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1BDF31EA" w:rsidR="00400089" w:rsidRDefault="00400089" w:rsidP="00400089">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3"/>
      <w:bookmarkStart w:id="13" w:name="_Toc60867464"/>
      <w:r>
        <w:rPr>
          <w:b/>
          <w:noProof/>
          <w:sz w:val="24"/>
        </w:rPr>
        <w:t>3GPP TSG-RAN WG2 Meeting #11</w:t>
      </w:r>
      <w:r w:rsidR="00A8423D">
        <w:rPr>
          <w:b/>
          <w:noProof/>
          <w:sz w:val="24"/>
        </w:rPr>
        <w:t>3</w:t>
      </w:r>
      <w:r>
        <w:rPr>
          <w:b/>
          <w:noProof/>
          <w:sz w:val="24"/>
        </w:rPr>
        <w:t>e</w:t>
      </w:r>
      <w:r>
        <w:rPr>
          <w:b/>
          <w:i/>
          <w:noProof/>
          <w:sz w:val="28"/>
        </w:rPr>
        <w:tab/>
        <w:t>R2-</w:t>
      </w:r>
      <w:r w:rsidR="00393067" w:rsidRPr="00393067">
        <w:rPr>
          <w:b/>
          <w:i/>
          <w:noProof/>
          <w:sz w:val="28"/>
        </w:rPr>
        <w:t>2101</w:t>
      </w:r>
      <w:r w:rsidR="00EA1C15">
        <w:rPr>
          <w:b/>
          <w:i/>
          <w:noProof/>
          <w:sz w:val="28"/>
        </w:rPr>
        <w:t>9</w:t>
      </w:r>
      <w:r w:rsidR="00393067" w:rsidRPr="00393067">
        <w:rPr>
          <w:b/>
          <w:i/>
          <w:noProof/>
          <w:sz w:val="28"/>
        </w:rPr>
        <w:t>87</w:t>
      </w:r>
    </w:p>
    <w:p w14:paraId="404DA72F" w14:textId="20B7A224" w:rsidR="00400089" w:rsidRDefault="00D4287F"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Jan 25-Feb 05</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525050">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525050">
            <w:pPr>
              <w:pStyle w:val="CRCoverPage"/>
              <w:spacing w:after="0"/>
              <w:jc w:val="right"/>
              <w:rPr>
                <w:i/>
                <w:noProof/>
              </w:rPr>
            </w:pPr>
            <w:r>
              <w:rPr>
                <w:i/>
                <w:noProof/>
                <w:sz w:val="14"/>
              </w:rPr>
              <w:t>CR-Form-v12.1</w:t>
            </w:r>
          </w:p>
        </w:tc>
      </w:tr>
      <w:tr w:rsidR="00400089" w14:paraId="0A11B18D" w14:textId="77777777" w:rsidTr="00525050">
        <w:tc>
          <w:tcPr>
            <w:tcW w:w="9641" w:type="dxa"/>
            <w:gridSpan w:val="9"/>
            <w:tcBorders>
              <w:left w:val="single" w:sz="4" w:space="0" w:color="auto"/>
              <w:right w:val="single" w:sz="4" w:space="0" w:color="auto"/>
            </w:tcBorders>
          </w:tcPr>
          <w:p w14:paraId="55E9EC0E" w14:textId="77777777" w:rsidR="00400089" w:rsidRDefault="00400089" w:rsidP="00525050">
            <w:pPr>
              <w:pStyle w:val="CRCoverPage"/>
              <w:spacing w:after="0"/>
              <w:jc w:val="center"/>
              <w:rPr>
                <w:noProof/>
              </w:rPr>
            </w:pPr>
            <w:r>
              <w:rPr>
                <w:b/>
                <w:noProof/>
                <w:sz w:val="32"/>
              </w:rPr>
              <w:t>CHANGE REQUEST</w:t>
            </w:r>
          </w:p>
        </w:tc>
      </w:tr>
      <w:tr w:rsidR="00400089" w14:paraId="034F5822" w14:textId="77777777" w:rsidTr="00525050">
        <w:tc>
          <w:tcPr>
            <w:tcW w:w="9641" w:type="dxa"/>
            <w:gridSpan w:val="9"/>
            <w:tcBorders>
              <w:left w:val="single" w:sz="4" w:space="0" w:color="auto"/>
              <w:right w:val="single" w:sz="4" w:space="0" w:color="auto"/>
            </w:tcBorders>
          </w:tcPr>
          <w:p w14:paraId="63D5273E" w14:textId="77777777" w:rsidR="00400089" w:rsidRDefault="00400089" w:rsidP="00525050">
            <w:pPr>
              <w:pStyle w:val="CRCoverPage"/>
              <w:spacing w:after="0"/>
              <w:rPr>
                <w:noProof/>
                <w:sz w:val="8"/>
                <w:szCs w:val="8"/>
              </w:rPr>
            </w:pPr>
          </w:p>
        </w:tc>
      </w:tr>
      <w:tr w:rsidR="00400089" w14:paraId="08FF0BF7" w14:textId="77777777" w:rsidTr="00525050">
        <w:tc>
          <w:tcPr>
            <w:tcW w:w="142" w:type="dxa"/>
            <w:tcBorders>
              <w:left w:val="single" w:sz="4" w:space="0" w:color="auto"/>
            </w:tcBorders>
          </w:tcPr>
          <w:p w14:paraId="15F4C554" w14:textId="77777777" w:rsidR="00400089" w:rsidRDefault="00400089" w:rsidP="00525050">
            <w:pPr>
              <w:pStyle w:val="CRCoverPage"/>
              <w:spacing w:after="0"/>
              <w:jc w:val="right"/>
              <w:rPr>
                <w:noProof/>
              </w:rPr>
            </w:pPr>
          </w:p>
        </w:tc>
        <w:tc>
          <w:tcPr>
            <w:tcW w:w="1559" w:type="dxa"/>
            <w:shd w:val="pct30" w:color="FFFF00" w:fill="auto"/>
          </w:tcPr>
          <w:p w14:paraId="6A42EB1A" w14:textId="77777777" w:rsidR="00400089" w:rsidRPr="00410371" w:rsidRDefault="00D4287F" w:rsidP="00525050">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525050">
            <w:pPr>
              <w:pStyle w:val="CRCoverPage"/>
              <w:spacing w:after="0"/>
              <w:jc w:val="center"/>
              <w:rPr>
                <w:noProof/>
              </w:rPr>
            </w:pPr>
            <w:r>
              <w:rPr>
                <w:b/>
                <w:noProof/>
                <w:sz w:val="28"/>
              </w:rPr>
              <w:t>CR</w:t>
            </w:r>
          </w:p>
        </w:tc>
        <w:tc>
          <w:tcPr>
            <w:tcW w:w="1276" w:type="dxa"/>
            <w:shd w:val="pct30" w:color="FFFF00" w:fill="auto"/>
          </w:tcPr>
          <w:p w14:paraId="1A176B18" w14:textId="2F357FCE" w:rsidR="00400089" w:rsidRPr="00410371" w:rsidRDefault="00EA1C15" w:rsidP="00525050">
            <w:pPr>
              <w:pStyle w:val="CRCoverPage"/>
              <w:spacing w:after="0"/>
              <w:rPr>
                <w:noProof/>
              </w:rPr>
            </w:pPr>
            <w:r>
              <w:rPr>
                <w:b/>
                <w:noProof/>
                <w:sz w:val="28"/>
              </w:rPr>
              <w:t>2459</w:t>
            </w:r>
          </w:p>
        </w:tc>
        <w:tc>
          <w:tcPr>
            <w:tcW w:w="709" w:type="dxa"/>
          </w:tcPr>
          <w:p w14:paraId="0F744A98" w14:textId="77777777" w:rsidR="00400089" w:rsidRDefault="00400089" w:rsidP="00525050">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D4287F" w:rsidP="00525050">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5250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0236E33B" w:rsidR="00400089" w:rsidRPr="00410371" w:rsidRDefault="00D4287F" w:rsidP="00525050">
            <w:pPr>
              <w:pStyle w:val="CRCoverPage"/>
              <w:spacing w:after="0"/>
              <w:jc w:val="center"/>
              <w:rPr>
                <w:noProof/>
                <w:sz w:val="28"/>
              </w:rPr>
            </w:pPr>
            <w:fldSimple w:instr=" DOCPROPERTY  Version  \* MERGEFORMAT ">
              <w:r w:rsidR="00400089">
                <w:rPr>
                  <w:b/>
                  <w:noProof/>
                  <w:sz w:val="28"/>
                </w:rPr>
                <w:t>16.</w:t>
              </w:r>
              <w:r w:rsidR="00A8423D">
                <w:rPr>
                  <w:b/>
                  <w:noProof/>
                  <w:sz w:val="28"/>
                </w:rPr>
                <w:t>3</w:t>
              </w:r>
              <w:r w:rsidR="00400089">
                <w:rPr>
                  <w:b/>
                  <w:noProof/>
                  <w:sz w:val="28"/>
                </w:rPr>
                <w:t>.</w:t>
              </w:r>
            </w:fldSimple>
            <w:r w:rsidR="00AA7A77">
              <w:rPr>
                <w:b/>
                <w:noProof/>
                <w:sz w:val="28"/>
              </w:rPr>
              <w:t>1</w:t>
            </w:r>
          </w:p>
        </w:tc>
        <w:tc>
          <w:tcPr>
            <w:tcW w:w="143" w:type="dxa"/>
            <w:tcBorders>
              <w:right w:val="single" w:sz="4" w:space="0" w:color="auto"/>
            </w:tcBorders>
          </w:tcPr>
          <w:p w14:paraId="040D3035" w14:textId="77777777" w:rsidR="00400089" w:rsidRDefault="00400089" w:rsidP="00525050">
            <w:pPr>
              <w:pStyle w:val="CRCoverPage"/>
              <w:spacing w:after="0"/>
              <w:rPr>
                <w:noProof/>
              </w:rPr>
            </w:pPr>
          </w:p>
        </w:tc>
      </w:tr>
      <w:tr w:rsidR="00400089" w14:paraId="70C07D7D" w14:textId="77777777" w:rsidTr="00525050">
        <w:tc>
          <w:tcPr>
            <w:tcW w:w="9641" w:type="dxa"/>
            <w:gridSpan w:val="9"/>
            <w:tcBorders>
              <w:left w:val="single" w:sz="4" w:space="0" w:color="auto"/>
              <w:right w:val="single" w:sz="4" w:space="0" w:color="auto"/>
            </w:tcBorders>
          </w:tcPr>
          <w:p w14:paraId="3B7ACABD" w14:textId="77777777" w:rsidR="00400089" w:rsidRDefault="00400089" w:rsidP="00525050">
            <w:pPr>
              <w:pStyle w:val="CRCoverPage"/>
              <w:spacing w:after="0"/>
              <w:rPr>
                <w:noProof/>
              </w:rPr>
            </w:pPr>
          </w:p>
        </w:tc>
      </w:tr>
      <w:tr w:rsidR="00400089" w14:paraId="0F490A46" w14:textId="77777777" w:rsidTr="00525050">
        <w:tc>
          <w:tcPr>
            <w:tcW w:w="9641" w:type="dxa"/>
            <w:gridSpan w:val="9"/>
            <w:tcBorders>
              <w:top w:val="single" w:sz="4" w:space="0" w:color="auto"/>
            </w:tcBorders>
          </w:tcPr>
          <w:p w14:paraId="239B1388" w14:textId="77777777" w:rsidR="00400089" w:rsidRPr="00F25D98" w:rsidRDefault="00400089" w:rsidP="005250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525050">
        <w:tc>
          <w:tcPr>
            <w:tcW w:w="9641" w:type="dxa"/>
            <w:gridSpan w:val="9"/>
          </w:tcPr>
          <w:p w14:paraId="001BC5F2" w14:textId="77777777" w:rsidR="00400089" w:rsidRDefault="00400089" w:rsidP="00525050">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525050">
        <w:tc>
          <w:tcPr>
            <w:tcW w:w="2835" w:type="dxa"/>
          </w:tcPr>
          <w:p w14:paraId="0E237571" w14:textId="77777777" w:rsidR="00400089" w:rsidRDefault="00400089" w:rsidP="00525050">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5250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525050">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5250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26C68E14" w:rsidR="00400089" w:rsidRDefault="00400089" w:rsidP="00525050">
            <w:pPr>
              <w:pStyle w:val="CRCoverPage"/>
              <w:spacing w:after="0"/>
              <w:jc w:val="center"/>
              <w:rPr>
                <w:b/>
                <w:caps/>
                <w:noProof/>
              </w:rPr>
            </w:pPr>
          </w:p>
        </w:tc>
        <w:tc>
          <w:tcPr>
            <w:tcW w:w="2126" w:type="dxa"/>
          </w:tcPr>
          <w:p w14:paraId="3BCBB76D" w14:textId="77777777" w:rsidR="00400089" w:rsidRDefault="00400089" w:rsidP="005250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2A4549B8" w:rsidR="00400089" w:rsidRDefault="00400089" w:rsidP="00525050">
            <w:pPr>
              <w:pStyle w:val="CRCoverPage"/>
              <w:spacing w:after="0"/>
              <w:jc w:val="center"/>
              <w:rPr>
                <w:b/>
                <w:caps/>
                <w:noProof/>
              </w:rPr>
            </w:pPr>
          </w:p>
        </w:tc>
        <w:tc>
          <w:tcPr>
            <w:tcW w:w="1418" w:type="dxa"/>
            <w:tcBorders>
              <w:left w:val="nil"/>
            </w:tcBorders>
          </w:tcPr>
          <w:p w14:paraId="2CF5CE65" w14:textId="77777777" w:rsidR="00400089" w:rsidRDefault="00400089" w:rsidP="005250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525050">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525050">
        <w:tc>
          <w:tcPr>
            <w:tcW w:w="9640" w:type="dxa"/>
            <w:gridSpan w:val="11"/>
          </w:tcPr>
          <w:p w14:paraId="0E103897" w14:textId="77777777" w:rsidR="00400089" w:rsidRDefault="00400089" w:rsidP="00525050">
            <w:pPr>
              <w:pStyle w:val="CRCoverPage"/>
              <w:spacing w:after="0"/>
              <w:rPr>
                <w:noProof/>
                <w:sz w:val="8"/>
                <w:szCs w:val="8"/>
              </w:rPr>
            </w:pPr>
          </w:p>
        </w:tc>
      </w:tr>
      <w:tr w:rsidR="00400089" w14:paraId="7B5650B4" w14:textId="77777777" w:rsidTr="00525050">
        <w:tc>
          <w:tcPr>
            <w:tcW w:w="1843" w:type="dxa"/>
            <w:tcBorders>
              <w:top w:val="single" w:sz="4" w:space="0" w:color="auto"/>
              <w:left w:val="single" w:sz="4" w:space="0" w:color="auto"/>
            </w:tcBorders>
          </w:tcPr>
          <w:p w14:paraId="041BAC4B" w14:textId="77777777" w:rsidR="00400089" w:rsidRDefault="00400089" w:rsidP="005250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62B79A2" w:rsidR="00400089" w:rsidRDefault="007B3E94" w:rsidP="00525050">
            <w:pPr>
              <w:pStyle w:val="CRCoverPage"/>
              <w:spacing w:after="0"/>
              <w:ind w:left="100"/>
              <w:rPr>
                <w:noProof/>
              </w:rPr>
            </w:pPr>
            <w:r>
              <w:t>Inclusive language</w:t>
            </w:r>
            <w:r w:rsidR="00EA1C15">
              <w:t xml:space="preserve"> review for TS 38.331</w:t>
            </w:r>
          </w:p>
        </w:tc>
      </w:tr>
      <w:tr w:rsidR="00400089" w14:paraId="3C8B708F" w14:textId="77777777" w:rsidTr="00525050">
        <w:tc>
          <w:tcPr>
            <w:tcW w:w="1843" w:type="dxa"/>
            <w:tcBorders>
              <w:left w:val="single" w:sz="4" w:space="0" w:color="auto"/>
            </w:tcBorders>
          </w:tcPr>
          <w:p w14:paraId="39630F70" w14:textId="77777777" w:rsidR="00400089" w:rsidRDefault="00400089" w:rsidP="00525050">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525050">
            <w:pPr>
              <w:pStyle w:val="CRCoverPage"/>
              <w:spacing w:after="0"/>
              <w:rPr>
                <w:noProof/>
                <w:sz w:val="8"/>
                <w:szCs w:val="8"/>
              </w:rPr>
            </w:pPr>
          </w:p>
        </w:tc>
      </w:tr>
      <w:tr w:rsidR="00400089" w14:paraId="6C30B0CB" w14:textId="77777777" w:rsidTr="00525050">
        <w:tc>
          <w:tcPr>
            <w:tcW w:w="1843" w:type="dxa"/>
            <w:tcBorders>
              <w:left w:val="single" w:sz="4" w:space="0" w:color="auto"/>
            </w:tcBorders>
          </w:tcPr>
          <w:p w14:paraId="4C6A0546" w14:textId="77777777" w:rsidR="00400089" w:rsidRDefault="00400089" w:rsidP="005250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525050">
            <w:pPr>
              <w:pStyle w:val="CRCoverPage"/>
              <w:spacing w:after="0"/>
              <w:ind w:left="100"/>
              <w:rPr>
                <w:noProof/>
              </w:rPr>
            </w:pPr>
            <w:r>
              <w:t>Ericsson</w:t>
            </w:r>
          </w:p>
        </w:tc>
      </w:tr>
      <w:tr w:rsidR="00400089" w14:paraId="0AA1BE2D" w14:textId="77777777" w:rsidTr="00525050">
        <w:tc>
          <w:tcPr>
            <w:tcW w:w="1843" w:type="dxa"/>
            <w:tcBorders>
              <w:left w:val="single" w:sz="4" w:space="0" w:color="auto"/>
            </w:tcBorders>
          </w:tcPr>
          <w:p w14:paraId="22FB470C" w14:textId="77777777" w:rsidR="00400089" w:rsidRDefault="00400089" w:rsidP="005250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525050">
            <w:pPr>
              <w:pStyle w:val="CRCoverPage"/>
              <w:spacing w:after="0"/>
              <w:ind w:left="100"/>
              <w:rPr>
                <w:noProof/>
              </w:rPr>
            </w:pPr>
            <w:r>
              <w:t>R2</w:t>
            </w:r>
          </w:p>
        </w:tc>
      </w:tr>
      <w:tr w:rsidR="00400089" w14:paraId="224D9E13" w14:textId="77777777" w:rsidTr="00525050">
        <w:tc>
          <w:tcPr>
            <w:tcW w:w="1843" w:type="dxa"/>
            <w:tcBorders>
              <w:left w:val="single" w:sz="4" w:space="0" w:color="auto"/>
            </w:tcBorders>
          </w:tcPr>
          <w:p w14:paraId="7A0976C5" w14:textId="77777777" w:rsidR="00400089" w:rsidRDefault="00400089" w:rsidP="00525050">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525050">
            <w:pPr>
              <w:pStyle w:val="CRCoverPage"/>
              <w:spacing w:after="0"/>
              <w:rPr>
                <w:noProof/>
                <w:sz w:val="8"/>
                <w:szCs w:val="8"/>
              </w:rPr>
            </w:pPr>
          </w:p>
        </w:tc>
      </w:tr>
      <w:tr w:rsidR="00400089" w14:paraId="0B5F971B" w14:textId="77777777" w:rsidTr="00525050">
        <w:tc>
          <w:tcPr>
            <w:tcW w:w="1843" w:type="dxa"/>
            <w:tcBorders>
              <w:left w:val="single" w:sz="4" w:space="0" w:color="auto"/>
            </w:tcBorders>
          </w:tcPr>
          <w:p w14:paraId="16B607E3" w14:textId="77777777" w:rsidR="00400089" w:rsidRDefault="00400089" w:rsidP="00525050">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01FBE250" w:rsidR="00400089" w:rsidRDefault="007B3E94" w:rsidP="00525050">
            <w:pPr>
              <w:pStyle w:val="CRCoverPage"/>
              <w:spacing w:after="0"/>
              <w:ind w:left="100"/>
              <w:rPr>
                <w:noProof/>
              </w:rPr>
            </w:pPr>
            <w:r w:rsidRPr="00EA1C15">
              <w:t>TEI17</w:t>
            </w:r>
          </w:p>
        </w:tc>
        <w:tc>
          <w:tcPr>
            <w:tcW w:w="567" w:type="dxa"/>
            <w:tcBorders>
              <w:left w:val="nil"/>
            </w:tcBorders>
          </w:tcPr>
          <w:p w14:paraId="5AF12EA7" w14:textId="77777777" w:rsidR="00400089" w:rsidRDefault="00400089" w:rsidP="00525050">
            <w:pPr>
              <w:pStyle w:val="CRCoverPage"/>
              <w:spacing w:after="0"/>
              <w:ind w:right="100"/>
              <w:rPr>
                <w:noProof/>
              </w:rPr>
            </w:pPr>
          </w:p>
        </w:tc>
        <w:tc>
          <w:tcPr>
            <w:tcW w:w="1417" w:type="dxa"/>
            <w:gridSpan w:val="3"/>
            <w:tcBorders>
              <w:left w:val="nil"/>
            </w:tcBorders>
          </w:tcPr>
          <w:p w14:paraId="7197A9B0" w14:textId="77777777" w:rsidR="00400089" w:rsidRDefault="00400089" w:rsidP="005250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2C2968CD" w:rsidR="00400089" w:rsidRDefault="00D4287F" w:rsidP="00525050">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01</w:t>
              </w:r>
              <w:r w:rsidR="00400089">
                <w:rPr>
                  <w:noProof/>
                </w:rPr>
                <w:t>-</w:t>
              </w:r>
            </w:fldSimple>
            <w:r w:rsidR="00A8423D">
              <w:rPr>
                <w:noProof/>
              </w:rPr>
              <w:t>12</w:t>
            </w:r>
          </w:p>
        </w:tc>
      </w:tr>
      <w:tr w:rsidR="00400089" w14:paraId="2CEBB8F0" w14:textId="77777777" w:rsidTr="00525050">
        <w:tc>
          <w:tcPr>
            <w:tcW w:w="1843" w:type="dxa"/>
            <w:tcBorders>
              <w:left w:val="single" w:sz="4" w:space="0" w:color="auto"/>
            </w:tcBorders>
          </w:tcPr>
          <w:p w14:paraId="6D34AFC9" w14:textId="77777777" w:rsidR="00400089" w:rsidRDefault="00400089" w:rsidP="00525050">
            <w:pPr>
              <w:pStyle w:val="CRCoverPage"/>
              <w:spacing w:after="0"/>
              <w:rPr>
                <w:b/>
                <w:i/>
                <w:noProof/>
                <w:sz w:val="8"/>
                <w:szCs w:val="8"/>
              </w:rPr>
            </w:pPr>
          </w:p>
        </w:tc>
        <w:tc>
          <w:tcPr>
            <w:tcW w:w="1986" w:type="dxa"/>
            <w:gridSpan w:val="4"/>
          </w:tcPr>
          <w:p w14:paraId="1948AF14" w14:textId="77777777" w:rsidR="00400089" w:rsidRDefault="00400089" w:rsidP="00525050">
            <w:pPr>
              <w:pStyle w:val="CRCoverPage"/>
              <w:spacing w:after="0"/>
              <w:rPr>
                <w:noProof/>
                <w:sz w:val="8"/>
                <w:szCs w:val="8"/>
              </w:rPr>
            </w:pPr>
          </w:p>
        </w:tc>
        <w:tc>
          <w:tcPr>
            <w:tcW w:w="2267" w:type="dxa"/>
            <w:gridSpan w:val="2"/>
          </w:tcPr>
          <w:p w14:paraId="14714BE3" w14:textId="77777777" w:rsidR="00400089" w:rsidRDefault="00400089" w:rsidP="00525050">
            <w:pPr>
              <w:pStyle w:val="CRCoverPage"/>
              <w:spacing w:after="0"/>
              <w:rPr>
                <w:noProof/>
                <w:sz w:val="8"/>
                <w:szCs w:val="8"/>
              </w:rPr>
            </w:pPr>
          </w:p>
        </w:tc>
        <w:tc>
          <w:tcPr>
            <w:tcW w:w="1417" w:type="dxa"/>
            <w:gridSpan w:val="3"/>
          </w:tcPr>
          <w:p w14:paraId="59791117" w14:textId="77777777" w:rsidR="00400089" w:rsidRDefault="00400089" w:rsidP="00525050">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525050">
            <w:pPr>
              <w:pStyle w:val="CRCoverPage"/>
              <w:spacing w:after="0"/>
              <w:rPr>
                <w:noProof/>
                <w:sz w:val="8"/>
                <w:szCs w:val="8"/>
              </w:rPr>
            </w:pPr>
          </w:p>
        </w:tc>
      </w:tr>
      <w:tr w:rsidR="00400089" w14:paraId="02E7B170" w14:textId="77777777" w:rsidTr="00525050">
        <w:trPr>
          <w:cantSplit/>
        </w:trPr>
        <w:tc>
          <w:tcPr>
            <w:tcW w:w="1843" w:type="dxa"/>
            <w:tcBorders>
              <w:left w:val="single" w:sz="4" w:space="0" w:color="auto"/>
            </w:tcBorders>
          </w:tcPr>
          <w:p w14:paraId="6A22AD12" w14:textId="77777777" w:rsidR="00400089" w:rsidRDefault="00400089" w:rsidP="00525050">
            <w:pPr>
              <w:pStyle w:val="CRCoverPage"/>
              <w:tabs>
                <w:tab w:val="right" w:pos="1759"/>
              </w:tabs>
              <w:spacing w:after="0"/>
              <w:rPr>
                <w:b/>
                <w:i/>
                <w:noProof/>
              </w:rPr>
            </w:pPr>
            <w:r>
              <w:rPr>
                <w:b/>
                <w:i/>
                <w:noProof/>
              </w:rPr>
              <w:t>Category:</w:t>
            </w:r>
          </w:p>
        </w:tc>
        <w:tc>
          <w:tcPr>
            <w:tcW w:w="851" w:type="dxa"/>
            <w:shd w:val="pct30" w:color="FFFF00" w:fill="auto"/>
          </w:tcPr>
          <w:p w14:paraId="4F567C3B" w14:textId="3725D33B" w:rsidR="00400089" w:rsidRDefault="007B3E94" w:rsidP="00525050">
            <w:pPr>
              <w:pStyle w:val="CRCoverPage"/>
              <w:spacing w:after="0"/>
              <w:ind w:left="100" w:right="-609"/>
              <w:rPr>
                <w:b/>
                <w:noProof/>
              </w:rPr>
            </w:pPr>
            <w:r w:rsidRPr="00EA1C15">
              <w:rPr>
                <w:b/>
                <w:noProof/>
              </w:rPr>
              <w:t>D</w:t>
            </w:r>
          </w:p>
        </w:tc>
        <w:tc>
          <w:tcPr>
            <w:tcW w:w="3402" w:type="dxa"/>
            <w:gridSpan w:val="5"/>
            <w:tcBorders>
              <w:left w:val="nil"/>
            </w:tcBorders>
          </w:tcPr>
          <w:p w14:paraId="43E8C477" w14:textId="77777777" w:rsidR="00400089" w:rsidRDefault="00400089" w:rsidP="00525050">
            <w:pPr>
              <w:pStyle w:val="CRCoverPage"/>
              <w:spacing w:after="0"/>
              <w:rPr>
                <w:noProof/>
              </w:rPr>
            </w:pPr>
          </w:p>
        </w:tc>
        <w:tc>
          <w:tcPr>
            <w:tcW w:w="1417" w:type="dxa"/>
            <w:gridSpan w:val="3"/>
            <w:tcBorders>
              <w:left w:val="nil"/>
            </w:tcBorders>
          </w:tcPr>
          <w:p w14:paraId="53C5EBAF" w14:textId="77777777" w:rsidR="00400089" w:rsidRDefault="00400089" w:rsidP="005250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011D4D18" w:rsidR="00400089" w:rsidRDefault="00400089" w:rsidP="00525050">
            <w:pPr>
              <w:pStyle w:val="CRCoverPage"/>
              <w:spacing w:after="0"/>
              <w:ind w:left="100"/>
              <w:rPr>
                <w:noProof/>
              </w:rPr>
            </w:pPr>
            <w:r>
              <w:t>Rel-1</w:t>
            </w:r>
            <w:r w:rsidR="007B3E94">
              <w:t>7</w:t>
            </w:r>
          </w:p>
        </w:tc>
      </w:tr>
      <w:tr w:rsidR="00400089" w14:paraId="2BBA0679" w14:textId="77777777" w:rsidTr="00525050">
        <w:tc>
          <w:tcPr>
            <w:tcW w:w="1843" w:type="dxa"/>
            <w:tcBorders>
              <w:left w:val="single" w:sz="4" w:space="0" w:color="auto"/>
              <w:bottom w:val="single" w:sz="4" w:space="0" w:color="auto"/>
            </w:tcBorders>
          </w:tcPr>
          <w:p w14:paraId="0D8EC246" w14:textId="77777777" w:rsidR="00400089" w:rsidRDefault="00400089" w:rsidP="00525050">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5250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5250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5250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525050">
        <w:tc>
          <w:tcPr>
            <w:tcW w:w="1843" w:type="dxa"/>
          </w:tcPr>
          <w:p w14:paraId="1A972BBF" w14:textId="77777777" w:rsidR="00400089" w:rsidRDefault="00400089" w:rsidP="00525050">
            <w:pPr>
              <w:pStyle w:val="CRCoverPage"/>
              <w:spacing w:after="0"/>
              <w:rPr>
                <w:b/>
                <w:i/>
                <w:noProof/>
                <w:sz w:val="8"/>
                <w:szCs w:val="8"/>
              </w:rPr>
            </w:pPr>
          </w:p>
        </w:tc>
        <w:tc>
          <w:tcPr>
            <w:tcW w:w="7797" w:type="dxa"/>
            <w:gridSpan w:val="10"/>
          </w:tcPr>
          <w:p w14:paraId="3476056B" w14:textId="77777777" w:rsidR="00400089" w:rsidRDefault="00400089" w:rsidP="00525050">
            <w:pPr>
              <w:pStyle w:val="CRCoverPage"/>
              <w:spacing w:after="0"/>
              <w:rPr>
                <w:noProof/>
                <w:sz w:val="8"/>
                <w:szCs w:val="8"/>
              </w:rPr>
            </w:pPr>
          </w:p>
        </w:tc>
      </w:tr>
      <w:tr w:rsidR="00400089" w14:paraId="0D0A426F" w14:textId="77777777" w:rsidTr="00525050">
        <w:tc>
          <w:tcPr>
            <w:tcW w:w="2694" w:type="dxa"/>
            <w:gridSpan w:val="2"/>
            <w:tcBorders>
              <w:top w:val="single" w:sz="4" w:space="0" w:color="auto"/>
              <w:left w:val="single" w:sz="4" w:space="0" w:color="auto"/>
            </w:tcBorders>
          </w:tcPr>
          <w:p w14:paraId="4CAC91DB" w14:textId="77777777" w:rsidR="00400089" w:rsidRDefault="00400089" w:rsidP="005250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2EBE80C4" w:rsidR="00400089" w:rsidRDefault="007B3E94" w:rsidP="00525050">
            <w:pPr>
              <w:pStyle w:val="CRCoverPage"/>
              <w:spacing w:after="0"/>
              <w:ind w:left="100"/>
              <w:rPr>
                <w:noProof/>
              </w:rPr>
            </w:pPr>
            <w:r>
              <w:rPr>
                <w:noProof/>
              </w:rPr>
              <w:t>RAN</w:t>
            </w:r>
            <w:r w:rsidR="009D3BF8">
              <w:rPr>
                <w:noProof/>
              </w:rPr>
              <w:t xml:space="preserve">#90 agreed to </w:t>
            </w:r>
            <w:r w:rsidR="009D3BF8">
              <w:rPr>
                <w:rFonts w:cs="Arial"/>
                <w:noProof/>
                <w:lang w:eastAsia="ko-KR"/>
              </w:rPr>
              <w:t>support the usage of inclusive language in 3GPP and suggested the replacement of related terms in 3GPP specifications which can be understood as offensi</w:t>
            </w:r>
            <w:r w:rsidR="009D3BF8" w:rsidRPr="00862FFC">
              <w:rPr>
                <w:rFonts w:cs="Arial"/>
                <w:noProof/>
                <w:color w:val="000000"/>
                <w:lang w:eastAsia="ko-KR"/>
              </w:rPr>
              <w:t>ve</w:t>
            </w:r>
            <w:r w:rsidR="009D3BF8">
              <w:rPr>
                <w:rFonts w:cs="Arial"/>
                <w:noProof/>
                <w:color w:val="000000"/>
                <w:lang w:eastAsia="ko-KR"/>
              </w:rPr>
              <w:t xml:space="preserve"> (</w:t>
            </w:r>
            <w:r w:rsidRPr="007B3E94">
              <w:rPr>
                <w:noProof/>
              </w:rPr>
              <w:t>RP-202179</w:t>
            </w:r>
            <w:r w:rsidR="009D3BF8">
              <w:rPr>
                <w:noProof/>
              </w:rPr>
              <w:t>)</w:t>
            </w:r>
            <w:r w:rsidR="00EA1C15">
              <w:rPr>
                <w:noProof/>
              </w:rPr>
              <w:t>.</w:t>
            </w:r>
          </w:p>
        </w:tc>
      </w:tr>
      <w:tr w:rsidR="00400089" w14:paraId="67BB8476" w14:textId="77777777" w:rsidTr="00525050">
        <w:tc>
          <w:tcPr>
            <w:tcW w:w="2694" w:type="dxa"/>
            <w:gridSpan w:val="2"/>
            <w:tcBorders>
              <w:left w:val="single" w:sz="4" w:space="0" w:color="auto"/>
            </w:tcBorders>
          </w:tcPr>
          <w:p w14:paraId="5DA3612F" w14:textId="77777777" w:rsidR="00400089" w:rsidRDefault="00400089" w:rsidP="00525050">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525050">
            <w:pPr>
              <w:pStyle w:val="CRCoverPage"/>
              <w:spacing w:after="0"/>
              <w:rPr>
                <w:noProof/>
                <w:sz w:val="8"/>
                <w:szCs w:val="8"/>
              </w:rPr>
            </w:pPr>
          </w:p>
        </w:tc>
      </w:tr>
      <w:tr w:rsidR="00400089" w14:paraId="6B7F26E5" w14:textId="77777777" w:rsidTr="00525050">
        <w:tc>
          <w:tcPr>
            <w:tcW w:w="2694" w:type="dxa"/>
            <w:gridSpan w:val="2"/>
            <w:tcBorders>
              <w:left w:val="single" w:sz="4" w:space="0" w:color="auto"/>
            </w:tcBorders>
          </w:tcPr>
          <w:p w14:paraId="1FD5A1A6" w14:textId="77777777" w:rsidR="00400089" w:rsidRDefault="00400089" w:rsidP="005250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C7CDD" w14:textId="5A06B7B3" w:rsidR="009E3DDA" w:rsidRDefault="009D3BF8" w:rsidP="009D3BF8">
            <w:pPr>
              <w:pStyle w:val="CRCoverPage"/>
              <w:spacing w:after="0"/>
              <w:rPr>
                <w:rFonts w:cs="Arial"/>
                <w:noProof/>
              </w:rPr>
            </w:pPr>
            <w:r w:rsidRPr="00335A1C">
              <w:rPr>
                <w:rFonts w:cs="Arial"/>
                <w:noProof/>
              </w:rPr>
              <w:t>The terms “w</w:t>
            </w:r>
            <w:r w:rsidR="009E3DDA" w:rsidRPr="00335A1C">
              <w:rPr>
                <w:rFonts w:cs="Arial"/>
                <w:noProof/>
              </w:rPr>
              <w:t xml:space="preserve">hitelisted </w:t>
            </w:r>
            <w:r w:rsidRPr="00335A1C">
              <w:rPr>
                <w:rFonts w:cs="Arial"/>
                <w:noProof/>
              </w:rPr>
              <w:t xml:space="preserve">cells” and “blacklisted </w:t>
            </w:r>
            <w:r w:rsidR="009E3DDA" w:rsidRPr="00335A1C">
              <w:rPr>
                <w:rFonts w:cs="Arial"/>
                <w:noProof/>
              </w:rPr>
              <w:t>cell</w:t>
            </w:r>
            <w:r w:rsidRPr="00335A1C">
              <w:rPr>
                <w:rFonts w:cs="Arial"/>
                <w:noProof/>
              </w:rPr>
              <w:t>(s)”</w:t>
            </w:r>
            <w:r w:rsidR="00790F5F">
              <w:rPr>
                <w:rFonts w:cs="Arial"/>
                <w:noProof/>
              </w:rPr>
              <w:t xml:space="preserve"> (and derivations thereof)</w:t>
            </w:r>
            <w:r w:rsidRPr="00335A1C">
              <w:rPr>
                <w:rFonts w:cs="Arial"/>
                <w:noProof/>
              </w:rPr>
              <w:t xml:space="preserve"> have been replaced by the terms “(l</w:t>
            </w:r>
            <w:r w:rsidR="002D1E61" w:rsidRPr="00335A1C">
              <w:rPr>
                <w:rFonts w:cs="Arial"/>
                <w:noProof/>
              </w:rPr>
              <w:t>ist of</w:t>
            </w:r>
            <w:r w:rsidRPr="00335A1C">
              <w:rPr>
                <w:rFonts w:cs="Arial"/>
                <w:noProof/>
              </w:rPr>
              <w:t>)</w:t>
            </w:r>
            <w:r w:rsidR="002D1E61" w:rsidRPr="00335A1C">
              <w:rPr>
                <w:rFonts w:cs="Arial"/>
                <w:noProof/>
              </w:rPr>
              <w:t xml:space="preserve"> a</w:t>
            </w:r>
            <w:r w:rsidR="009E3DDA" w:rsidRPr="00335A1C">
              <w:rPr>
                <w:rFonts w:cs="Arial"/>
                <w:noProof/>
              </w:rPr>
              <w:t>llow</w:t>
            </w:r>
            <w:r w:rsidR="00C71F5A">
              <w:rPr>
                <w:rFonts w:cs="Arial"/>
                <w:noProof/>
              </w:rPr>
              <w:t>-list</w:t>
            </w:r>
            <w:r w:rsidR="009E3DDA" w:rsidRPr="00335A1C">
              <w:rPr>
                <w:rFonts w:cs="Arial"/>
                <w:noProof/>
              </w:rPr>
              <w:t>ed cell</w:t>
            </w:r>
            <w:r w:rsidR="002D1E61" w:rsidRPr="00335A1C">
              <w:rPr>
                <w:rFonts w:cs="Arial"/>
                <w:noProof/>
              </w:rPr>
              <w:t>(s)</w:t>
            </w:r>
            <w:r w:rsidRPr="00335A1C">
              <w:rPr>
                <w:rFonts w:cs="Arial"/>
                <w:noProof/>
              </w:rPr>
              <w:t>” and “</w:t>
            </w:r>
            <w:r w:rsidR="002D1E61" w:rsidRPr="00335A1C">
              <w:rPr>
                <w:rFonts w:cs="Arial"/>
                <w:noProof/>
              </w:rPr>
              <w:t>(list of) exclude</w:t>
            </w:r>
            <w:r w:rsidR="00C71F5A">
              <w:rPr>
                <w:rFonts w:cs="Arial"/>
                <w:noProof/>
              </w:rPr>
              <w:t>-liste</w:t>
            </w:r>
            <w:r w:rsidR="002D1E61" w:rsidRPr="00335A1C">
              <w:rPr>
                <w:rFonts w:cs="Arial"/>
                <w:noProof/>
              </w:rPr>
              <w:t>d cell(s)</w:t>
            </w:r>
            <w:r w:rsidRPr="00335A1C">
              <w:rPr>
                <w:rFonts w:cs="Arial"/>
                <w:noProof/>
              </w:rPr>
              <w:t>”, respectively.</w:t>
            </w:r>
          </w:p>
          <w:p w14:paraId="68E38E36" w14:textId="7CD3A640" w:rsidR="00C71F5A" w:rsidRDefault="00C71F5A" w:rsidP="009D3BF8">
            <w:pPr>
              <w:pStyle w:val="CRCoverPage"/>
              <w:spacing w:after="0"/>
              <w:rPr>
                <w:rFonts w:cs="Arial"/>
                <w:noProof/>
              </w:rPr>
            </w:pPr>
          </w:p>
          <w:p w14:paraId="2FAAB262" w14:textId="4EC23EF2" w:rsidR="00400089" w:rsidRPr="00335A1C" w:rsidRDefault="00C71F5A" w:rsidP="00790F5F">
            <w:pPr>
              <w:pStyle w:val="CRCoverPage"/>
              <w:spacing w:after="0"/>
              <w:rPr>
                <w:rFonts w:cs="Arial"/>
                <w:noProof/>
              </w:rPr>
            </w:pPr>
            <w:r>
              <w:rPr>
                <w:rFonts w:cs="Arial"/>
                <w:noProof/>
              </w:rPr>
              <w:t>Field names and names of information elements have also been updated accordingly.</w:t>
            </w:r>
          </w:p>
          <w:p w14:paraId="67560EB5" w14:textId="4BA265F5" w:rsidR="00EA1C15" w:rsidRPr="00335A1C" w:rsidRDefault="00EA1C15" w:rsidP="00EA1C15">
            <w:pPr>
              <w:pStyle w:val="CRCoverPage"/>
              <w:spacing w:after="0"/>
              <w:ind w:left="100"/>
              <w:rPr>
                <w:rFonts w:cs="Arial"/>
                <w:noProof/>
              </w:rPr>
            </w:pPr>
          </w:p>
        </w:tc>
      </w:tr>
      <w:tr w:rsidR="00400089" w14:paraId="2FD79880" w14:textId="77777777" w:rsidTr="00525050">
        <w:tc>
          <w:tcPr>
            <w:tcW w:w="2694" w:type="dxa"/>
            <w:gridSpan w:val="2"/>
            <w:tcBorders>
              <w:left w:val="single" w:sz="4" w:space="0" w:color="auto"/>
            </w:tcBorders>
          </w:tcPr>
          <w:p w14:paraId="080403AD" w14:textId="77777777" w:rsidR="00400089" w:rsidRDefault="00400089" w:rsidP="00525050">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525050">
            <w:pPr>
              <w:pStyle w:val="CRCoverPage"/>
              <w:spacing w:after="0"/>
              <w:rPr>
                <w:noProof/>
                <w:sz w:val="8"/>
                <w:szCs w:val="8"/>
              </w:rPr>
            </w:pPr>
          </w:p>
        </w:tc>
      </w:tr>
      <w:tr w:rsidR="00400089" w14:paraId="2EB555A5" w14:textId="77777777" w:rsidTr="00525050">
        <w:tc>
          <w:tcPr>
            <w:tcW w:w="2694" w:type="dxa"/>
            <w:gridSpan w:val="2"/>
            <w:tcBorders>
              <w:left w:val="single" w:sz="4" w:space="0" w:color="auto"/>
              <w:bottom w:val="single" w:sz="4" w:space="0" w:color="auto"/>
            </w:tcBorders>
          </w:tcPr>
          <w:p w14:paraId="7D023F70" w14:textId="77777777" w:rsidR="00400089" w:rsidRDefault="00400089" w:rsidP="005250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36E400FF" w:rsidR="00400089" w:rsidRDefault="009D3BF8" w:rsidP="00525050">
            <w:pPr>
              <w:pStyle w:val="CRCoverPage"/>
              <w:spacing w:after="0"/>
              <w:ind w:left="100"/>
              <w:rPr>
                <w:noProof/>
              </w:rPr>
            </w:pPr>
            <w:r>
              <w:rPr>
                <w:noProof/>
              </w:rPr>
              <w:t>The specification will contain terms using non-inclusive lanuage.</w:t>
            </w:r>
          </w:p>
        </w:tc>
      </w:tr>
      <w:tr w:rsidR="00400089" w14:paraId="33A0E727" w14:textId="77777777" w:rsidTr="00525050">
        <w:tc>
          <w:tcPr>
            <w:tcW w:w="2694" w:type="dxa"/>
            <w:gridSpan w:val="2"/>
          </w:tcPr>
          <w:p w14:paraId="7DA3729B" w14:textId="77777777" w:rsidR="00400089" w:rsidRDefault="00400089" w:rsidP="00525050">
            <w:pPr>
              <w:pStyle w:val="CRCoverPage"/>
              <w:spacing w:after="0"/>
              <w:rPr>
                <w:b/>
                <w:i/>
                <w:noProof/>
                <w:sz w:val="8"/>
                <w:szCs w:val="8"/>
              </w:rPr>
            </w:pPr>
          </w:p>
        </w:tc>
        <w:tc>
          <w:tcPr>
            <w:tcW w:w="6946" w:type="dxa"/>
            <w:gridSpan w:val="9"/>
          </w:tcPr>
          <w:p w14:paraId="02709215" w14:textId="77777777" w:rsidR="00400089" w:rsidRDefault="00400089" w:rsidP="00525050">
            <w:pPr>
              <w:pStyle w:val="CRCoverPage"/>
              <w:spacing w:after="0"/>
              <w:rPr>
                <w:noProof/>
                <w:sz w:val="8"/>
                <w:szCs w:val="8"/>
              </w:rPr>
            </w:pPr>
          </w:p>
        </w:tc>
      </w:tr>
      <w:tr w:rsidR="00400089" w14:paraId="328B2660" w14:textId="77777777" w:rsidTr="00525050">
        <w:tc>
          <w:tcPr>
            <w:tcW w:w="2694" w:type="dxa"/>
            <w:gridSpan w:val="2"/>
            <w:tcBorders>
              <w:top w:val="single" w:sz="4" w:space="0" w:color="auto"/>
              <w:left w:val="single" w:sz="4" w:space="0" w:color="auto"/>
            </w:tcBorders>
          </w:tcPr>
          <w:p w14:paraId="3ED08D80" w14:textId="77777777" w:rsidR="00400089" w:rsidRDefault="00400089" w:rsidP="005250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45793D18" w:rsidR="00400089" w:rsidRDefault="00C71F5A" w:rsidP="00525050">
            <w:pPr>
              <w:pStyle w:val="CRCoverPage"/>
              <w:spacing w:after="0"/>
              <w:ind w:left="100"/>
              <w:rPr>
                <w:noProof/>
              </w:rPr>
            </w:pPr>
            <w:r>
              <w:rPr>
                <w:noProof/>
              </w:rPr>
              <w:t>5.3.10.5, 5.5.1</w:t>
            </w:r>
            <w:r w:rsidR="00790F5F">
              <w:rPr>
                <w:noProof/>
              </w:rPr>
              <w:t xml:space="preserve">, </w:t>
            </w:r>
            <w:r w:rsidR="00790F5F" w:rsidRPr="00790F5F">
              <w:rPr>
                <w:noProof/>
              </w:rPr>
              <w:t>5.5.2.5, 5.5.4.1, 5.7.3.4, 5.7.3.5, 5.7.3b.4, 6.3.1, 6.3.2, 6.4</w:t>
            </w:r>
          </w:p>
        </w:tc>
      </w:tr>
      <w:tr w:rsidR="00400089" w14:paraId="5958F481" w14:textId="77777777" w:rsidTr="00525050">
        <w:tc>
          <w:tcPr>
            <w:tcW w:w="2694" w:type="dxa"/>
            <w:gridSpan w:val="2"/>
            <w:tcBorders>
              <w:left w:val="single" w:sz="4" w:space="0" w:color="auto"/>
            </w:tcBorders>
          </w:tcPr>
          <w:p w14:paraId="1F4BFF1A" w14:textId="77777777" w:rsidR="00400089" w:rsidRDefault="00400089" w:rsidP="00525050">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525050">
            <w:pPr>
              <w:pStyle w:val="CRCoverPage"/>
              <w:spacing w:after="0"/>
              <w:rPr>
                <w:noProof/>
                <w:sz w:val="8"/>
                <w:szCs w:val="8"/>
              </w:rPr>
            </w:pPr>
          </w:p>
        </w:tc>
      </w:tr>
      <w:tr w:rsidR="00400089" w14:paraId="6847C6D9" w14:textId="77777777" w:rsidTr="00525050">
        <w:tc>
          <w:tcPr>
            <w:tcW w:w="2694" w:type="dxa"/>
            <w:gridSpan w:val="2"/>
            <w:tcBorders>
              <w:left w:val="single" w:sz="4" w:space="0" w:color="auto"/>
            </w:tcBorders>
          </w:tcPr>
          <w:p w14:paraId="44A8D9BF" w14:textId="77777777" w:rsidR="00400089" w:rsidRDefault="00400089" w:rsidP="005250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5250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525050">
            <w:pPr>
              <w:pStyle w:val="CRCoverPage"/>
              <w:spacing w:after="0"/>
              <w:jc w:val="center"/>
              <w:rPr>
                <w:b/>
                <w:caps/>
                <w:noProof/>
              </w:rPr>
            </w:pPr>
            <w:r>
              <w:rPr>
                <w:b/>
                <w:caps/>
                <w:noProof/>
              </w:rPr>
              <w:t>N</w:t>
            </w:r>
          </w:p>
        </w:tc>
        <w:tc>
          <w:tcPr>
            <w:tcW w:w="2977" w:type="dxa"/>
            <w:gridSpan w:val="4"/>
          </w:tcPr>
          <w:p w14:paraId="62776C2D" w14:textId="77777777" w:rsidR="00400089" w:rsidRDefault="00400089" w:rsidP="005250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525050">
            <w:pPr>
              <w:pStyle w:val="CRCoverPage"/>
              <w:spacing w:after="0"/>
              <w:ind w:left="99"/>
              <w:rPr>
                <w:noProof/>
              </w:rPr>
            </w:pPr>
          </w:p>
        </w:tc>
      </w:tr>
      <w:tr w:rsidR="00400089" w14:paraId="38DCBF31" w14:textId="77777777" w:rsidTr="00525050">
        <w:tc>
          <w:tcPr>
            <w:tcW w:w="2694" w:type="dxa"/>
            <w:gridSpan w:val="2"/>
            <w:tcBorders>
              <w:left w:val="single" w:sz="4" w:space="0" w:color="auto"/>
            </w:tcBorders>
          </w:tcPr>
          <w:p w14:paraId="24A46A58" w14:textId="77777777" w:rsidR="00400089" w:rsidRDefault="00400089" w:rsidP="005250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525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75E1467A" w:rsidR="00400089" w:rsidRDefault="00EA1C15" w:rsidP="00525050">
            <w:pPr>
              <w:pStyle w:val="CRCoverPage"/>
              <w:spacing w:after="0"/>
              <w:jc w:val="center"/>
              <w:rPr>
                <w:b/>
                <w:caps/>
                <w:noProof/>
              </w:rPr>
            </w:pPr>
            <w:r>
              <w:rPr>
                <w:b/>
                <w:caps/>
                <w:noProof/>
              </w:rPr>
              <w:t>X</w:t>
            </w:r>
          </w:p>
        </w:tc>
        <w:tc>
          <w:tcPr>
            <w:tcW w:w="2977" w:type="dxa"/>
            <w:gridSpan w:val="4"/>
          </w:tcPr>
          <w:p w14:paraId="45192B41" w14:textId="77777777" w:rsidR="00400089" w:rsidRDefault="00400089" w:rsidP="005250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525050">
            <w:pPr>
              <w:pStyle w:val="CRCoverPage"/>
              <w:spacing w:after="0"/>
              <w:ind w:left="99"/>
              <w:rPr>
                <w:noProof/>
              </w:rPr>
            </w:pPr>
            <w:r>
              <w:rPr>
                <w:noProof/>
              </w:rPr>
              <w:t xml:space="preserve">TS/TR ... CR ... </w:t>
            </w:r>
          </w:p>
        </w:tc>
      </w:tr>
      <w:tr w:rsidR="00400089" w14:paraId="47413BA9" w14:textId="77777777" w:rsidTr="00525050">
        <w:tc>
          <w:tcPr>
            <w:tcW w:w="2694" w:type="dxa"/>
            <w:gridSpan w:val="2"/>
            <w:tcBorders>
              <w:left w:val="single" w:sz="4" w:space="0" w:color="auto"/>
            </w:tcBorders>
          </w:tcPr>
          <w:p w14:paraId="079F825C" w14:textId="77777777" w:rsidR="00400089" w:rsidRDefault="00400089" w:rsidP="005250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525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5E59B240" w:rsidR="00400089" w:rsidRDefault="00EA1C15" w:rsidP="00525050">
            <w:pPr>
              <w:pStyle w:val="CRCoverPage"/>
              <w:spacing w:after="0"/>
              <w:jc w:val="center"/>
              <w:rPr>
                <w:b/>
                <w:caps/>
                <w:noProof/>
              </w:rPr>
            </w:pPr>
            <w:r>
              <w:rPr>
                <w:b/>
                <w:caps/>
                <w:noProof/>
              </w:rPr>
              <w:t>X</w:t>
            </w:r>
          </w:p>
        </w:tc>
        <w:tc>
          <w:tcPr>
            <w:tcW w:w="2977" w:type="dxa"/>
            <w:gridSpan w:val="4"/>
          </w:tcPr>
          <w:p w14:paraId="36DAD154" w14:textId="77777777" w:rsidR="00400089" w:rsidRDefault="00400089" w:rsidP="005250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525050">
            <w:pPr>
              <w:pStyle w:val="CRCoverPage"/>
              <w:spacing w:after="0"/>
              <w:ind w:left="99"/>
              <w:rPr>
                <w:noProof/>
              </w:rPr>
            </w:pPr>
            <w:r>
              <w:rPr>
                <w:noProof/>
              </w:rPr>
              <w:t xml:space="preserve">TS/TR ... CR ... </w:t>
            </w:r>
          </w:p>
        </w:tc>
      </w:tr>
      <w:tr w:rsidR="00400089" w14:paraId="2722B9A4" w14:textId="77777777" w:rsidTr="00525050">
        <w:tc>
          <w:tcPr>
            <w:tcW w:w="2694" w:type="dxa"/>
            <w:gridSpan w:val="2"/>
            <w:tcBorders>
              <w:left w:val="single" w:sz="4" w:space="0" w:color="auto"/>
            </w:tcBorders>
          </w:tcPr>
          <w:p w14:paraId="2C9AA693" w14:textId="77777777" w:rsidR="00400089" w:rsidRDefault="00400089" w:rsidP="005250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525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32182BE0" w:rsidR="00400089" w:rsidRDefault="00EA1C15" w:rsidP="00525050">
            <w:pPr>
              <w:pStyle w:val="CRCoverPage"/>
              <w:spacing w:after="0"/>
              <w:jc w:val="center"/>
              <w:rPr>
                <w:b/>
                <w:caps/>
                <w:noProof/>
              </w:rPr>
            </w:pPr>
            <w:r>
              <w:rPr>
                <w:b/>
                <w:caps/>
                <w:noProof/>
              </w:rPr>
              <w:t>X</w:t>
            </w:r>
          </w:p>
        </w:tc>
        <w:tc>
          <w:tcPr>
            <w:tcW w:w="2977" w:type="dxa"/>
            <w:gridSpan w:val="4"/>
          </w:tcPr>
          <w:p w14:paraId="5BD864C1" w14:textId="77777777" w:rsidR="00400089" w:rsidRDefault="00400089" w:rsidP="005250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525050">
            <w:pPr>
              <w:pStyle w:val="CRCoverPage"/>
              <w:spacing w:after="0"/>
              <w:ind w:left="99"/>
              <w:rPr>
                <w:noProof/>
              </w:rPr>
            </w:pPr>
            <w:r>
              <w:rPr>
                <w:noProof/>
              </w:rPr>
              <w:t xml:space="preserve">TS/TR ... CR ... </w:t>
            </w:r>
          </w:p>
        </w:tc>
      </w:tr>
      <w:tr w:rsidR="00400089" w14:paraId="26098669" w14:textId="77777777" w:rsidTr="00525050">
        <w:tc>
          <w:tcPr>
            <w:tcW w:w="2694" w:type="dxa"/>
            <w:gridSpan w:val="2"/>
            <w:tcBorders>
              <w:left w:val="single" w:sz="4" w:space="0" w:color="auto"/>
            </w:tcBorders>
          </w:tcPr>
          <w:p w14:paraId="7A389F6B" w14:textId="77777777" w:rsidR="00400089" w:rsidRDefault="00400089" w:rsidP="00525050">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525050">
            <w:pPr>
              <w:pStyle w:val="CRCoverPage"/>
              <w:spacing w:after="0"/>
              <w:rPr>
                <w:noProof/>
              </w:rPr>
            </w:pPr>
          </w:p>
        </w:tc>
      </w:tr>
      <w:tr w:rsidR="00400089" w14:paraId="61691236" w14:textId="77777777" w:rsidTr="00525050">
        <w:tc>
          <w:tcPr>
            <w:tcW w:w="2694" w:type="dxa"/>
            <w:gridSpan w:val="2"/>
            <w:tcBorders>
              <w:left w:val="single" w:sz="4" w:space="0" w:color="auto"/>
              <w:bottom w:val="single" w:sz="4" w:space="0" w:color="auto"/>
            </w:tcBorders>
          </w:tcPr>
          <w:p w14:paraId="56763752" w14:textId="77777777" w:rsidR="00400089" w:rsidRDefault="00400089" w:rsidP="005250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525050">
            <w:pPr>
              <w:pStyle w:val="CRCoverPage"/>
              <w:spacing w:after="0"/>
              <w:ind w:left="100"/>
              <w:rPr>
                <w:noProof/>
              </w:rPr>
            </w:pPr>
          </w:p>
        </w:tc>
      </w:tr>
      <w:tr w:rsidR="00400089" w:rsidRPr="008863B9" w14:paraId="288BCA1D" w14:textId="77777777" w:rsidTr="00525050">
        <w:tc>
          <w:tcPr>
            <w:tcW w:w="2694" w:type="dxa"/>
            <w:gridSpan w:val="2"/>
            <w:tcBorders>
              <w:top w:val="single" w:sz="4" w:space="0" w:color="auto"/>
              <w:bottom w:val="single" w:sz="4" w:space="0" w:color="auto"/>
            </w:tcBorders>
          </w:tcPr>
          <w:p w14:paraId="16EC7D42" w14:textId="77777777" w:rsidR="00400089" w:rsidRPr="008863B9" w:rsidRDefault="00400089" w:rsidP="005250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525050">
            <w:pPr>
              <w:pStyle w:val="CRCoverPage"/>
              <w:spacing w:after="0"/>
              <w:ind w:left="100"/>
              <w:rPr>
                <w:noProof/>
                <w:sz w:val="8"/>
                <w:szCs w:val="8"/>
              </w:rPr>
            </w:pPr>
          </w:p>
        </w:tc>
      </w:tr>
      <w:tr w:rsidR="00400089" w14:paraId="29107214" w14:textId="77777777" w:rsidTr="00525050">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5250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525050">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4051AC28" w14:textId="627FD4D6" w:rsidR="00400089" w:rsidRPr="00844606" w:rsidRDefault="00844606" w:rsidP="00400089">
      <w:pPr>
        <w:rPr>
          <w:b/>
          <w:bCs/>
          <w:iCs/>
          <w:color w:val="FF0000"/>
          <w:sz w:val="40"/>
          <w:szCs w:val="40"/>
        </w:rPr>
      </w:pPr>
      <w:r w:rsidRPr="00844606">
        <w:rPr>
          <w:b/>
          <w:bCs/>
          <w:iCs/>
          <w:color w:val="FF0000"/>
          <w:sz w:val="40"/>
          <w:szCs w:val="40"/>
        </w:rPr>
        <w:lastRenderedPageBreak/>
        <w:t>First change</w:t>
      </w:r>
    </w:p>
    <w:p w14:paraId="0235ACA4" w14:textId="77777777" w:rsidR="00394471" w:rsidRPr="00CA3ECC" w:rsidRDefault="00394471" w:rsidP="00394471">
      <w:pPr>
        <w:pStyle w:val="Heading4"/>
        <w:rPr>
          <w:rFonts w:eastAsia="MS Mincho"/>
        </w:rPr>
      </w:pPr>
      <w:bookmarkStart w:id="15" w:name="_Toc60776827"/>
      <w:bookmarkStart w:id="16" w:name="_Toc60867608"/>
      <w:bookmarkEnd w:id="12"/>
      <w:bookmarkEnd w:id="13"/>
      <w:r w:rsidRPr="00CA3ECC">
        <w:t>5.3.10.</w:t>
      </w:r>
      <w:r w:rsidRPr="00CA3ECC">
        <w:rPr>
          <w:rFonts w:eastAsia="SimSun"/>
          <w:lang w:eastAsia="zh-CN"/>
        </w:rPr>
        <w:t>5</w:t>
      </w:r>
      <w:r w:rsidRPr="00CA3ECC">
        <w:tab/>
        <w:t xml:space="preserve">RLF </w:t>
      </w:r>
      <w:r w:rsidRPr="00CA3ECC">
        <w:rPr>
          <w:rFonts w:eastAsia="SimSun"/>
          <w:lang w:eastAsia="zh-CN"/>
        </w:rPr>
        <w:t>report content</w:t>
      </w:r>
      <w:r w:rsidRPr="00CA3ECC">
        <w:t xml:space="preserve"> determination</w:t>
      </w:r>
      <w:bookmarkEnd w:id="15"/>
      <w:bookmarkEnd w:id="16"/>
    </w:p>
    <w:p w14:paraId="602CB617" w14:textId="77777777" w:rsidR="00394471" w:rsidRPr="00CA3ECC" w:rsidRDefault="00394471" w:rsidP="00394471">
      <w:pPr>
        <w:spacing w:after="120"/>
        <w:jc w:val="both"/>
      </w:pPr>
      <w:r w:rsidRPr="00CA3ECC">
        <w:t xml:space="preserve">The UE shall </w:t>
      </w:r>
      <w:r w:rsidRPr="00CA3ECC">
        <w:rPr>
          <w:rFonts w:eastAsia="SimSun"/>
          <w:lang w:eastAsia="zh-CN"/>
        </w:rPr>
        <w:t>determine the content</w:t>
      </w:r>
      <w:r w:rsidRPr="00CA3ECC">
        <w:t xml:space="preserve"> in the </w:t>
      </w:r>
      <w:proofErr w:type="spellStart"/>
      <w:r w:rsidRPr="00CA3ECC">
        <w:rPr>
          <w:i/>
        </w:rPr>
        <w:t>VarRLF</w:t>
      </w:r>
      <w:proofErr w:type="spellEnd"/>
      <w:r w:rsidRPr="00CA3ECC">
        <w:rPr>
          <w:i/>
        </w:rPr>
        <w:t>-Report</w:t>
      </w:r>
      <w:r w:rsidRPr="00CA3ECC">
        <w:t xml:space="preserve"> as follows:</w:t>
      </w:r>
    </w:p>
    <w:p w14:paraId="2E527823" w14:textId="77777777" w:rsidR="00394471" w:rsidRPr="00CA3ECC" w:rsidRDefault="00394471" w:rsidP="00394471">
      <w:pPr>
        <w:pStyle w:val="B1"/>
        <w:rPr>
          <w:lang w:eastAsia="zh-CN"/>
        </w:rPr>
      </w:pPr>
      <w:r w:rsidRPr="00CA3ECC">
        <w:rPr>
          <w:lang w:eastAsia="zh-CN"/>
        </w:rPr>
        <w:t>1&gt;</w:t>
      </w:r>
      <w:r w:rsidRPr="00CA3ECC">
        <w:rPr>
          <w:lang w:eastAsia="zh-CN"/>
        </w:rPr>
        <w:tab/>
      </w:r>
      <w:r w:rsidRPr="00CA3ECC">
        <w:t xml:space="preserve">clear the information included in </w:t>
      </w:r>
      <w:proofErr w:type="spellStart"/>
      <w:r w:rsidRPr="00CA3ECC">
        <w:rPr>
          <w:i/>
        </w:rPr>
        <w:t>VarRLF</w:t>
      </w:r>
      <w:proofErr w:type="spellEnd"/>
      <w:r w:rsidRPr="00CA3ECC">
        <w:rPr>
          <w:i/>
        </w:rPr>
        <w:t>-Report</w:t>
      </w:r>
      <w:r w:rsidRPr="00CA3ECC">
        <w:t xml:space="preserve">, if </w:t>
      </w:r>
      <w:proofErr w:type="gramStart"/>
      <w:r w:rsidRPr="00CA3ECC">
        <w:t>any;</w:t>
      </w:r>
      <w:proofErr w:type="gramEnd"/>
    </w:p>
    <w:p w14:paraId="2CD790C9" w14:textId="77777777" w:rsidR="00394471" w:rsidRPr="00CA3ECC" w:rsidRDefault="00394471" w:rsidP="00394471">
      <w:pPr>
        <w:pStyle w:val="B1"/>
      </w:pPr>
      <w:r w:rsidRPr="00CA3ECC">
        <w:rPr>
          <w:lang w:eastAsia="zh-CN"/>
        </w:rPr>
        <w:t>1&gt;</w:t>
      </w:r>
      <w:r w:rsidRPr="00CA3ECC">
        <w:rPr>
          <w:lang w:eastAsia="zh-CN"/>
        </w:rPr>
        <w:tab/>
      </w:r>
      <w:r w:rsidRPr="00CA3ECC">
        <w:t xml:space="preserve">set the </w:t>
      </w:r>
      <w:proofErr w:type="spellStart"/>
      <w:r w:rsidRPr="00CA3ECC">
        <w:rPr>
          <w:i/>
        </w:rPr>
        <w:t>plmn-IdentityList</w:t>
      </w:r>
      <w:proofErr w:type="spellEnd"/>
      <w:r w:rsidRPr="00CA3ECC">
        <w:rPr>
          <w:i/>
        </w:rPr>
        <w:t xml:space="preserve"> </w:t>
      </w:r>
      <w:r w:rsidRPr="00CA3ECC">
        <w:t>to include the list of EPLMNs stored by the UE (i.e. includes the RPLMN</w:t>
      </w:r>
      <w:proofErr w:type="gramStart"/>
      <w:r w:rsidRPr="00CA3ECC">
        <w:t>);</w:t>
      </w:r>
      <w:proofErr w:type="gramEnd"/>
    </w:p>
    <w:p w14:paraId="64DA4017" w14:textId="77777777" w:rsidR="00394471" w:rsidRPr="00CA3ECC" w:rsidRDefault="00394471" w:rsidP="00394471">
      <w:pPr>
        <w:pStyle w:val="B1"/>
      </w:pPr>
      <w:r w:rsidRPr="00CA3ECC">
        <w:rPr>
          <w:rFonts w:eastAsia="SimSun"/>
          <w:lang w:eastAsia="zh-CN"/>
        </w:rPr>
        <w:t>1&gt;</w:t>
      </w:r>
      <w:r w:rsidRPr="00CA3ECC">
        <w:rPr>
          <w:rFonts w:eastAsia="SimSun"/>
          <w:lang w:eastAsia="zh-CN"/>
        </w:rPr>
        <w:tab/>
      </w:r>
      <w:r w:rsidRPr="00CA3ECC">
        <w:t xml:space="preserve">set the </w:t>
      </w:r>
      <w:proofErr w:type="spellStart"/>
      <w:r w:rsidRPr="00CA3ECC">
        <w:rPr>
          <w:i/>
          <w:iCs/>
        </w:rPr>
        <w:t>measResultLastServCell</w:t>
      </w:r>
      <w:proofErr w:type="spellEnd"/>
      <w:r w:rsidRPr="00CA3ECC">
        <w:t xml:space="preserve"> to include the cell level RSRP, RSRQ and the available SINR, of the </w:t>
      </w:r>
      <w:r w:rsidRPr="00CA3ECC">
        <w:rPr>
          <w:rFonts w:eastAsia="SimSun"/>
          <w:lang w:eastAsia="zh-CN"/>
        </w:rPr>
        <w:t xml:space="preserve">source </w:t>
      </w:r>
      <w:proofErr w:type="spellStart"/>
      <w:r w:rsidRPr="00CA3ECC">
        <w:rPr>
          <w:rFonts w:eastAsia="SimSun"/>
          <w:lang w:eastAsia="zh-CN"/>
        </w:rPr>
        <w:t>PCell</w:t>
      </w:r>
      <w:proofErr w:type="spellEnd"/>
      <w:r w:rsidRPr="00CA3ECC">
        <w:rPr>
          <w:rFonts w:eastAsia="SimSun"/>
          <w:lang w:eastAsia="zh-CN"/>
        </w:rPr>
        <w:t xml:space="preserve">(in case HO failure) or </w:t>
      </w:r>
      <w:proofErr w:type="spellStart"/>
      <w:r w:rsidRPr="00CA3ECC">
        <w:rPr>
          <w:rFonts w:eastAsia="SimSun"/>
          <w:lang w:eastAsia="zh-CN"/>
        </w:rPr>
        <w:t>PCell</w:t>
      </w:r>
      <w:proofErr w:type="spellEnd"/>
      <w:r w:rsidRPr="00CA3ECC">
        <w:rPr>
          <w:rFonts w:eastAsia="SimSun"/>
          <w:lang w:eastAsia="zh-CN"/>
        </w:rPr>
        <w:t xml:space="preserve"> (in case RLF) </w:t>
      </w:r>
      <w:r w:rsidRPr="00CA3ECC">
        <w:t>based on the available SSB and CSI-RS measurements collected up to the moment the UE detected</w:t>
      </w:r>
      <w:r w:rsidRPr="00CA3ECC">
        <w:rPr>
          <w:rFonts w:eastAsia="SimSun"/>
          <w:lang w:eastAsia="zh-CN"/>
        </w:rPr>
        <w:t xml:space="preserve"> </w:t>
      </w:r>
      <w:r w:rsidRPr="00CA3ECC">
        <w:rPr>
          <w:lang w:eastAsia="zh-CN"/>
        </w:rPr>
        <w:t>failure</w:t>
      </w:r>
      <w:r w:rsidRPr="00CA3ECC">
        <w:t>;</w:t>
      </w:r>
    </w:p>
    <w:p w14:paraId="23D9A0BA"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if the SS/PBCH block-based measurement quantities are available:</w:t>
      </w:r>
    </w:p>
    <w:p w14:paraId="6EF7C866" w14:textId="77777777" w:rsidR="00394471" w:rsidRPr="00CA3ECC" w:rsidRDefault="00394471" w:rsidP="00394471">
      <w:pPr>
        <w:pStyle w:val="B2"/>
        <w:rPr>
          <w:rFonts w:eastAsia="SimSun"/>
          <w:lang w:eastAsia="zh-CN"/>
        </w:rPr>
      </w:pPr>
      <w:r w:rsidRPr="00CA3ECC">
        <w:rPr>
          <w:rFonts w:eastAsia="SimSun"/>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if the CSI-RS based measurement quantities are available:</w:t>
      </w:r>
    </w:p>
    <w:p w14:paraId="6BD7E035" w14:textId="77777777" w:rsidR="00394471" w:rsidRPr="00CA3ECC" w:rsidRDefault="00394471" w:rsidP="00394471">
      <w:pPr>
        <w:pStyle w:val="B2"/>
      </w:pPr>
      <w:r w:rsidRPr="00CA3ECC">
        <w:rPr>
          <w:rFonts w:eastAsia="SimSun"/>
          <w:lang w:eastAsia="zh-CN"/>
        </w:rPr>
        <w:t>2&gt;</w:t>
      </w:r>
      <w:r w:rsidRPr="00CA3ECC">
        <w:tab/>
        <w:t xml:space="preserve">set the </w:t>
      </w:r>
      <w:proofErr w:type="spellStart"/>
      <w:r w:rsidRPr="00CA3ECC">
        <w:rPr>
          <w:i/>
        </w:rPr>
        <w:t>rsIndexResults</w:t>
      </w:r>
      <w:proofErr w:type="spellEnd"/>
      <w:r w:rsidRPr="00CA3ECC">
        <w:t xml:space="preserve"> in </w:t>
      </w:r>
      <w:proofErr w:type="spellStart"/>
      <w:r w:rsidRPr="00CA3ECC">
        <w:rPr>
          <w:i/>
        </w:rPr>
        <w:t>measResultLastServCell</w:t>
      </w:r>
      <w:proofErr w:type="spellEnd"/>
      <w:r w:rsidRPr="00CA3ECC">
        <w:t xml:space="preserve"> to include all the available measurement quantities of the source </w:t>
      </w:r>
      <w:proofErr w:type="spellStart"/>
      <w:r w:rsidRPr="00CA3ECC">
        <w:t>PCell</w:t>
      </w:r>
      <w:proofErr w:type="spellEnd"/>
      <w:r w:rsidRPr="00CA3ECC">
        <w:t xml:space="preserve"> (in case HO failure) or </w:t>
      </w:r>
      <w:proofErr w:type="spellStart"/>
      <w:r w:rsidRPr="00CA3ECC">
        <w:t>PCell</w:t>
      </w:r>
      <w:proofErr w:type="spellEnd"/>
      <w:r w:rsidRPr="00CA3ECC">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r>
      <w:r w:rsidRPr="00CA3ECC">
        <w:t xml:space="preserve">set the </w:t>
      </w:r>
      <w:proofErr w:type="spellStart"/>
      <w:r w:rsidRPr="00CA3ECC">
        <w:rPr>
          <w:i/>
          <w:iCs/>
        </w:rPr>
        <w:t>ssbRLMConfigBitmap</w:t>
      </w:r>
      <w:proofErr w:type="spellEnd"/>
      <w:r w:rsidRPr="00CA3ECC">
        <w:t xml:space="preserve"> and/or </w:t>
      </w:r>
      <w:proofErr w:type="spellStart"/>
      <w:r w:rsidRPr="00CA3ECC">
        <w:rPr>
          <w:i/>
          <w:iCs/>
        </w:rPr>
        <w:t>csi-rsRLMConfigBitmap</w:t>
      </w:r>
      <w:proofErr w:type="spellEnd"/>
      <w:r w:rsidRPr="00CA3ECC">
        <w:rPr>
          <w:i/>
          <w:iCs/>
        </w:rPr>
        <w:t xml:space="preserve"> </w:t>
      </w:r>
      <w:r w:rsidRPr="00CA3ECC">
        <w:t xml:space="preserve">in </w:t>
      </w:r>
      <w:proofErr w:type="spellStart"/>
      <w:r w:rsidRPr="00CA3ECC">
        <w:rPr>
          <w:i/>
          <w:iCs/>
        </w:rPr>
        <w:t>measResultLastServCell</w:t>
      </w:r>
      <w:proofErr w:type="spellEnd"/>
      <w:r w:rsidRPr="00CA3ECC">
        <w:t xml:space="preserve"> to include the radio link monitoring configuration of the</w:t>
      </w:r>
      <w:r w:rsidRPr="00CA3ECC">
        <w:rPr>
          <w:rFonts w:eastAsia="SimSun"/>
          <w:lang w:eastAsia="zh-CN"/>
        </w:rPr>
        <w:t xml:space="preserve"> source </w:t>
      </w:r>
      <w:proofErr w:type="spellStart"/>
      <w:r w:rsidRPr="00CA3ECC">
        <w:rPr>
          <w:rFonts w:eastAsia="SimSun"/>
          <w:lang w:eastAsia="zh-CN"/>
        </w:rPr>
        <w:t>PCell</w:t>
      </w:r>
      <w:proofErr w:type="spellEnd"/>
      <w:r w:rsidRPr="00CA3ECC">
        <w:rPr>
          <w:rFonts w:eastAsia="SimSun"/>
          <w:lang w:eastAsia="zh-CN"/>
        </w:rPr>
        <w:t xml:space="preserve">(in case HO failure) or </w:t>
      </w:r>
      <w:proofErr w:type="spellStart"/>
      <w:r w:rsidRPr="00CA3ECC">
        <w:rPr>
          <w:rFonts w:eastAsia="SimSun"/>
          <w:lang w:eastAsia="zh-CN"/>
        </w:rPr>
        <w:t>PCell</w:t>
      </w:r>
      <w:proofErr w:type="spellEnd"/>
      <w:r w:rsidRPr="00CA3ECC">
        <w:rPr>
          <w:rFonts w:eastAsia="SimSun"/>
          <w:lang w:eastAsia="zh-CN"/>
        </w:rPr>
        <w:t xml:space="preserve"> (in case RLF</w:t>
      </w:r>
      <w:proofErr w:type="gramStart"/>
      <w:r w:rsidRPr="00CA3ECC">
        <w:rPr>
          <w:rFonts w:eastAsia="SimSun"/>
          <w:lang w:eastAsia="zh-CN"/>
        </w:rPr>
        <w:t>)</w:t>
      </w:r>
      <w:r w:rsidRPr="00CA3ECC">
        <w:t>;</w:t>
      </w:r>
      <w:proofErr w:type="gramEnd"/>
    </w:p>
    <w:p w14:paraId="386D7DB3"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 xml:space="preserve">for each of the configured </w:t>
      </w:r>
      <w:proofErr w:type="spellStart"/>
      <w:r w:rsidRPr="00CA3ECC">
        <w:rPr>
          <w:i/>
        </w:rPr>
        <w:t>measObjectNR</w:t>
      </w:r>
      <w:proofErr w:type="spellEnd"/>
      <w:r w:rsidRPr="00CA3ECC">
        <w:t xml:space="preserve"> in which measurements are available</w:t>
      </w:r>
      <w:r w:rsidRPr="00CA3ECC">
        <w:rPr>
          <w:rFonts w:eastAsia="SimSun"/>
          <w:lang w:eastAsia="zh-CN"/>
        </w:rPr>
        <w:t>:</w:t>
      </w:r>
    </w:p>
    <w:p w14:paraId="5B7C1364" w14:textId="77777777" w:rsidR="00394471" w:rsidRPr="00CA3ECC" w:rsidRDefault="00394471" w:rsidP="00394471">
      <w:pPr>
        <w:pStyle w:val="B2"/>
        <w:rPr>
          <w:rFonts w:eastAsia="SimSun"/>
          <w:lang w:eastAsia="zh-CN"/>
        </w:rPr>
      </w:pPr>
      <w:r w:rsidRPr="00CA3ECC">
        <w:rPr>
          <w:rFonts w:eastAsia="SimSun"/>
          <w:lang w:eastAsia="zh-CN"/>
        </w:rPr>
        <w:t>2&gt;</w:t>
      </w:r>
      <w:r w:rsidRPr="00CA3ECC">
        <w:tab/>
        <w:t>if the SS/PBCH block-based measurement quantities are available:</w:t>
      </w:r>
    </w:p>
    <w:p w14:paraId="4200DB97"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rPr>
          <w:rFonts w:eastAsia="SimSun"/>
          <w:lang w:eastAsia="zh-CN"/>
        </w:rPr>
        <w:t xml:space="preserve">set the </w:t>
      </w:r>
      <w:proofErr w:type="spellStart"/>
      <w:r w:rsidRPr="00CA3ECC">
        <w:rPr>
          <w:rFonts w:eastAsia="SimSun"/>
          <w:i/>
          <w:iCs/>
          <w:lang w:eastAsia="zh-CN"/>
        </w:rPr>
        <w:t>measResultListNR</w:t>
      </w:r>
      <w:proofErr w:type="spellEnd"/>
      <w:r w:rsidRPr="00CA3ECC">
        <w:rPr>
          <w:rFonts w:eastAsia="SimSun"/>
          <w:lang w:eastAsia="zh-CN"/>
        </w:rPr>
        <w:t xml:space="preserve"> in </w:t>
      </w:r>
      <w:proofErr w:type="spellStart"/>
      <w:r w:rsidRPr="00CA3ECC">
        <w:rPr>
          <w:rFonts w:eastAsia="SimSun"/>
          <w:i/>
          <w:iCs/>
          <w:lang w:eastAsia="zh-CN"/>
        </w:rPr>
        <w:t>measResultNeighCells</w:t>
      </w:r>
      <w:proofErr w:type="spellEnd"/>
      <w:r w:rsidRPr="00CA3ECC">
        <w:rPr>
          <w:rFonts w:eastAsia="SimSun"/>
          <w:lang w:eastAsia="zh-CN"/>
        </w:rPr>
        <w:t xml:space="preserve"> to include all the available measurement quantities of the best measured cells, other than the source </w:t>
      </w:r>
      <w:proofErr w:type="spellStart"/>
      <w:r w:rsidRPr="00CA3ECC">
        <w:rPr>
          <w:rFonts w:eastAsia="SimSun"/>
          <w:lang w:eastAsia="zh-CN"/>
        </w:rPr>
        <w:t>PCell</w:t>
      </w:r>
      <w:proofErr w:type="spellEnd"/>
      <w:r w:rsidRPr="00CA3ECC">
        <w:rPr>
          <w:rFonts w:eastAsia="SimSun"/>
          <w:lang w:eastAsia="zh-CN"/>
        </w:rPr>
        <w:t xml:space="preserve">(in case HO failure) or </w:t>
      </w:r>
      <w:proofErr w:type="spellStart"/>
      <w:r w:rsidRPr="00CA3ECC">
        <w:rPr>
          <w:rFonts w:eastAsia="SimSun"/>
          <w:lang w:eastAsia="zh-CN"/>
        </w:rPr>
        <w:t>PCell</w:t>
      </w:r>
      <w:proofErr w:type="spellEnd"/>
      <w:r w:rsidRPr="00CA3ECC">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CA3ECC" w:rsidRDefault="00394471" w:rsidP="00394471">
      <w:pPr>
        <w:pStyle w:val="B4"/>
        <w:rPr>
          <w:rFonts w:eastAsia="SimSun"/>
          <w:lang w:eastAsia="zh-CN"/>
        </w:rPr>
      </w:pPr>
      <w:r w:rsidRPr="00CA3ECC">
        <w:t>4&gt;</w:t>
      </w:r>
      <w:r w:rsidRPr="00CA3ECC">
        <w:tab/>
      </w:r>
      <w:r w:rsidRPr="00CA3ECC">
        <w:rPr>
          <w:rFonts w:eastAsia="SimSun"/>
          <w:lang w:eastAsia="zh-CN"/>
        </w:rPr>
        <w:t xml:space="preserve">for each neighbour cell included, include the optional fields that are </w:t>
      </w:r>
      <w:proofErr w:type="gramStart"/>
      <w:r w:rsidRPr="00CA3ECC">
        <w:rPr>
          <w:rFonts w:eastAsia="SimSun"/>
          <w:lang w:eastAsia="zh-CN"/>
        </w:rPr>
        <w:t>available;</w:t>
      </w:r>
      <w:proofErr w:type="gramEnd"/>
    </w:p>
    <w:p w14:paraId="11D2C23F" w14:textId="77777777" w:rsidR="00394471" w:rsidRPr="00CA3ECC" w:rsidRDefault="00394471" w:rsidP="00394471">
      <w:pPr>
        <w:pStyle w:val="B2"/>
        <w:rPr>
          <w:rFonts w:eastAsia="SimSun"/>
          <w:lang w:eastAsia="zh-CN"/>
        </w:rPr>
      </w:pPr>
      <w:r w:rsidRPr="00CA3ECC">
        <w:rPr>
          <w:rFonts w:eastAsia="SimSun"/>
          <w:lang w:eastAsia="zh-CN"/>
        </w:rPr>
        <w:t>2&gt;</w:t>
      </w:r>
      <w:r w:rsidRPr="00CA3ECC">
        <w:tab/>
        <w:t>if the CSI-RS based measurement quantities are available:</w:t>
      </w:r>
    </w:p>
    <w:p w14:paraId="5D72B7C3" w14:textId="77777777" w:rsidR="00394471" w:rsidRPr="00CA3ECC" w:rsidRDefault="00394471" w:rsidP="00394471">
      <w:pPr>
        <w:pStyle w:val="B3"/>
      </w:pPr>
      <w:r w:rsidRPr="00CA3ECC">
        <w:rPr>
          <w:rFonts w:eastAsia="SimSun"/>
          <w:lang w:eastAsia="zh-CN"/>
        </w:rPr>
        <w:t>3&gt;</w:t>
      </w:r>
      <w:r w:rsidRPr="00CA3ECC">
        <w:rPr>
          <w:rFonts w:eastAsia="SimSun"/>
          <w:lang w:eastAsia="zh-CN"/>
        </w:rPr>
        <w:tab/>
        <w:t xml:space="preserve">set the </w:t>
      </w:r>
      <w:proofErr w:type="spellStart"/>
      <w:r w:rsidRPr="00CA3ECC">
        <w:rPr>
          <w:rFonts w:eastAsia="SimSun"/>
          <w:i/>
          <w:lang w:eastAsia="zh-CN"/>
        </w:rPr>
        <w:t>measResultListNR</w:t>
      </w:r>
      <w:proofErr w:type="spellEnd"/>
      <w:r w:rsidRPr="00CA3ECC">
        <w:rPr>
          <w:rFonts w:eastAsia="SimSun"/>
          <w:lang w:eastAsia="zh-CN"/>
        </w:rPr>
        <w:t xml:space="preserve"> in </w:t>
      </w:r>
      <w:proofErr w:type="spellStart"/>
      <w:r w:rsidRPr="00CA3ECC">
        <w:rPr>
          <w:rFonts w:eastAsia="SimSun"/>
          <w:i/>
          <w:lang w:eastAsia="zh-CN"/>
        </w:rPr>
        <w:t>measResultNeighCells</w:t>
      </w:r>
      <w:proofErr w:type="spellEnd"/>
      <w:r w:rsidRPr="00CA3ECC">
        <w:rPr>
          <w:rFonts w:eastAsia="SimSun"/>
          <w:lang w:eastAsia="zh-CN"/>
        </w:rPr>
        <w:t xml:space="preserve"> to include all the available measurement quantities of the best measured cells, other than the source </w:t>
      </w:r>
      <w:proofErr w:type="spellStart"/>
      <w:r w:rsidRPr="00CA3ECC">
        <w:rPr>
          <w:rFonts w:eastAsia="SimSun"/>
          <w:lang w:eastAsia="zh-CN"/>
        </w:rPr>
        <w:t>PCell</w:t>
      </w:r>
      <w:proofErr w:type="spellEnd"/>
      <w:r w:rsidRPr="00CA3ECC">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CA3ECC" w:rsidRDefault="00394471" w:rsidP="00394471">
      <w:pPr>
        <w:pStyle w:val="B4"/>
        <w:rPr>
          <w:rFonts w:eastAsia="SimSun"/>
          <w:lang w:eastAsia="zh-CN"/>
        </w:rPr>
      </w:pPr>
      <w:r w:rsidRPr="00CA3ECC">
        <w:t>4&gt;</w:t>
      </w:r>
      <w:r w:rsidRPr="00CA3ECC">
        <w:tab/>
      </w:r>
      <w:r w:rsidRPr="00CA3ECC">
        <w:rPr>
          <w:rFonts w:eastAsia="SimSun"/>
          <w:lang w:eastAsia="zh-CN"/>
        </w:rPr>
        <w:t xml:space="preserve">for each neighbour cell included, include the optional fields that are </w:t>
      </w:r>
      <w:proofErr w:type="gramStart"/>
      <w:r w:rsidRPr="00CA3ECC">
        <w:rPr>
          <w:rFonts w:eastAsia="SimSun"/>
          <w:lang w:eastAsia="zh-CN"/>
        </w:rPr>
        <w:t>available;</w:t>
      </w:r>
      <w:proofErr w:type="gramEnd"/>
    </w:p>
    <w:p w14:paraId="535EC5D4" w14:textId="77777777" w:rsidR="00394471" w:rsidRPr="00CA3ECC" w:rsidRDefault="00394471" w:rsidP="00394471">
      <w:pPr>
        <w:pStyle w:val="B2"/>
      </w:pPr>
      <w:r w:rsidRPr="00CA3ECC">
        <w:rPr>
          <w:rFonts w:eastAsia="SimSun"/>
          <w:lang w:eastAsia="zh-CN"/>
        </w:rPr>
        <w:t>2</w:t>
      </w:r>
      <w:r w:rsidRPr="00CA3ECC">
        <w:t>&gt;</w:t>
      </w:r>
      <w:r w:rsidRPr="00CA3ECC">
        <w:tab/>
        <w:t xml:space="preserve">for each of the configured EUTRA frequencies in which measurements are </w:t>
      </w:r>
      <w:proofErr w:type="gramStart"/>
      <w:r w:rsidRPr="00CA3ECC">
        <w:t>available;</w:t>
      </w:r>
      <w:proofErr w:type="gramEnd"/>
    </w:p>
    <w:p w14:paraId="75D83027" w14:textId="77777777" w:rsidR="00394471" w:rsidRPr="00CA3ECC" w:rsidRDefault="00394471" w:rsidP="00394471">
      <w:pPr>
        <w:pStyle w:val="B3"/>
        <w:rPr>
          <w:rFonts w:eastAsia="SimSun"/>
        </w:rPr>
      </w:pPr>
      <w:r w:rsidRPr="00CA3ECC">
        <w:rPr>
          <w:rFonts w:eastAsia="SimSun"/>
          <w:lang w:eastAsia="zh-CN"/>
        </w:rPr>
        <w:t>3</w:t>
      </w:r>
      <w:r w:rsidRPr="00CA3ECC">
        <w:rPr>
          <w:rFonts w:eastAsia="SimSun"/>
        </w:rPr>
        <w:t>&gt;</w:t>
      </w:r>
      <w:r w:rsidRPr="00CA3ECC">
        <w:rPr>
          <w:rFonts w:eastAsia="SimSun"/>
        </w:rPr>
        <w:tab/>
        <w:t xml:space="preserve">set the </w:t>
      </w:r>
      <w:proofErr w:type="spellStart"/>
      <w:r w:rsidRPr="00CA3ECC">
        <w:rPr>
          <w:rFonts w:eastAsia="SimSun"/>
          <w:i/>
          <w:iCs/>
        </w:rPr>
        <w:t>measResultListEUTRA</w:t>
      </w:r>
      <w:proofErr w:type="spellEnd"/>
      <w:r w:rsidRPr="00CA3ECC">
        <w:rPr>
          <w:rFonts w:eastAsia="SimSun"/>
        </w:rPr>
        <w:t xml:space="preserve"> in </w:t>
      </w:r>
      <w:proofErr w:type="spellStart"/>
      <w:r w:rsidRPr="00CA3ECC">
        <w:rPr>
          <w:rFonts w:eastAsia="SimSun"/>
          <w:i/>
          <w:iCs/>
        </w:rPr>
        <w:t>measResultNeighCells</w:t>
      </w:r>
      <w:proofErr w:type="spellEnd"/>
      <w:r w:rsidRPr="00CA3ECC">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A3ECC">
        <w:rPr>
          <w:rFonts w:eastAsia="SimSun"/>
          <w:lang w:eastAsia="zh-CN"/>
        </w:rPr>
        <w:t>failure</w:t>
      </w:r>
      <w:r w:rsidRPr="00CA3ECC">
        <w:rPr>
          <w:rFonts w:eastAsia="SimSun"/>
        </w:rPr>
        <w:t>;</w:t>
      </w:r>
    </w:p>
    <w:p w14:paraId="01BC35B8" w14:textId="77777777" w:rsidR="00394471" w:rsidRPr="00CA3ECC" w:rsidRDefault="00394471" w:rsidP="00394471">
      <w:pPr>
        <w:pStyle w:val="B4"/>
        <w:rPr>
          <w:rFonts w:eastAsia="SimSun"/>
        </w:rPr>
      </w:pPr>
      <w:r w:rsidRPr="00CA3ECC">
        <w:rPr>
          <w:rFonts w:eastAsia="SimSun"/>
          <w:lang w:eastAsia="zh-CN"/>
        </w:rPr>
        <w:lastRenderedPageBreak/>
        <w:t>4</w:t>
      </w:r>
      <w:r w:rsidRPr="00CA3ECC">
        <w:rPr>
          <w:rFonts w:eastAsia="SimSun"/>
        </w:rPr>
        <w:t>&gt;</w:t>
      </w:r>
      <w:r w:rsidRPr="00CA3ECC">
        <w:rPr>
          <w:rFonts w:eastAsia="SimSun"/>
        </w:rPr>
        <w:tab/>
        <w:t xml:space="preserve">for each neighbour cell included, include the optional fields that are </w:t>
      </w:r>
      <w:proofErr w:type="gramStart"/>
      <w:r w:rsidRPr="00CA3ECC">
        <w:rPr>
          <w:rFonts w:eastAsia="SimSun"/>
        </w:rPr>
        <w:t>available;</w:t>
      </w:r>
      <w:proofErr w:type="gramEnd"/>
    </w:p>
    <w:p w14:paraId="2C657689" w14:textId="3BA38AB4" w:rsidR="00394471" w:rsidRPr="00CA3ECC" w:rsidRDefault="00394471" w:rsidP="00394471">
      <w:pPr>
        <w:pStyle w:val="NO"/>
      </w:pPr>
      <w:r w:rsidRPr="00CA3ECC">
        <w:t xml:space="preserve">NOTE </w:t>
      </w:r>
      <w:r w:rsidRPr="00CA3ECC">
        <w:rPr>
          <w:rFonts w:eastAsia="SimSun"/>
          <w:lang w:eastAsia="zh-CN"/>
        </w:rPr>
        <w:t>1</w:t>
      </w:r>
      <w:r w:rsidRPr="00CA3ECC">
        <w:t>:</w:t>
      </w:r>
      <w:r w:rsidRPr="00CA3ECC">
        <w:tab/>
        <w:t xml:space="preserve">The measured quantities are filtered by the L3 filter as configured in the mobility measurement configuration. The measurements are based on the time domain measurement resource restriction, if configured. </w:t>
      </w:r>
      <w:del w:id="17" w:author="Rapporteur (Ericsson)" w:date="2021-01-13T21:44:00Z">
        <w:r w:rsidRPr="00CA3ECC" w:rsidDel="004F757D">
          <w:delText>Black</w:delText>
        </w:r>
      </w:del>
      <w:ins w:id="18" w:author="Rapporteur (Ericsson)" w:date="2021-01-13T21:44:00Z">
        <w:r w:rsidR="004F757D">
          <w:t>Exclude-</w:t>
        </w:r>
      </w:ins>
      <w:r w:rsidRPr="00CA3ECC">
        <w:t>listed cells are not required to be reported.</w:t>
      </w:r>
    </w:p>
    <w:p w14:paraId="4B81436F" w14:textId="77777777" w:rsidR="00394471" w:rsidRPr="00CA3ECC" w:rsidRDefault="00394471" w:rsidP="00394471">
      <w:pPr>
        <w:pStyle w:val="B1"/>
      </w:pPr>
      <w:r w:rsidRPr="00CA3ECC">
        <w:rPr>
          <w:lang w:eastAsia="zh-CN"/>
        </w:rPr>
        <w:t>1&gt;</w:t>
      </w:r>
      <w:r w:rsidRPr="00CA3ECC">
        <w:rPr>
          <w:lang w:eastAsia="zh-CN"/>
        </w:rPr>
        <w:tab/>
      </w:r>
      <w:r w:rsidRPr="00CA3ECC">
        <w:t xml:space="preserve">set the </w:t>
      </w:r>
      <w:r w:rsidRPr="00CA3ECC">
        <w:rPr>
          <w:i/>
          <w:iCs/>
        </w:rPr>
        <w:t>c-RNTI</w:t>
      </w:r>
      <w:r w:rsidRPr="00CA3ECC">
        <w:t xml:space="preserve"> to the C-RNTI used in the </w:t>
      </w:r>
      <w:r w:rsidRPr="00CA3ECC">
        <w:rPr>
          <w:rFonts w:eastAsia="SimSun"/>
          <w:lang w:eastAsia="zh-CN"/>
        </w:rPr>
        <w:t xml:space="preserve">source </w:t>
      </w:r>
      <w:proofErr w:type="spellStart"/>
      <w:r w:rsidRPr="00CA3ECC">
        <w:rPr>
          <w:rFonts w:eastAsia="SimSun"/>
          <w:lang w:eastAsia="zh-CN"/>
        </w:rPr>
        <w:t>PCell</w:t>
      </w:r>
      <w:proofErr w:type="spellEnd"/>
      <w:r w:rsidRPr="00CA3ECC">
        <w:rPr>
          <w:rFonts w:eastAsia="SimSun"/>
          <w:lang w:eastAsia="zh-CN"/>
        </w:rPr>
        <w:t xml:space="preserve">(in case HO failure) or </w:t>
      </w:r>
      <w:proofErr w:type="spellStart"/>
      <w:r w:rsidRPr="00CA3ECC">
        <w:rPr>
          <w:rFonts w:eastAsia="SimSun"/>
          <w:lang w:eastAsia="zh-CN"/>
        </w:rPr>
        <w:t>PCell</w:t>
      </w:r>
      <w:proofErr w:type="spellEnd"/>
      <w:r w:rsidRPr="00CA3ECC">
        <w:rPr>
          <w:rFonts w:eastAsia="SimSun"/>
          <w:lang w:eastAsia="zh-CN"/>
        </w:rPr>
        <w:t xml:space="preserve"> (in case RLF</w:t>
      </w:r>
      <w:proofErr w:type="gramStart"/>
      <w:r w:rsidRPr="00CA3ECC">
        <w:rPr>
          <w:rFonts w:eastAsia="SimSun"/>
          <w:lang w:eastAsia="zh-CN"/>
        </w:rPr>
        <w:t>)</w:t>
      </w:r>
      <w:r w:rsidRPr="00CA3ECC">
        <w:t>;</w:t>
      </w:r>
      <w:proofErr w:type="gramEnd"/>
    </w:p>
    <w:p w14:paraId="3904C5C0"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r>
      <w:r w:rsidRPr="00CA3ECC">
        <w:rPr>
          <w:lang w:eastAsia="zh-CN"/>
        </w:rPr>
        <w:t xml:space="preserve">if the failure is detected due to reconfiguration with sync failure as described in 5.3.5.8.3,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07233B15"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proofErr w:type="gramStart"/>
      <w:r w:rsidRPr="00CA3ECC">
        <w:rPr>
          <w:i/>
          <w:iCs/>
        </w:rPr>
        <w:t>hof</w:t>
      </w:r>
      <w:proofErr w:type="spellEnd"/>
      <w:r w:rsidRPr="00CA3ECC">
        <w:t>;</w:t>
      </w:r>
      <w:proofErr w:type="gramEnd"/>
    </w:p>
    <w:p w14:paraId="6D9E506B"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if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t>
      </w:r>
      <w:r w:rsidRPr="00CA3ECC">
        <w:rPr>
          <w:iCs/>
        </w:rPr>
        <w:t>concerned a failed intra-RAT handover (NR to NR):</w:t>
      </w:r>
    </w:p>
    <w:p w14:paraId="6D80171F"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set the </w:t>
      </w:r>
      <w:proofErr w:type="spellStart"/>
      <w:r w:rsidRPr="00CA3ECC">
        <w:rPr>
          <w:i/>
          <w:iCs/>
        </w:rPr>
        <w:t>nrFailedPCellId</w:t>
      </w:r>
      <w:proofErr w:type="spellEnd"/>
      <w:r w:rsidRPr="00CA3ECC">
        <w:t xml:space="preserve"> in </w:t>
      </w:r>
      <w:proofErr w:type="spellStart"/>
      <w:r w:rsidRPr="00CA3ECC">
        <w:rPr>
          <w:i/>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w:t>
      </w:r>
      <w:proofErr w:type="gramStart"/>
      <w:r w:rsidRPr="00CA3ECC">
        <w:t>handover;</w:t>
      </w:r>
      <w:proofErr w:type="gramEnd"/>
    </w:p>
    <w:p w14:paraId="66040302"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else if last </w:t>
      </w:r>
      <w:proofErr w:type="spellStart"/>
      <w:r w:rsidRPr="00CA3ECC">
        <w:rPr>
          <w:i/>
        </w:rPr>
        <w:t>MobilityFromNRCommand</w:t>
      </w:r>
      <w:proofErr w:type="spellEnd"/>
      <w:r w:rsidRPr="00CA3ECC">
        <w:t xml:space="preserve"> </w:t>
      </w:r>
      <w:r w:rsidRPr="00CA3ECC">
        <w:rPr>
          <w:iCs/>
        </w:rPr>
        <w:t xml:space="preserve">concerned a failed inter-RAT handover from NR to E-UTRA </w:t>
      </w:r>
      <w:r w:rsidRPr="00CA3ECC">
        <w:t>and if the UE supports Radio Link Failure Report for Inter-RAT MRO (NR to EUTRA):</w:t>
      </w:r>
    </w:p>
    <w:p w14:paraId="42F46295"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set the</w:t>
      </w:r>
      <w:r w:rsidRPr="00CA3ECC">
        <w:rPr>
          <w:i/>
          <w:iCs/>
        </w:rPr>
        <w:t xml:space="preserve"> </w:t>
      </w:r>
      <w:proofErr w:type="spellStart"/>
      <w:r w:rsidRPr="00CA3ECC">
        <w:rPr>
          <w:i/>
          <w:iCs/>
        </w:rPr>
        <w:t>eutraFailedPCellId</w:t>
      </w:r>
      <w:proofErr w:type="spellEnd"/>
      <w:r w:rsidRPr="00CA3ECC">
        <w:t xml:space="preserve"> in </w:t>
      </w:r>
      <w:proofErr w:type="spellStart"/>
      <w:r w:rsidRPr="00CA3ECC">
        <w:rPr>
          <w:i/>
          <w:iCs/>
        </w:rPr>
        <w:t>failedPCellId</w:t>
      </w:r>
      <w:proofErr w:type="spellEnd"/>
      <w:r w:rsidRPr="00CA3ECC">
        <w:t xml:space="preserve"> to the global cell identity and tracking area code, if available, and otherwise to the physical cell identity and carrier frequency of the target </w:t>
      </w:r>
      <w:proofErr w:type="spellStart"/>
      <w:r w:rsidRPr="00CA3ECC">
        <w:t>PCell</w:t>
      </w:r>
      <w:proofErr w:type="spellEnd"/>
      <w:r w:rsidRPr="00CA3ECC">
        <w:t xml:space="preserve"> of the failed </w:t>
      </w:r>
      <w:proofErr w:type="gramStart"/>
      <w:r w:rsidRPr="00CA3ECC">
        <w:t>handover;</w:t>
      </w:r>
      <w:proofErr w:type="gramEnd"/>
    </w:p>
    <w:p w14:paraId="3476B576"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include </w:t>
      </w:r>
      <w:proofErr w:type="spellStart"/>
      <w:r w:rsidRPr="00CA3ECC">
        <w:rPr>
          <w:i/>
        </w:rPr>
        <w:t>nrPreviousCell</w:t>
      </w:r>
      <w:proofErr w:type="spellEnd"/>
      <w:r w:rsidRPr="00CA3ECC">
        <w:rPr>
          <w:lang w:eastAsia="zh-CN"/>
        </w:rPr>
        <w:t xml:space="preserve"> in </w:t>
      </w:r>
      <w:proofErr w:type="spellStart"/>
      <w:r w:rsidRPr="00CA3ECC">
        <w:rPr>
          <w:i/>
          <w:lang w:eastAsia="zh-CN"/>
        </w:rPr>
        <w:t>previousPCellId</w:t>
      </w:r>
      <w:proofErr w:type="spellEnd"/>
      <w:r w:rsidRPr="00CA3ECC">
        <w:t xml:space="preserve"> and set it to the global cell identity and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w:t>
      </w:r>
      <w:proofErr w:type="gramStart"/>
      <w:r w:rsidRPr="00CA3ECC">
        <w:t>received;</w:t>
      </w:r>
      <w:proofErr w:type="gramEnd"/>
    </w:p>
    <w:p w14:paraId="491C46B5"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proofErr w:type="spellStart"/>
      <w:r w:rsidRPr="00CA3ECC">
        <w:rPr>
          <w:i/>
        </w:rPr>
        <w:t>timeConnFailure</w:t>
      </w:r>
      <w:proofErr w:type="spellEnd"/>
      <w:r w:rsidRPr="00CA3ECC">
        <w:t xml:space="preserve"> to the elapsed time since reception of the last </w:t>
      </w:r>
      <w:proofErr w:type="spellStart"/>
      <w:r w:rsidRPr="00CA3ECC">
        <w:rPr>
          <w:i/>
        </w:rPr>
        <w:t>RRCReconfiguration</w:t>
      </w:r>
      <w:proofErr w:type="spellEnd"/>
      <w:r w:rsidRPr="00CA3ECC">
        <w:t xml:space="preserve"> message including the </w:t>
      </w:r>
      <w:proofErr w:type="spellStart"/>
      <w:proofErr w:type="gramStart"/>
      <w:r w:rsidRPr="00CA3ECC">
        <w:rPr>
          <w:i/>
        </w:rPr>
        <w:t>reconfigurationWithSync</w:t>
      </w:r>
      <w:proofErr w:type="spellEnd"/>
      <w:r w:rsidRPr="00CA3ECC">
        <w:t>;</w:t>
      </w:r>
      <w:proofErr w:type="gramEnd"/>
    </w:p>
    <w:p w14:paraId="5CD17B99"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t xml:space="preserve">else </w:t>
      </w:r>
      <w:r w:rsidRPr="00CA3ECC">
        <w:rPr>
          <w:lang w:eastAsia="zh-CN"/>
        </w:rPr>
        <w:t xml:space="preserve">if the failure is detected due to radio link failure as described in 5.3.10.3, set the fields in </w:t>
      </w:r>
      <w:proofErr w:type="spellStart"/>
      <w:r w:rsidRPr="00CA3ECC">
        <w:rPr>
          <w:i/>
          <w:iCs/>
          <w:lang w:eastAsia="zh-CN"/>
        </w:rPr>
        <w:t>VarRLF</w:t>
      </w:r>
      <w:proofErr w:type="spellEnd"/>
      <w:r w:rsidRPr="00CA3ECC">
        <w:rPr>
          <w:i/>
          <w:iCs/>
          <w:lang w:eastAsia="zh-CN"/>
        </w:rPr>
        <w:t>-report</w:t>
      </w:r>
      <w:r w:rsidRPr="00CA3ECC">
        <w:rPr>
          <w:lang w:eastAsia="zh-CN"/>
        </w:rPr>
        <w:t xml:space="preserve"> as follows:</w:t>
      </w:r>
    </w:p>
    <w:p w14:paraId="6B7F815C"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proofErr w:type="spellStart"/>
      <w:r w:rsidRPr="00CA3ECC">
        <w:rPr>
          <w:i/>
          <w:iCs/>
        </w:rPr>
        <w:t>connectionFailureType</w:t>
      </w:r>
      <w:proofErr w:type="spellEnd"/>
      <w:r w:rsidRPr="00CA3ECC">
        <w:t xml:space="preserve"> to </w:t>
      </w:r>
      <w:proofErr w:type="spellStart"/>
      <w:proofErr w:type="gramStart"/>
      <w:r w:rsidRPr="00CA3ECC">
        <w:rPr>
          <w:rFonts w:eastAsia="SimSun"/>
          <w:i/>
          <w:iCs/>
          <w:lang w:eastAsia="zh-CN"/>
        </w:rPr>
        <w:t>rl</w:t>
      </w:r>
      <w:r w:rsidRPr="00CA3ECC">
        <w:rPr>
          <w:i/>
          <w:iCs/>
        </w:rPr>
        <w:t>f</w:t>
      </w:r>
      <w:proofErr w:type="spellEnd"/>
      <w:r w:rsidRPr="00CA3ECC">
        <w:t>;</w:t>
      </w:r>
      <w:proofErr w:type="gramEnd"/>
    </w:p>
    <w:p w14:paraId="15928C07" w14:textId="77777777" w:rsidR="00394471" w:rsidRPr="00CA3ECC" w:rsidRDefault="00394471" w:rsidP="00394471">
      <w:pPr>
        <w:pStyle w:val="B2"/>
        <w:rPr>
          <w:lang w:eastAsia="zh-CN"/>
        </w:rPr>
      </w:pPr>
      <w:r w:rsidRPr="00CA3ECC">
        <w:rPr>
          <w:rFonts w:eastAsia="SimSun"/>
          <w:lang w:eastAsia="zh-CN"/>
        </w:rPr>
        <w:t>2&gt;</w:t>
      </w:r>
      <w:r w:rsidRPr="00CA3ECC">
        <w:rPr>
          <w:rFonts w:eastAsia="SimSun"/>
          <w:lang w:eastAsia="zh-CN"/>
        </w:rPr>
        <w:tab/>
      </w:r>
      <w:r w:rsidRPr="00CA3ECC">
        <w:t xml:space="preserve">set the </w:t>
      </w:r>
      <w:proofErr w:type="spellStart"/>
      <w:r w:rsidRPr="00CA3ECC">
        <w:rPr>
          <w:i/>
          <w:iCs/>
        </w:rPr>
        <w:t>rlf</w:t>
      </w:r>
      <w:proofErr w:type="spellEnd"/>
      <w:r w:rsidRPr="00CA3ECC">
        <w:rPr>
          <w:i/>
          <w:iCs/>
        </w:rPr>
        <w:t>-Cause</w:t>
      </w:r>
      <w:r w:rsidRPr="00CA3ECC">
        <w:t xml:space="preserve"> to the trigger for detecting radio link failure in accordance with clause 5.</w:t>
      </w:r>
      <w:r w:rsidRPr="00CA3ECC">
        <w:rPr>
          <w:rFonts w:eastAsia="SimSun"/>
          <w:lang w:eastAsia="zh-CN"/>
        </w:rPr>
        <w:t>3</w:t>
      </w:r>
      <w:r w:rsidRPr="00CA3ECC">
        <w:t>.10.</w:t>
      </w:r>
      <w:proofErr w:type="gramStart"/>
      <w:r w:rsidRPr="00CA3ECC">
        <w:t>4;</w:t>
      </w:r>
      <w:proofErr w:type="gramEnd"/>
    </w:p>
    <w:p w14:paraId="3212A7B5"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set the </w:t>
      </w:r>
      <w:proofErr w:type="spellStart"/>
      <w:r w:rsidRPr="00CA3ECC">
        <w:rPr>
          <w:i/>
          <w:iCs/>
        </w:rPr>
        <w:t>nr</w:t>
      </w:r>
      <w:r w:rsidRPr="00CA3ECC">
        <w:rPr>
          <w:i/>
        </w:rPr>
        <w:t>FailedPCellId</w:t>
      </w:r>
      <w:proofErr w:type="spellEnd"/>
      <w:r w:rsidRPr="00CA3ECC">
        <w:t xml:space="preserve"> </w:t>
      </w:r>
      <w:r w:rsidRPr="00CA3ECC">
        <w:rPr>
          <w:iCs/>
        </w:rPr>
        <w:t>in</w:t>
      </w:r>
      <w:r w:rsidRPr="00CA3ECC">
        <w:t xml:space="preserve"> </w:t>
      </w:r>
      <w:proofErr w:type="spellStart"/>
      <w:r w:rsidRPr="00CA3ECC">
        <w:rPr>
          <w:i/>
        </w:rPr>
        <w:t>failedPCellId</w:t>
      </w:r>
      <w:proofErr w:type="spellEnd"/>
      <w:r w:rsidRPr="00CA3ECC">
        <w:t xml:space="preserve"> to the global cell identity and the tracking area code, if available, and otherwise to the physical cell identity and carrier frequency of the </w:t>
      </w:r>
      <w:proofErr w:type="spellStart"/>
      <w:r w:rsidRPr="00CA3ECC">
        <w:t>PCell</w:t>
      </w:r>
      <w:proofErr w:type="spellEnd"/>
      <w:r w:rsidRPr="00CA3ECC">
        <w:t xml:space="preserve"> where radio link failure is </w:t>
      </w:r>
      <w:proofErr w:type="gramStart"/>
      <w:r w:rsidRPr="00CA3ECC">
        <w:t>detected;</w:t>
      </w:r>
      <w:proofErr w:type="gramEnd"/>
    </w:p>
    <w:p w14:paraId="10B8A951" w14:textId="77777777" w:rsidR="00394471" w:rsidRPr="00CA3ECC" w:rsidRDefault="00394471" w:rsidP="00394471">
      <w:pPr>
        <w:pStyle w:val="B2"/>
        <w:rPr>
          <w:lang w:eastAsia="zh-CN"/>
        </w:rPr>
      </w:pPr>
      <w:r w:rsidRPr="00CA3ECC">
        <w:rPr>
          <w:rFonts w:eastAsia="SimSun"/>
          <w:lang w:eastAsia="zh-CN"/>
        </w:rPr>
        <w:t>2&gt;</w:t>
      </w:r>
      <w:r w:rsidRPr="00CA3ECC">
        <w:rPr>
          <w:rFonts w:eastAsia="SimSun"/>
          <w:lang w:eastAsia="zh-CN"/>
        </w:rPr>
        <w:tab/>
      </w:r>
      <w:r w:rsidRPr="00CA3ECC">
        <w:t xml:space="preserve">if an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was received before the connection failure:</w:t>
      </w:r>
    </w:p>
    <w:p w14:paraId="174444BF"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an intra NR handover:</w:t>
      </w:r>
    </w:p>
    <w:p w14:paraId="310E0F55" w14:textId="77777777" w:rsidR="00394471" w:rsidRPr="00CA3ECC" w:rsidRDefault="00394471" w:rsidP="00394471">
      <w:pPr>
        <w:pStyle w:val="B4"/>
      </w:pPr>
      <w:r w:rsidRPr="00CA3ECC">
        <w:t>4&gt;</w:t>
      </w:r>
      <w:r w:rsidRPr="00CA3ECC">
        <w:tab/>
        <w:t xml:space="preserve">include the </w:t>
      </w:r>
      <w:proofErr w:type="spellStart"/>
      <w:r w:rsidRPr="00CA3ECC">
        <w:rPr>
          <w:i/>
          <w:iCs/>
        </w:rPr>
        <w:t>nrPreviousCell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w:t>
      </w:r>
      <w:proofErr w:type="gramStart"/>
      <w:r w:rsidRPr="00CA3ECC">
        <w:t>received;</w:t>
      </w:r>
      <w:proofErr w:type="gramEnd"/>
    </w:p>
    <w:p w14:paraId="036EEF59" w14:textId="77777777" w:rsidR="00394471" w:rsidRPr="00CA3ECC" w:rsidRDefault="00394471" w:rsidP="00394471">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proofErr w:type="gramStart"/>
      <w:r w:rsidRPr="00CA3ECC">
        <w:rPr>
          <w:i/>
        </w:rPr>
        <w:t>reconfigurationWithSync</w:t>
      </w:r>
      <w:proofErr w:type="spellEnd"/>
      <w:r w:rsidRPr="00CA3ECC">
        <w:rPr>
          <w:lang w:eastAsia="zh-CN"/>
        </w:rPr>
        <w:t>;</w:t>
      </w:r>
      <w:proofErr w:type="gramEnd"/>
    </w:p>
    <w:p w14:paraId="51E0D70A"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else if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concerned a handover to NR from E-UTRA and if the UE supports Radio Link Failure Report for Inter-RAT MRO:</w:t>
      </w:r>
    </w:p>
    <w:p w14:paraId="39A66CD4" w14:textId="77777777" w:rsidR="00394471" w:rsidRPr="00CA3ECC" w:rsidRDefault="00394471" w:rsidP="00394471">
      <w:pPr>
        <w:pStyle w:val="B4"/>
      </w:pPr>
      <w:r w:rsidRPr="00CA3ECC">
        <w:t>4&gt;</w:t>
      </w:r>
      <w:r w:rsidRPr="00CA3ECC">
        <w:tab/>
        <w:t>include the</w:t>
      </w:r>
      <w:r w:rsidRPr="00CA3ECC">
        <w:rPr>
          <w:i/>
          <w:iCs/>
        </w:rPr>
        <w:t xml:space="preserve"> </w:t>
      </w:r>
      <w:proofErr w:type="spellStart"/>
      <w:r w:rsidRPr="00CA3ECC">
        <w:rPr>
          <w:i/>
          <w:iCs/>
        </w:rPr>
        <w:t>eutraPreviousCell</w:t>
      </w:r>
      <w:proofErr w:type="spellEnd"/>
      <w:r w:rsidRPr="00CA3ECC">
        <w:t xml:space="preserve"> in </w:t>
      </w:r>
      <w:proofErr w:type="spellStart"/>
      <w:r w:rsidRPr="00CA3ECC">
        <w:rPr>
          <w:i/>
        </w:rPr>
        <w:t>previousPCellId</w:t>
      </w:r>
      <w:proofErr w:type="spellEnd"/>
      <w:r w:rsidRPr="00CA3ECC">
        <w:t xml:space="preserve"> and set it to the global cell identity and the tracking area code of the E-UTRA </w:t>
      </w:r>
      <w:proofErr w:type="spellStart"/>
      <w:r w:rsidRPr="00CA3ECC">
        <w:t>PCell</w:t>
      </w:r>
      <w:proofErr w:type="spellEnd"/>
      <w:r w:rsidRPr="00CA3ECC">
        <w:t xml:space="preserve"> where the last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t xml:space="preserve"> was received embedded in E-UTRA RRC message </w:t>
      </w:r>
      <w:proofErr w:type="spellStart"/>
      <w:r w:rsidRPr="00CA3ECC">
        <w:rPr>
          <w:i/>
          <w:iCs/>
        </w:rPr>
        <w:t>MobilityFromEUTRACommand</w:t>
      </w:r>
      <w:proofErr w:type="spellEnd"/>
      <w:r w:rsidRPr="00CA3ECC">
        <w:t xml:space="preserve"> message as specified in TS 36.331 [10] clause 5.4.3.3;</w:t>
      </w:r>
    </w:p>
    <w:p w14:paraId="40A9E4D2" w14:textId="77777777" w:rsidR="00394471" w:rsidRPr="00CA3ECC" w:rsidRDefault="00394471" w:rsidP="00394471">
      <w:pPr>
        <w:pStyle w:val="B4"/>
      </w:pPr>
      <w:r w:rsidRPr="00CA3ECC">
        <w:t>4&gt;</w:t>
      </w:r>
      <w:r w:rsidRPr="00CA3ECC">
        <w:tab/>
      </w:r>
      <w:r w:rsidRPr="00CA3ECC">
        <w:rPr>
          <w:lang w:eastAsia="zh-CN"/>
        </w:rPr>
        <w:t>set the</w:t>
      </w:r>
      <w:r w:rsidRPr="00CA3ECC">
        <w:t xml:space="preserve"> </w:t>
      </w:r>
      <w:proofErr w:type="spellStart"/>
      <w:r w:rsidRPr="00CA3ECC">
        <w:rPr>
          <w:i/>
        </w:rPr>
        <w:t>time</w:t>
      </w:r>
      <w:r w:rsidRPr="00CA3ECC">
        <w:rPr>
          <w:i/>
          <w:lang w:eastAsia="zh-CN"/>
        </w:rPr>
        <w:t>ConnFailure</w:t>
      </w:r>
      <w:proofErr w:type="spellEnd"/>
      <w:r w:rsidRPr="00CA3ECC">
        <w:t xml:space="preserve"> to the </w:t>
      </w:r>
      <w:r w:rsidRPr="00CA3ECC">
        <w:rPr>
          <w:lang w:eastAsia="zh-CN"/>
        </w:rPr>
        <w:t>elapsed</w:t>
      </w:r>
      <w:r w:rsidRPr="00CA3ECC">
        <w:t xml:space="preserve"> time </w:t>
      </w:r>
      <w:r w:rsidRPr="00CA3ECC">
        <w:rPr>
          <w:lang w:eastAsia="zh-CN"/>
        </w:rPr>
        <w:t xml:space="preserve">since reception of the last </w:t>
      </w:r>
      <w:proofErr w:type="spellStart"/>
      <w:r w:rsidRPr="00CA3ECC">
        <w:rPr>
          <w:i/>
        </w:rPr>
        <w:t>RRCReconfiguration</w:t>
      </w:r>
      <w:proofErr w:type="spellEnd"/>
      <w:r w:rsidRPr="00CA3ECC">
        <w:t xml:space="preserve"> message including the </w:t>
      </w:r>
      <w:proofErr w:type="spellStart"/>
      <w:r w:rsidRPr="00CA3ECC">
        <w:rPr>
          <w:i/>
        </w:rPr>
        <w:t>reconfigurationWithSync</w:t>
      </w:r>
      <w:proofErr w:type="spellEnd"/>
      <w:r w:rsidRPr="00CA3ECC">
        <w:t xml:space="preserve"> embedded in E-UTRA RRC message </w:t>
      </w:r>
      <w:proofErr w:type="spellStart"/>
      <w:r w:rsidRPr="00CA3ECC">
        <w:rPr>
          <w:i/>
          <w:iCs/>
        </w:rPr>
        <w:t>MobilityFromEUTRACommand</w:t>
      </w:r>
      <w:proofErr w:type="spellEnd"/>
      <w:r w:rsidRPr="00CA3ECC">
        <w:t xml:space="preserve"> message as specified in TS 36.331 [10] clause </w:t>
      </w:r>
      <w:proofErr w:type="gramStart"/>
      <w:r w:rsidRPr="00CA3ECC">
        <w:t>5.4.3.3</w:t>
      </w:r>
      <w:r w:rsidRPr="00CA3ECC">
        <w:rPr>
          <w:lang w:eastAsia="zh-CN"/>
        </w:rPr>
        <w:t>;</w:t>
      </w:r>
      <w:proofErr w:type="gramEnd"/>
    </w:p>
    <w:p w14:paraId="50BC2408" w14:textId="44A88488" w:rsidR="00394471" w:rsidRPr="00CA3ECC" w:rsidRDefault="00394471" w:rsidP="00394471">
      <w:pPr>
        <w:pStyle w:val="B1"/>
        <w:rPr>
          <w:rFonts w:eastAsia="DengXian"/>
          <w:lang w:eastAsia="zh-CN"/>
        </w:rPr>
      </w:pPr>
      <w:r w:rsidRPr="00CA3ECC">
        <w:rPr>
          <w:rFonts w:eastAsia="SimSun"/>
          <w:lang w:eastAsia="zh-CN"/>
        </w:rPr>
        <w:lastRenderedPageBreak/>
        <w:t>1</w:t>
      </w:r>
      <w:r w:rsidRPr="00CA3ECC">
        <w:t>&gt;</w:t>
      </w:r>
      <w:r w:rsidRPr="00CA3ECC">
        <w:rPr>
          <w:rFonts w:eastAsia="SimSun"/>
          <w:lang w:eastAsia="zh-CN"/>
        </w:rPr>
        <w:tab/>
      </w:r>
      <w:r w:rsidRPr="00CA3ECC">
        <w:rPr>
          <w:rFonts w:eastAsia="DengXian"/>
        </w:rPr>
        <w:t xml:space="preserve">if </w:t>
      </w:r>
      <w:proofErr w:type="spellStart"/>
      <w:r w:rsidRPr="00CA3ECC">
        <w:rPr>
          <w:rFonts w:eastAsia="DengXian"/>
          <w:i/>
          <w:lang w:eastAsia="zh-CN"/>
        </w:rPr>
        <w:t>connection</w:t>
      </w:r>
      <w:r w:rsidR="00424C1A" w:rsidRPr="00CA3ECC">
        <w:rPr>
          <w:rFonts w:eastAsia="DengXian"/>
          <w:i/>
          <w:lang w:eastAsia="zh-CN"/>
        </w:rPr>
        <w:t>F</w:t>
      </w:r>
      <w:r w:rsidRPr="00CA3ECC">
        <w:rPr>
          <w:rFonts w:eastAsia="DengXian"/>
          <w:i/>
          <w:lang w:eastAsia="zh-CN"/>
        </w:rPr>
        <w:t>ailureType</w:t>
      </w:r>
      <w:proofErr w:type="spellEnd"/>
      <w:r w:rsidRPr="00CA3ECC">
        <w:rPr>
          <w:rFonts w:eastAsia="DengXian"/>
          <w:lang w:eastAsia="zh-CN"/>
        </w:rPr>
        <w:t xml:space="preserve"> is </w:t>
      </w:r>
      <w:proofErr w:type="spellStart"/>
      <w:r w:rsidRPr="00CA3ECC">
        <w:rPr>
          <w:rFonts w:eastAsia="DengXian"/>
          <w:i/>
          <w:lang w:eastAsia="zh-CN"/>
        </w:rPr>
        <w:t>rlf</w:t>
      </w:r>
      <w:proofErr w:type="spellEnd"/>
      <w:r w:rsidRPr="00CA3ECC">
        <w:rPr>
          <w:rFonts w:eastAsia="DengXian"/>
          <w:lang w:eastAsia="zh-CN"/>
        </w:rPr>
        <w:t xml:space="preserve"> and </w:t>
      </w:r>
      <w:r w:rsidRPr="00CA3ECC">
        <w:rPr>
          <w:rFonts w:eastAsia="DengXian"/>
        </w:rPr>
        <w:t xml:space="preserve">the </w:t>
      </w:r>
      <w:proofErr w:type="spellStart"/>
      <w:r w:rsidRPr="00CA3ECC">
        <w:rPr>
          <w:i/>
        </w:rPr>
        <w:t>rlf</w:t>
      </w:r>
      <w:proofErr w:type="spellEnd"/>
      <w:r w:rsidRPr="00CA3ECC">
        <w:rPr>
          <w:i/>
        </w:rPr>
        <w:t>-Cause</w:t>
      </w:r>
      <w:r w:rsidRPr="00CA3ECC">
        <w:rPr>
          <w:rFonts w:eastAsia="DengXian"/>
        </w:rPr>
        <w:t xml:space="preserve"> is set to </w:t>
      </w:r>
      <w:proofErr w:type="spellStart"/>
      <w:r w:rsidRPr="00CA3ECC">
        <w:rPr>
          <w:rFonts w:eastAsia="DengXian"/>
          <w:i/>
        </w:rPr>
        <w:t>randomAccessProblem</w:t>
      </w:r>
      <w:proofErr w:type="spellEnd"/>
      <w:r w:rsidRPr="00CA3ECC">
        <w:rPr>
          <w:rFonts w:eastAsia="DengXian"/>
        </w:rPr>
        <w:t xml:space="preserve"> or </w:t>
      </w:r>
      <w:proofErr w:type="spellStart"/>
      <w:r w:rsidRPr="00CA3ECC">
        <w:rPr>
          <w:rFonts w:eastAsia="DengXian"/>
          <w:i/>
        </w:rPr>
        <w:t>beamFailureRecoveryFailure</w:t>
      </w:r>
      <w:proofErr w:type="spellEnd"/>
      <w:r w:rsidRPr="00CA3ECC">
        <w:rPr>
          <w:rFonts w:eastAsia="DengXian"/>
          <w:lang w:eastAsia="zh-CN"/>
        </w:rPr>
        <w:t>; or</w:t>
      </w:r>
    </w:p>
    <w:p w14:paraId="5CBF1548" w14:textId="74D98E47" w:rsidR="00394471" w:rsidRPr="00CA3ECC" w:rsidRDefault="00394471" w:rsidP="00394471">
      <w:pPr>
        <w:pStyle w:val="B1"/>
        <w:rPr>
          <w:rFonts w:eastAsia="DengXian"/>
          <w:lang w:eastAsia="zh-CN"/>
        </w:rPr>
      </w:pPr>
      <w:r w:rsidRPr="00CA3ECC">
        <w:rPr>
          <w:rFonts w:eastAsia="SimSun"/>
          <w:lang w:eastAsia="zh-CN"/>
        </w:rPr>
        <w:t>1</w:t>
      </w:r>
      <w:r w:rsidRPr="00CA3ECC">
        <w:t>&gt;</w:t>
      </w:r>
      <w:r w:rsidRPr="00CA3ECC">
        <w:rPr>
          <w:rFonts w:eastAsia="SimSun"/>
          <w:lang w:eastAsia="zh-CN"/>
        </w:rPr>
        <w:tab/>
        <w:t>i</w:t>
      </w:r>
      <w:r w:rsidRPr="00CA3ECC">
        <w:rPr>
          <w:rFonts w:eastAsia="DengXian"/>
          <w:lang w:eastAsia="zh-CN"/>
        </w:rPr>
        <w:t xml:space="preserve">f </w:t>
      </w:r>
      <w:proofErr w:type="spellStart"/>
      <w:r w:rsidRPr="00CA3ECC">
        <w:rPr>
          <w:rFonts w:eastAsia="DengXian"/>
          <w:i/>
          <w:iCs/>
          <w:lang w:eastAsia="zh-CN"/>
        </w:rPr>
        <w:t>connection</w:t>
      </w:r>
      <w:r w:rsidR="00424C1A" w:rsidRPr="00CA3ECC">
        <w:rPr>
          <w:rFonts w:eastAsia="DengXian"/>
          <w:i/>
          <w:iCs/>
          <w:lang w:eastAsia="zh-CN"/>
        </w:rPr>
        <w:t>F</w:t>
      </w:r>
      <w:r w:rsidRPr="00CA3ECC">
        <w:rPr>
          <w:rFonts w:eastAsia="DengXian"/>
          <w:i/>
          <w:iCs/>
          <w:lang w:eastAsia="zh-CN"/>
        </w:rPr>
        <w:t>ailureType</w:t>
      </w:r>
      <w:proofErr w:type="spellEnd"/>
      <w:r w:rsidRPr="00CA3ECC">
        <w:rPr>
          <w:rFonts w:eastAsia="DengXian"/>
          <w:lang w:eastAsia="zh-CN"/>
        </w:rPr>
        <w:t xml:space="preserve"> is </w:t>
      </w:r>
      <w:proofErr w:type="spellStart"/>
      <w:r w:rsidRPr="00CA3ECC">
        <w:rPr>
          <w:rFonts w:eastAsia="DengXian"/>
          <w:i/>
          <w:iCs/>
          <w:lang w:eastAsia="zh-CN"/>
        </w:rPr>
        <w:t>hof</w:t>
      </w:r>
      <w:proofErr w:type="spellEnd"/>
      <w:r w:rsidRPr="00CA3ECC">
        <w:rPr>
          <w:rFonts w:eastAsia="DengXian"/>
          <w:lang w:eastAsia="zh-CN"/>
        </w:rPr>
        <w:t>:</w:t>
      </w:r>
    </w:p>
    <w:p w14:paraId="29A044D9" w14:textId="77777777" w:rsidR="00394471" w:rsidRPr="00CA3ECC" w:rsidRDefault="00394471" w:rsidP="00394471">
      <w:pPr>
        <w:pStyle w:val="B2"/>
      </w:pPr>
      <w:r w:rsidRPr="00CA3ECC">
        <w:rPr>
          <w:lang w:eastAsia="zh-CN"/>
        </w:rPr>
        <w:t>2</w:t>
      </w:r>
      <w:r w:rsidRPr="00CA3ECC">
        <w:t>&gt;</w:t>
      </w:r>
      <w:r w:rsidRPr="00CA3ECC">
        <w:tab/>
        <w:t xml:space="preserve">set the </w:t>
      </w:r>
      <w:proofErr w:type="spellStart"/>
      <w:r w:rsidRPr="00CA3ECC">
        <w:rPr>
          <w:i/>
          <w:iCs/>
        </w:rPr>
        <w:t>ra-InformationCommon</w:t>
      </w:r>
      <w:proofErr w:type="spellEnd"/>
      <w:r w:rsidRPr="00CA3ECC">
        <w:t xml:space="preserve"> to include the random-access related information as described in subclause 5.7.10.</w:t>
      </w:r>
      <w:proofErr w:type="gramStart"/>
      <w:r w:rsidRPr="00CA3ECC">
        <w:rPr>
          <w:rFonts w:eastAsia="SimSun"/>
          <w:lang w:eastAsia="zh-CN"/>
        </w:rPr>
        <w:t>5</w:t>
      </w:r>
      <w:r w:rsidRPr="00CA3ECC">
        <w:t>;</w:t>
      </w:r>
      <w:proofErr w:type="gramEnd"/>
    </w:p>
    <w:p w14:paraId="047DFC92" w14:textId="77777777" w:rsidR="00394471" w:rsidRPr="00CA3ECC" w:rsidRDefault="00394471" w:rsidP="00394471">
      <w:pPr>
        <w:pStyle w:val="B1"/>
      </w:pPr>
      <w:r w:rsidRPr="00CA3ECC">
        <w:rPr>
          <w:lang w:eastAsia="zh-CN"/>
        </w:rPr>
        <w:t>1</w:t>
      </w:r>
      <w:r w:rsidRPr="00CA3ECC">
        <w:t>&gt;</w:t>
      </w:r>
      <w:r w:rsidRPr="00CA3ECC">
        <w:tab/>
        <w:t xml:space="preserve">if location information is available, set the content of </w:t>
      </w:r>
      <w:proofErr w:type="spellStart"/>
      <w:r w:rsidRPr="00CA3ECC">
        <w:rPr>
          <w:i/>
          <w:iCs/>
        </w:rPr>
        <w:t>locationInfo</w:t>
      </w:r>
      <w:proofErr w:type="spellEnd"/>
      <w:r w:rsidRPr="00CA3ECC">
        <w:rPr>
          <w:i/>
          <w:iCs/>
        </w:rPr>
        <w:t xml:space="preserve"> </w:t>
      </w:r>
      <w:r w:rsidRPr="00CA3ECC">
        <w:t>as follows:</w:t>
      </w:r>
    </w:p>
    <w:p w14:paraId="704F284E" w14:textId="77777777" w:rsidR="00394471" w:rsidRPr="00CA3ECC" w:rsidRDefault="00394471" w:rsidP="00394471">
      <w:pPr>
        <w:pStyle w:val="B2"/>
      </w:pPr>
      <w:r w:rsidRPr="00CA3ECC">
        <w:rPr>
          <w:lang w:eastAsia="zh-CN"/>
        </w:rPr>
        <w:t>2</w:t>
      </w:r>
      <w:r w:rsidRPr="00CA3ECC">
        <w:t>&gt;</w:t>
      </w:r>
      <w:r w:rsidRPr="00CA3ECC">
        <w:tab/>
        <w:t xml:space="preserve">if available, set the </w:t>
      </w:r>
      <w:proofErr w:type="spellStart"/>
      <w:r w:rsidRPr="00CA3ECC">
        <w:rPr>
          <w:i/>
          <w:iCs/>
        </w:rPr>
        <w:t>commonLocationInfo</w:t>
      </w:r>
      <w:proofErr w:type="spellEnd"/>
      <w:r w:rsidRPr="00CA3ECC">
        <w:t xml:space="preserve"> to include the detailed location </w:t>
      </w:r>
      <w:proofErr w:type="gramStart"/>
      <w:r w:rsidRPr="00CA3ECC">
        <w:t>information;</w:t>
      </w:r>
      <w:proofErr w:type="gramEnd"/>
    </w:p>
    <w:p w14:paraId="27CA2C2D" w14:textId="77777777" w:rsidR="00394471" w:rsidRPr="00CA3ECC" w:rsidRDefault="00394471" w:rsidP="00394471">
      <w:pPr>
        <w:pStyle w:val="B2"/>
      </w:pPr>
      <w:r w:rsidRPr="00CA3ECC">
        <w:rPr>
          <w:lang w:eastAsia="zh-CN"/>
        </w:rPr>
        <w:t>2</w:t>
      </w:r>
      <w:r w:rsidRPr="00CA3ECC">
        <w:t>&gt;</w:t>
      </w:r>
      <w:r w:rsidRPr="00CA3ECC">
        <w:tab/>
        <w:t>if available, set the</w:t>
      </w:r>
      <w:r w:rsidRPr="00CA3ECC">
        <w:rPr>
          <w:i/>
          <w:iCs/>
        </w:rPr>
        <w:t xml:space="preserve"> </w:t>
      </w:r>
      <w:proofErr w:type="spellStart"/>
      <w:r w:rsidRPr="00CA3ECC">
        <w:rPr>
          <w:i/>
          <w:iCs/>
        </w:rPr>
        <w:t>bt-LocationInfo</w:t>
      </w:r>
      <w:proofErr w:type="spellEnd"/>
      <w:r w:rsidRPr="00CA3ECC">
        <w:t xml:space="preserve"> in</w:t>
      </w:r>
      <w:r w:rsidRPr="00CA3ECC">
        <w:rPr>
          <w:i/>
          <w:iCs/>
        </w:rPr>
        <w:t xml:space="preserve"> </w:t>
      </w:r>
      <w:proofErr w:type="spellStart"/>
      <w:r w:rsidRPr="00CA3ECC">
        <w:rPr>
          <w:i/>
          <w:iCs/>
        </w:rPr>
        <w:t>locationInfo</w:t>
      </w:r>
      <w:proofErr w:type="spellEnd"/>
      <w:r w:rsidRPr="00CA3ECC">
        <w:t xml:space="preserve"> to include the Bluetooth measurement results, in order of decreasing RSSI for Bluetooth </w:t>
      </w:r>
      <w:proofErr w:type="gramStart"/>
      <w:r w:rsidRPr="00CA3ECC">
        <w:t>beacons;</w:t>
      </w:r>
      <w:proofErr w:type="gramEnd"/>
    </w:p>
    <w:p w14:paraId="120D8D4C" w14:textId="77777777" w:rsidR="00394471" w:rsidRPr="00CA3ECC" w:rsidRDefault="00394471" w:rsidP="00394471">
      <w:pPr>
        <w:pStyle w:val="B2"/>
      </w:pPr>
      <w:r w:rsidRPr="00CA3ECC">
        <w:rPr>
          <w:lang w:eastAsia="zh-CN"/>
        </w:rPr>
        <w:t>2</w:t>
      </w:r>
      <w:r w:rsidRPr="00CA3ECC">
        <w:t>&gt;</w:t>
      </w:r>
      <w:r w:rsidRPr="00CA3ECC">
        <w:tab/>
        <w:t xml:space="preserve">if available, set the </w:t>
      </w:r>
      <w:proofErr w:type="spellStart"/>
      <w:r w:rsidRPr="00CA3ECC">
        <w:rPr>
          <w:i/>
          <w:iCs/>
        </w:rPr>
        <w:t>wlan-LocationInfo</w:t>
      </w:r>
      <w:proofErr w:type="spellEnd"/>
      <w:r w:rsidRPr="00CA3ECC">
        <w:t xml:space="preserve"> in</w:t>
      </w:r>
      <w:r w:rsidRPr="00CA3ECC">
        <w:rPr>
          <w:i/>
          <w:iCs/>
        </w:rPr>
        <w:t xml:space="preserve"> </w:t>
      </w:r>
      <w:proofErr w:type="spellStart"/>
      <w:r w:rsidRPr="00CA3ECC">
        <w:rPr>
          <w:i/>
          <w:iCs/>
        </w:rPr>
        <w:t>locationInfo</w:t>
      </w:r>
      <w:proofErr w:type="spellEnd"/>
      <w:r w:rsidRPr="00CA3ECC">
        <w:t xml:space="preserve"> to include the WLAN measurement results, in order of decreasing RSSI for WLAN </w:t>
      </w:r>
      <w:proofErr w:type="gramStart"/>
      <w:r w:rsidRPr="00CA3ECC">
        <w:t>APs;</w:t>
      </w:r>
      <w:proofErr w:type="gramEnd"/>
    </w:p>
    <w:p w14:paraId="2CF25302" w14:textId="77777777" w:rsidR="00394471" w:rsidRPr="00CA3ECC" w:rsidRDefault="00394471" w:rsidP="00394471">
      <w:pPr>
        <w:pStyle w:val="B2"/>
      </w:pPr>
      <w:r w:rsidRPr="00CA3ECC">
        <w:rPr>
          <w:lang w:eastAsia="zh-CN"/>
        </w:rPr>
        <w:t>2</w:t>
      </w:r>
      <w:r w:rsidRPr="00CA3ECC">
        <w:t>&gt;</w:t>
      </w:r>
      <w:r w:rsidRPr="00CA3ECC">
        <w:tab/>
        <w:t xml:space="preserve">if available, set the </w:t>
      </w:r>
      <w:r w:rsidRPr="00CA3ECC">
        <w:rPr>
          <w:i/>
          <w:iCs/>
        </w:rPr>
        <w:t>sensor-</w:t>
      </w:r>
      <w:proofErr w:type="spellStart"/>
      <w:r w:rsidRPr="00CA3ECC">
        <w:rPr>
          <w:i/>
          <w:iCs/>
        </w:rPr>
        <w:t>LocationInfo</w:t>
      </w:r>
      <w:proofErr w:type="spellEnd"/>
      <w:r w:rsidRPr="00CA3ECC">
        <w:t xml:space="preserve"> in </w:t>
      </w:r>
      <w:proofErr w:type="spellStart"/>
      <w:r w:rsidRPr="00CA3ECC">
        <w:rPr>
          <w:i/>
          <w:iCs/>
        </w:rPr>
        <w:t>locationInfo</w:t>
      </w:r>
      <w:proofErr w:type="spellEnd"/>
      <w:r w:rsidRPr="00CA3ECC">
        <w:t xml:space="preserve"> to include the sensor measurement </w:t>
      </w:r>
      <w:proofErr w:type="gramStart"/>
      <w:r w:rsidRPr="00CA3ECC">
        <w:t>results;</w:t>
      </w:r>
      <w:proofErr w:type="gramEnd"/>
    </w:p>
    <w:p w14:paraId="6767489E" w14:textId="77777777" w:rsidR="00394471" w:rsidRPr="00CA3ECC" w:rsidRDefault="00394471" w:rsidP="00394471">
      <w:pPr>
        <w:rPr>
          <w:lang w:eastAsia="en-GB"/>
        </w:rPr>
      </w:pPr>
      <w:r w:rsidRPr="00CA3ECC">
        <w:rPr>
          <w:lang w:eastAsia="en-GB"/>
        </w:rPr>
        <w:t>The UE may discard the radio link failure information</w:t>
      </w:r>
      <w:r w:rsidRPr="00CA3ECC">
        <w:rPr>
          <w:rFonts w:eastAsia="SimSun"/>
          <w:lang w:eastAsia="zh-CN"/>
        </w:rPr>
        <w:t xml:space="preserve"> or handover failure information</w:t>
      </w:r>
      <w:r w:rsidRPr="00CA3ECC">
        <w:rPr>
          <w:lang w:eastAsia="en-GB"/>
        </w:rPr>
        <w:t xml:space="preserve">, i.e. release the UE variable </w:t>
      </w:r>
      <w:proofErr w:type="spellStart"/>
      <w:r w:rsidRPr="00CA3ECC">
        <w:rPr>
          <w:i/>
          <w:lang w:eastAsia="en-GB"/>
        </w:rPr>
        <w:t>VarRLF</w:t>
      </w:r>
      <w:proofErr w:type="spellEnd"/>
      <w:r w:rsidRPr="00CA3ECC">
        <w:rPr>
          <w:i/>
          <w:lang w:eastAsia="en-GB"/>
        </w:rPr>
        <w:t>-Report</w:t>
      </w:r>
      <w:r w:rsidRPr="00CA3ECC">
        <w:rPr>
          <w:lang w:eastAsia="en-GB"/>
        </w:rPr>
        <w:t>, 48 hours after the radio link failure</w:t>
      </w:r>
      <w:r w:rsidRPr="00CA3ECC">
        <w:rPr>
          <w:rFonts w:eastAsia="SimSun"/>
          <w:lang w:eastAsia="zh-CN"/>
        </w:rPr>
        <w:t>/handover failure</w:t>
      </w:r>
      <w:r w:rsidRPr="00CA3ECC">
        <w:rPr>
          <w:lang w:eastAsia="en-GB"/>
        </w:rPr>
        <w:t xml:space="preserve"> is detected.</w:t>
      </w:r>
    </w:p>
    <w:p w14:paraId="0059CDE3" w14:textId="77777777" w:rsidR="00394471" w:rsidRPr="00CA3ECC" w:rsidRDefault="00394471" w:rsidP="00394471">
      <w:pPr>
        <w:pStyle w:val="NO"/>
      </w:pPr>
      <w:r w:rsidRPr="00CA3ECC">
        <w:t xml:space="preserve">NOTE </w:t>
      </w:r>
      <w:r w:rsidRPr="00CA3ECC">
        <w:rPr>
          <w:rFonts w:eastAsia="SimSun"/>
          <w:lang w:eastAsia="zh-CN"/>
        </w:rPr>
        <w:t>2</w:t>
      </w:r>
      <w:r w:rsidRPr="00CA3ECC">
        <w:t>:</w:t>
      </w:r>
      <w:r w:rsidRPr="00CA3ECC">
        <w:tab/>
        <w:t>In this clause, the term 'handover failure' has been used to refer to 'reconfiguration with sync failure'.</w:t>
      </w:r>
    </w:p>
    <w:p w14:paraId="4F805074" w14:textId="5F4EF29F" w:rsidR="00844606" w:rsidRPr="00844606" w:rsidRDefault="00844606" w:rsidP="00844606">
      <w:pPr>
        <w:rPr>
          <w:b/>
          <w:bCs/>
          <w:iCs/>
          <w:color w:val="FF0000"/>
          <w:sz w:val="40"/>
          <w:szCs w:val="40"/>
        </w:rPr>
      </w:pPr>
      <w:bookmarkStart w:id="19" w:name="_Toc60776866"/>
      <w:bookmarkStart w:id="20" w:name="_Toc60867647"/>
      <w:r>
        <w:rPr>
          <w:b/>
          <w:bCs/>
          <w:iCs/>
          <w:color w:val="FF0000"/>
          <w:sz w:val="40"/>
          <w:szCs w:val="40"/>
        </w:rPr>
        <w:t>Next</w:t>
      </w:r>
      <w:r w:rsidRPr="00844606">
        <w:rPr>
          <w:b/>
          <w:bCs/>
          <w:iCs/>
          <w:color w:val="FF0000"/>
          <w:sz w:val="40"/>
          <w:szCs w:val="40"/>
        </w:rPr>
        <w:t xml:space="preserve"> change</w:t>
      </w:r>
    </w:p>
    <w:p w14:paraId="73C760DA" w14:textId="77777777" w:rsidR="00394471" w:rsidRPr="00CA3ECC" w:rsidRDefault="00394471" w:rsidP="00394471">
      <w:pPr>
        <w:pStyle w:val="Heading3"/>
      </w:pPr>
      <w:r w:rsidRPr="00CA3ECC">
        <w:t>5.5.1</w:t>
      </w:r>
      <w:r w:rsidRPr="00CA3ECC">
        <w:tab/>
        <w:t>Introduction</w:t>
      </w:r>
      <w:bookmarkEnd w:id="19"/>
      <w:bookmarkEnd w:id="20"/>
    </w:p>
    <w:p w14:paraId="42DB81CF" w14:textId="77777777" w:rsidR="00394471" w:rsidRPr="00CA3ECC" w:rsidRDefault="00394471" w:rsidP="00394471">
      <w:pPr>
        <w:rPr>
          <w:i/>
        </w:rPr>
      </w:pPr>
      <w:r w:rsidRPr="00CA3ECC">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CA3ECC">
        <w:rPr>
          <w:i/>
        </w:rPr>
        <w:t>RRCReconfiguration</w:t>
      </w:r>
      <w:proofErr w:type="spellEnd"/>
      <w:r w:rsidRPr="00CA3ECC">
        <w:t xml:space="preserve"> or </w:t>
      </w:r>
      <w:proofErr w:type="spellStart"/>
      <w:r w:rsidRPr="00CA3ECC">
        <w:rPr>
          <w:i/>
        </w:rPr>
        <w:t>RRCResume</w:t>
      </w:r>
      <w:proofErr w:type="spellEnd"/>
      <w:r w:rsidRPr="00CA3ECC">
        <w:rPr>
          <w:i/>
        </w:rPr>
        <w:t>.</w:t>
      </w:r>
    </w:p>
    <w:p w14:paraId="7A0FAA5A" w14:textId="77777777" w:rsidR="00394471" w:rsidRPr="00CA3ECC" w:rsidRDefault="00394471" w:rsidP="00394471">
      <w:r w:rsidRPr="00CA3ECC">
        <w:t>The network may configure the UE to perform the following types of measurements:</w:t>
      </w:r>
    </w:p>
    <w:p w14:paraId="46073BD3" w14:textId="77777777" w:rsidR="00394471" w:rsidRPr="00CA3ECC" w:rsidRDefault="00394471" w:rsidP="00394471">
      <w:pPr>
        <w:pStyle w:val="B1"/>
      </w:pPr>
      <w:r w:rsidRPr="00CA3ECC">
        <w:t>-</w:t>
      </w:r>
      <w:r w:rsidRPr="00CA3ECC">
        <w:tab/>
        <w:t xml:space="preserve">NR </w:t>
      </w:r>
      <w:proofErr w:type="gramStart"/>
      <w:r w:rsidRPr="00CA3ECC">
        <w:t>measurements;</w:t>
      </w:r>
      <w:proofErr w:type="gramEnd"/>
    </w:p>
    <w:p w14:paraId="1E8EF4AE" w14:textId="77777777" w:rsidR="00394471" w:rsidRPr="00CA3ECC" w:rsidRDefault="00394471" w:rsidP="00394471">
      <w:pPr>
        <w:pStyle w:val="B1"/>
      </w:pPr>
      <w:r w:rsidRPr="00CA3ECC">
        <w:t>-</w:t>
      </w:r>
      <w:r w:rsidRPr="00CA3ECC">
        <w:tab/>
        <w:t>Inter-RAT measurements of E-UTRA frequencies.</w:t>
      </w:r>
    </w:p>
    <w:p w14:paraId="6D4D87AE" w14:textId="77777777" w:rsidR="00394471" w:rsidRPr="00CA3ECC" w:rsidRDefault="00394471" w:rsidP="00394471">
      <w:pPr>
        <w:pStyle w:val="B1"/>
      </w:pPr>
      <w:r w:rsidRPr="00CA3ECC">
        <w:t>-</w:t>
      </w:r>
      <w:r w:rsidRPr="00CA3ECC">
        <w:tab/>
        <w:t>Inter-RAT measurements of UTRA-FDD frequencies.</w:t>
      </w:r>
    </w:p>
    <w:p w14:paraId="525B218F" w14:textId="77777777" w:rsidR="00394471" w:rsidRPr="00CA3ECC" w:rsidRDefault="00394471" w:rsidP="00394471">
      <w:r w:rsidRPr="00CA3ECC">
        <w:t>The network may configure the UE to report the following measurement information based on SS/PBCH block(s):</w:t>
      </w:r>
    </w:p>
    <w:p w14:paraId="0D2354D4" w14:textId="77777777" w:rsidR="00394471" w:rsidRPr="00CA3ECC" w:rsidRDefault="00394471" w:rsidP="00394471">
      <w:pPr>
        <w:pStyle w:val="B1"/>
      </w:pPr>
      <w:r w:rsidRPr="00CA3ECC">
        <w:t>-</w:t>
      </w:r>
      <w:r w:rsidRPr="00CA3ECC">
        <w:tab/>
        <w:t xml:space="preserve">Measurement results per SS/PBCH </w:t>
      </w:r>
      <w:proofErr w:type="gramStart"/>
      <w:r w:rsidRPr="00CA3ECC">
        <w:t>block;</w:t>
      </w:r>
      <w:proofErr w:type="gramEnd"/>
    </w:p>
    <w:p w14:paraId="1F79EF62" w14:textId="77777777" w:rsidR="00394471" w:rsidRPr="00CA3ECC" w:rsidRDefault="00394471" w:rsidP="00394471">
      <w:pPr>
        <w:pStyle w:val="B1"/>
      </w:pPr>
      <w:r w:rsidRPr="00CA3ECC">
        <w:t>-</w:t>
      </w:r>
      <w:r w:rsidRPr="00CA3ECC">
        <w:tab/>
        <w:t>Measurement results per cell based on SS/PBCH block(s</w:t>
      </w:r>
      <w:proofErr w:type="gramStart"/>
      <w:r w:rsidRPr="00CA3ECC">
        <w:t>);</w:t>
      </w:r>
      <w:proofErr w:type="gramEnd"/>
    </w:p>
    <w:p w14:paraId="23E13614" w14:textId="77777777" w:rsidR="00394471" w:rsidRPr="00CA3ECC" w:rsidRDefault="00394471" w:rsidP="00394471">
      <w:pPr>
        <w:pStyle w:val="B1"/>
      </w:pPr>
      <w:r w:rsidRPr="00CA3ECC">
        <w:t>-</w:t>
      </w:r>
      <w:r w:rsidRPr="00CA3ECC">
        <w:tab/>
        <w:t>SS/PBCH block(s) indexes.</w:t>
      </w:r>
    </w:p>
    <w:p w14:paraId="11E46EF1" w14:textId="77777777" w:rsidR="00394471" w:rsidRPr="00CA3ECC" w:rsidRDefault="00394471" w:rsidP="00394471">
      <w:r w:rsidRPr="00CA3ECC">
        <w:t>The network may configure the UE to report the following measurement information based on CSI-RS resources:</w:t>
      </w:r>
    </w:p>
    <w:p w14:paraId="0380C695" w14:textId="77777777" w:rsidR="00394471" w:rsidRPr="00CA3ECC" w:rsidRDefault="00394471" w:rsidP="00394471">
      <w:pPr>
        <w:pStyle w:val="B1"/>
      </w:pPr>
      <w:r w:rsidRPr="00CA3ECC">
        <w:t>-</w:t>
      </w:r>
      <w:r w:rsidRPr="00CA3ECC">
        <w:tab/>
        <w:t xml:space="preserve">Measurement results per CSI-RS </w:t>
      </w:r>
      <w:proofErr w:type="gramStart"/>
      <w:r w:rsidRPr="00CA3ECC">
        <w:t>resource;</w:t>
      </w:r>
      <w:proofErr w:type="gramEnd"/>
    </w:p>
    <w:p w14:paraId="7E4EE9FD" w14:textId="77777777" w:rsidR="00394471" w:rsidRPr="00CA3ECC" w:rsidRDefault="00394471" w:rsidP="00394471">
      <w:pPr>
        <w:pStyle w:val="B1"/>
      </w:pPr>
      <w:r w:rsidRPr="00CA3ECC">
        <w:t>-</w:t>
      </w:r>
      <w:r w:rsidRPr="00CA3ECC">
        <w:tab/>
        <w:t>Measurement results per cell based on CSI-RS resource(s</w:t>
      </w:r>
      <w:proofErr w:type="gramStart"/>
      <w:r w:rsidRPr="00CA3ECC">
        <w:t>);</w:t>
      </w:r>
      <w:proofErr w:type="gramEnd"/>
    </w:p>
    <w:p w14:paraId="34738107" w14:textId="77777777" w:rsidR="00394471" w:rsidRPr="00CA3ECC" w:rsidRDefault="00394471" w:rsidP="00394471">
      <w:pPr>
        <w:pStyle w:val="B1"/>
      </w:pPr>
      <w:r w:rsidRPr="00CA3ECC">
        <w:t>-</w:t>
      </w:r>
      <w:r w:rsidRPr="00CA3ECC">
        <w:tab/>
        <w:t>CSI-RS resource measurement identifiers.</w:t>
      </w:r>
    </w:p>
    <w:p w14:paraId="4E29B598" w14:textId="77777777" w:rsidR="00394471" w:rsidRPr="00CA3ECC" w:rsidRDefault="00394471" w:rsidP="00394471">
      <w:pPr>
        <w:rPr>
          <w:lang w:eastAsia="zh-CN"/>
        </w:rPr>
      </w:pPr>
      <w:r w:rsidRPr="00CA3ECC">
        <w:t>The network may configure the UE to perform the following types of measurements for sidelink:</w:t>
      </w:r>
    </w:p>
    <w:p w14:paraId="31287012" w14:textId="77777777" w:rsidR="00394471" w:rsidRPr="00CA3ECC" w:rsidRDefault="00394471" w:rsidP="00394471">
      <w:pPr>
        <w:pStyle w:val="B1"/>
      </w:pPr>
      <w:r w:rsidRPr="00CA3ECC">
        <w:t>-</w:t>
      </w:r>
      <w:r w:rsidRPr="00CA3ECC">
        <w:tab/>
      </w:r>
      <w:r w:rsidRPr="00CA3ECC">
        <w:rPr>
          <w:lang w:eastAsia="zh-CN"/>
        </w:rPr>
        <w:t>CBR measurements</w:t>
      </w:r>
      <w:r w:rsidRPr="00CA3ECC">
        <w:t>.</w:t>
      </w:r>
    </w:p>
    <w:p w14:paraId="776032EF" w14:textId="77777777" w:rsidR="00394471" w:rsidRPr="00CA3ECC" w:rsidRDefault="00394471" w:rsidP="00394471">
      <w:r w:rsidRPr="00CA3ECC">
        <w:t>The network may configure the UE to report the following CLI measurement information based on SRS resources:</w:t>
      </w:r>
    </w:p>
    <w:p w14:paraId="408EF735" w14:textId="77777777" w:rsidR="00394471" w:rsidRPr="00CA3ECC" w:rsidRDefault="00394471" w:rsidP="00394471">
      <w:pPr>
        <w:pStyle w:val="B1"/>
      </w:pPr>
      <w:r w:rsidRPr="00CA3ECC">
        <w:t>-</w:t>
      </w:r>
      <w:r w:rsidRPr="00CA3ECC">
        <w:tab/>
        <w:t xml:space="preserve">Measurement results per SRS </w:t>
      </w:r>
      <w:proofErr w:type="gramStart"/>
      <w:r w:rsidRPr="00CA3ECC">
        <w:t>resource;</w:t>
      </w:r>
      <w:proofErr w:type="gramEnd"/>
    </w:p>
    <w:p w14:paraId="47AE73CF" w14:textId="77777777" w:rsidR="00394471" w:rsidRPr="00CA3ECC" w:rsidRDefault="00394471" w:rsidP="00394471">
      <w:pPr>
        <w:pStyle w:val="B1"/>
      </w:pPr>
      <w:r w:rsidRPr="00CA3ECC">
        <w:lastRenderedPageBreak/>
        <w:t>-</w:t>
      </w:r>
      <w:r w:rsidRPr="00CA3ECC">
        <w:tab/>
        <w:t>SRS resource(s) indexes.</w:t>
      </w:r>
    </w:p>
    <w:p w14:paraId="0A9DB7F3" w14:textId="77777777" w:rsidR="00394471" w:rsidRPr="00CA3ECC" w:rsidRDefault="00394471" w:rsidP="00394471">
      <w:r w:rsidRPr="00CA3ECC">
        <w:t>The network may configure the UE to report the following CLI measurement information based on CLI-RSSI resources:</w:t>
      </w:r>
    </w:p>
    <w:p w14:paraId="5FA6A065" w14:textId="77777777" w:rsidR="00394471" w:rsidRPr="00CA3ECC" w:rsidRDefault="00394471" w:rsidP="00394471">
      <w:pPr>
        <w:pStyle w:val="B1"/>
      </w:pPr>
      <w:r w:rsidRPr="00CA3ECC">
        <w:t>-</w:t>
      </w:r>
      <w:r w:rsidRPr="00CA3ECC">
        <w:tab/>
        <w:t xml:space="preserve">Measurement results per CLI-RSSI </w:t>
      </w:r>
      <w:proofErr w:type="gramStart"/>
      <w:r w:rsidRPr="00CA3ECC">
        <w:t>resource;</w:t>
      </w:r>
      <w:proofErr w:type="gramEnd"/>
    </w:p>
    <w:p w14:paraId="16642899" w14:textId="77777777" w:rsidR="00394471" w:rsidRPr="00CA3ECC" w:rsidRDefault="00394471" w:rsidP="00394471">
      <w:pPr>
        <w:pStyle w:val="B1"/>
      </w:pPr>
      <w:r w:rsidRPr="00CA3ECC">
        <w:t>-</w:t>
      </w:r>
      <w:r w:rsidRPr="00CA3ECC">
        <w:tab/>
        <w:t>CLI-RSSI resource(s) indexes.</w:t>
      </w:r>
    </w:p>
    <w:p w14:paraId="1B762A42" w14:textId="77777777" w:rsidR="00394471" w:rsidRPr="00CA3ECC" w:rsidRDefault="00394471" w:rsidP="00394471">
      <w:r w:rsidRPr="00CA3ECC">
        <w:t>The measurement configuration includes the following parameters:</w:t>
      </w:r>
    </w:p>
    <w:p w14:paraId="1F3FF40E" w14:textId="77777777" w:rsidR="00394471" w:rsidRPr="00CA3ECC" w:rsidRDefault="00394471" w:rsidP="00394471">
      <w:pPr>
        <w:pStyle w:val="B1"/>
      </w:pPr>
      <w:r w:rsidRPr="00CA3ECC">
        <w:rPr>
          <w:b/>
        </w:rPr>
        <w:t>1.</w:t>
      </w:r>
      <w:r w:rsidRPr="00CA3ECC">
        <w:rPr>
          <w:b/>
        </w:rPr>
        <w:tab/>
        <w:t>Measurement objects:</w:t>
      </w:r>
      <w:r w:rsidRPr="00CA3ECC">
        <w:t xml:space="preserve"> A list of objects on which the UE shall perform the measurements.</w:t>
      </w:r>
    </w:p>
    <w:p w14:paraId="73827AE6" w14:textId="648F338F" w:rsidR="00394471" w:rsidRPr="00CA3ECC" w:rsidRDefault="00394471" w:rsidP="00394471">
      <w:pPr>
        <w:pStyle w:val="B2"/>
      </w:pPr>
      <w:r w:rsidRPr="00CA3ECC">
        <w:t>-</w:t>
      </w:r>
      <w:r w:rsidRPr="00CA3ECC">
        <w:tab/>
        <w:t xml:space="preserve">For intra-frequency and inter-frequency measurements a measurement object indicates the frequency/time location and subcarrier spacing of reference signals to be measured. Associated with this measurement object, the network may configure a list of cell specific offsets, a list of </w:t>
      </w:r>
      <w:del w:id="21" w:author="Rapporteur (Ericsson)" w:date="2021-01-11T14:53:00Z">
        <w:r w:rsidRPr="00CA3ECC" w:rsidDel="009E3DDA">
          <w:delText xml:space="preserve">'blacklisted' </w:delText>
        </w:r>
      </w:del>
      <w:ins w:id="22" w:author="Rapporteur (Ericsson)" w:date="2021-01-11T14:53:00Z">
        <w:r w:rsidR="009E3DDA">
          <w:t>exclude</w:t>
        </w:r>
      </w:ins>
      <w:ins w:id="23" w:author="Rapporteur (Ericsson)" w:date="2021-01-29T09:16:00Z">
        <w:r w:rsidR="00EA1C15">
          <w:t>-liste</w:t>
        </w:r>
      </w:ins>
      <w:ins w:id="24" w:author="Rapporteur (Ericsson)" w:date="2021-01-11T14:53:00Z">
        <w:r w:rsidR="009E3DDA">
          <w:t>d</w:t>
        </w:r>
        <w:r w:rsidR="009E3DDA" w:rsidRPr="00CA3ECC">
          <w:t xml:space="preserve"> </w:t>
        </w:r>
      </w:ins>
      <w:r w:rsidRPr="00CA3ECC">
        <w:t>cells and a list of</w:t>
      </w:r>
      <w:r w:rsidR="00EA1C15">
        <w:t xml:space="preserve"> </w:t>
      </w:r>
      <w:del w:id="25" w:author="Rapporteur (Ericsson)" w:date="2021-01-11T14:35:00Z">
        <w:r w:rsidRPr="00CA3ECC" w:rsidDel="00986541">
          <w:delText>'whitelisted'</w:delText>
        </w:r>
      </w:del>
      <w:bookmarkStart w:id="26" w:name="_Hlk61268287"/>
      <w:ins w:id="27" w:author="Rapporteur (Ericsson)" w:date="2021-01-11T14:35:00Z">
        <w:r w:rsidR="00986541">
          <w:t>allow</w:t>
        </w:r>
      </w:ins>
      <w:ins w:id="28" w:author="Rapporteur (Ericsson)" w:date="2021-01-29T09:17:00Z">
        <w:r w:rsidR="00EA1C15">
          <w:t>-list</w:t>
        </w:r>
      </w:ins>
      <w:ins w:id="29" w:author="Rapporteur (Ericsson)" w:date="2021-01-11T14:35:00Z">
        <w:r w:rsidR="00986541">
          <w:t>ed</w:t>
        </w:r>
      </w:ins>
      <w:bookmarkEnd w:id="26"/>
      <w:r w:rsidRPr="00CA3ECC">
        <w:t xml:space="preserve"> cells. </w:t>
      </w:r>
      <w:del w:id="30" w:author="Rapporteur (Ericsson)" w:date="2021-01-11T14:53:00Z">
        <w:r w:rsidRPr="00CA3ECC" w:rsidDel="009E3DDA">
          <w:delText xml:space="preserve">Blacklisted </w:delText>
        </w:r>
      </w:del>
      <w:ins w:id="31" w:author="Rapporteur (Ericsson)" w:date="2021-01-11T14:53:00Z">
        <w:r w:rsidR="009E3DDA">
          <w:t>Exclude</w:t>
        </w:r>
      </w:ins>
      <w:ins w:id="32" w:author="Rapporteur (Ericsson)" w:date="2021-01-29T09:18:00Z">
        <w:r w:rsidR="00EA1C15">
          <w:t>-liste</w:t>
        </w:r>
      </w:ins>
      <w:ins w:id="33" w:author="Rapporteur (Ericsson)" w:date="2021-01-11T14:53:00Z">
        <w:r w:rsidR="009E3DDA">
          <w:t>d</w:t>
        </w:r>
        <w:r w:rsidR="009E3DDA" w:rsidRPr="00CA3ECC">
          <w:t xml:space="preserve"> </w:t>
        </w:r>
      </w:ins>
      <w:r w:rsidRPr="00CA3ECC">
        <w:t xml:space="preserve">cells are not applicable in event evaluation or measurement reporting. </w:t>
      </w:r>
      <w:del w:id="34" w:author="Rapporteur (Ericsson)" w:date="2021-01-11T14:36:00Z">
        <w:r w:rsidRPr="00CA3ECC" w:rsidDel="00986541">
          <w:delText xml:space="preserve">Whitelisted </w:delText>
        </w:r>
      </w:del>
      <w:ins w:id="35" w:author="Rapporteur (Ericsson)" w:date="2021-01-11T14:36:00Z">
        <w:r w:rsidR="00986541">
          <w:t>Allow</w:t>
        </w:r>
      </w:ins>
      <w:ins w:id="36" w:author="Rapporteur (Ericsson)" w:date="2021-01-29T09:18:00Z">
        <w:r w:rsidR="00EA1C15">
          <w:t>-list</w:t>
        </w:r>
      </w:ins>
      <w:ins w:id="37" w:author="Rapporteur (Ericsson)" w:date="2021-01-11T14:36:00Z">
        <w:r w:rsidR="00986541">
          <w:t xml:space="preserve">ed </w:t>
        </w:r>
      </w:ins>
      <w:r w:rsidRPr="00CA3ECC">
        <w:t>cells are the only ones applicable in event evaluation or measurement reporting.</w:t>
      </w:r>
    </w:p>
    <w:p w14:paraId="6FB1C423" w14:textId="77777777" w:rsidR="00394471" w:rsidRPr="00CA3ECC" w:rsidRDefault="00394471" w:rsidP="00394471">
      <w:pPr>
        <w:pStyle w:val="B2"/>
      </w:pPr>
      <w:r w:rsidRPr="00CA3ECC">
        <w:t>-</w:t>
      </w:r>
      <w:r w:rsidRPr="00CA3ECC">
        <w:tab/>
        <w:t xml:space="preserve">The </w:t>
      </w:r>
      <w:proofErr w:type="spellStart"/>
      <w:r w:rsidRPr="00CA3ECC">
        <w:rPr>
          <w:i/>
        </w:rPr>
        <w:t>measObjectId</w:t>
      </w:r>
      <w:proofErr w:type="spellEnd"/>
      <w:r w:rsidRPr="00CA3ECC">
        <w:t xml:space="preserve"> of the MO which corresponds to each serving cell is indicated by</w:t>
      </w:r>
      <w:r w:rsidRPr="00CA3ECC">
        <w:rPr>
          <w:i/>
        </w:rPr>
        <w:t xml:space="preserve"> </w:t>
      </w:r>
      <w:proofErr w:type="spellStart"/>
      <w:r w:rsidRPr="00CA3ECC">
        <w:rPr>
          <w:i/>
        </w:rPr>
        <w:t>servingCellMO</w:t>
      </w:r>
      <w:proofErr w:type="spellEnd"/>
      <w:r w:rsidRPr="00CA3ECC">
        <w:rPr>
          <w:i/>
        </w:rPr>
        <w:t xml:space="preserve"> </w:t>
      </w:r>
      <w:r w:rsidRPr="00CA3ECC">
        <w:t>within the serving cell configuration.</w:t>
      </w:r>
    </w:p>
    <w:p w14:paraId="11BE52DA" w14:textId="09D78414" w:rsidR="00394471" w:rsidRPr="00CA3ECC" w:rsidRDefault="00394471" w:rsidP="00394471">
      <w:pPr>
        <w:pStyle w:val="B2"/>
      </w:pPr>
      <w:r w:rsidRPr="00CA3ECC">
        <w:t>-</w:t>
      </w:r>
      <w:r w:rsidRPr="00CA3ECC">
        <w:tab/>
        <w:t xml:space="preserve">For inter-RAT E-UTRA measurements a measurement object is a single E-UTRA carrier frequency. Associated with this E-UTRA carrier frequency, the network can configure a list of cell specific offsets, a list of </w:t>
      </w:r>
      <w:ins w:id="38" w:author="Rapporteur (Ericsson)" w:date="2021-01-11T14:54:00Z">
        <w:r w:rsidR="009E3DDA">
          <w:t>exclude</w:t>
        </w:r>
      </w:ins>
      <w:ins w:id="39" w:author="Rapporteur (Ericsson)" w:date="2021-01-29T09:18:00Z">
        <w:r w:rsidR="00EA1C15">
          <w:t>-liste</w:t>
        </w:r>
      </w:ins>
      <w:ins w:id="40" w:author="Rapporteur (Ericsson)" w:date="2021-01-11T14:54:00Z">
        <w:r w:rsidR="009E3DDA">
          <w:t>d</w:t>
        </w:r>
      </w:ins>
      <w:del w:id="41" w:author="Rapporteur (Ericsson)" w:date="2021-01-11T14:54:00Z">
        <w:r w:rsidRPr="00CA3ECC" w:rsidDel="009E3DDA">
          <w:delText>'blacklisted'</w:delText>
        </w:r>
      </w:del>
      <w:r w:rsidRPr="00CA3ECC">
        <w:t xml:space="preserve"> cells and a list of </w:t>
      </w:r>
      <w:ins w:id="42" w:author="Rapporteur (Ericsson)" w:date="2021-01-11T14:37:00Z">
        <w:r w:rsidR="00986541">
          <w:t>allow</w:t>
        </w:r>
      </w:ins>
      <w:ins w:id="43" w:author="Rapporteur (Ericsson)" w:date="2021-01-29T09:18:00Z">
        <w:r w:rsidR="00EA1C15">
          <w:t>-list</w:t>
        </w:r>
      </w:ins>
      <w:ins w:id="44" w:author="Rapporteur (Ericsson)" w:date="2021-01-11T14:37:00Z">
        <w:r w:rsidR="00986541">
          <w:t>ed</w:t>
        </w:r>
      </w:ins>
      <w:del w:id="45" w:author="Rapporteur (Ericsson)" w:date="2021-01-11T14:37:00Z">
        <w:r w:rsidRPr="00CA3ECC" w:rsidDel="00986541">
          <w:delText>'whitelisted'</w:delText>
        </w:r>
      </w:del>
      <w:r w:rsidRPr="00CA3ECC">
        <w:t xml:space="preserve"> cells. </w:t>
      </w:r>
      <w:del w:id="46" w:author="Rapporteur (Ericsson)" w:date="2021-01-11T14:54:00Z">
        <w:r w:rsidRPr="00CA3ECC" w:rsidDel="009E3DDA">
          <w:delText xml:space="preserve">Blacklisted </w:delText>
        </w:r>
      </w:del>
      <w:ins w:id="47" w:author="Rapporteur (Ericsson)" w:date="2021-01-11T14:54:00Z">
        <w:r w:rsidR="009E3DDA">
          <w:t>Exclude</w:t>
        </w:r>
      </w:ins>
      <w:ins w:id="48" w:author="Rapporteur (Ericsson)" w:date="2021-01-29T09:18:00Z">
        <w:r w:rsidR="00EA1C15">
          <w:t>-liste</w:t>
        </w:r>
      </w:ins>
      <w:ins w:id="49" w:author="Rapporteur (Ericsson)" w:date="2021-01-11T14:54:00Z">
        <w:r w:rsidR="009E3DDA">
          <w:t>d</w:t>
        </w:r>
        <w:r w:rsidR="009E3DDA" w:rsidRPr="00CA3ECC">
          <w:t xml:space="preserve"> </w:t>
        </w:r>
      </w:ins>
      <w:r w:rsidRPr="00CA3ECC">
        <w:t xml:space="preserve">cells are not applicable in event evaluation or measurement reporting. </w:t>
      </w:r>
      <w:del w:id="50" w:author="Rapporteur (Ericsson)" w:date="2021-01-11T14:37:00Z">
        <w:r w:rsidRPr="00CA3ECC" w:rsidDel="00986541">
          <w:delText xml:space="preserve">Whitelisted </w:delText>
        </w:r>
      </w:del>
      <w:ins w:id="51" w:author="Rapporteur (Ericsson)" w:date="2021-01-11T14:37:00Z">
        <w:r w:rsidR="00986541">
          <w:t>Allow</w:t>
        </w:r>
      </w:ins>
      <w:ins w:id="52" w:author="Rapporteur (Ericsson)" w:date="2021-01-29T09:18:00Z">
        <w:r w:rsidR="00EA1C15">
          <w:t>-list</w:t>
        </w:r>
      </w:ins>
      <w:ins w:id="53" w:author="Rapporteur (Ericsson)" w:date="2021-01-11T14:37:00Z">
        <w:r w:rsidR="00986541">
          <w:t>ed</w:t>
        </w:r>
        <w:r w:rsidR="00986541" w:rsidRPr="00CA3ECC">
          <w:t xml:space="preserve"> </w:t>
        </w:r>
      </w:ins>
      <w:r w:rsidRPr="00CA3ECC">
        <w:t>cells are the only ones applicable in event evaluation or measurement reporting.</w:t>
      </w:r>
    </w:p>
    <w:p w14:paraId="4D7D2A78" w14:textId="77777777" w:rsidR="00394471" w:rsidRPr="00CA3ECC" w:rsidRDefault="00394471" w:rsidP="00394471">
      <w:pPr>
        <w:pStyle w:val="B2"/>
      </w:pPr>
      <w:r w:rsidRPr="00CA3ECC">
        <w:t>-</w:t>
      </w:r>
      <w:r w:rsidRPr="00CA3ECC">
        <w:tab/>
        <w:t>For inter-RAT UTRA-FDD measurements a measurement object is a set of cells on a single UTRA-FDD carrier frequency.</w:t>
      </w:r>
    </w:p>
    <w:p w14:paraId="55D31D0D" w14:textId="77777777" w:rsidR="00394471" w:rsidRPr="00CA3ECC" w:rsidRDefault="00394471" w:rsidP="00394471">
      <w:pPr>
        <w:pStyle w:val="B2"/>
      </w:pPr>
      <w:r w:rsidRPr="00CA3ECC">
        <w:t>-</w:t>
      </w:r>
      <w:r w:rsidRPr="00CA3ECC">
        <w:tab/>
        <w:t>For CBR measurement of NR sidelink communication, a measurement object is a set of transmission resource pool(s) on a single carrier frequency for NR sidelink communication.</w:t>
      </w:r>
    </w:p>
    <w:p w14:paraId="1F0E654D" w14:textId="77777777" w:rsidR="00394471" w:rsidRPr="00CA3ECC" w:rsidRDefault="00394471" w:rsidP="00394471">
      <w:pPr>
        <w:pStyle w:val="B2"/>
      </w:pPr>
      <w:r w:rsidRPr="00CA3ECC">
        <w:t>-</w:t>
      </w:r>
      <w:r w:rsidRPr="00CA3ECC">
        <w:tab/>
        <w:t>For CLI measurements a measurement object indicates the frequency/time location of SRS resources and/or CLI-RSSI resources, and subcarrier spacing of SRS resources to be measured.</w:t>
      </w:r>
    </w:p>
    <w:p w14:paraId="0650EBD4" w14:textId="77777777" w:rsidR="00394471" w:rsidRPr="00CA3ECC" w:rsidRDefault="00394471" w:rsidP="00394471">
      <w:pPr>
        <w:pStyle w:val="B1"/>
      </w:pPr>
      <w:r w:rsidRPr="00CA3ECC">
        <w:rPr>
          <w:b/>
        </w:rPr>
        <w:t>2.</w:t>
      </w:r>
      <w:r w:rsidRPr="00CA3ECC">
        <w:rPr>
          <w:b/>
        </w:rPr>
        <w:tab/>
        <w:t xml:space="preserve">Reporting configurations: </w:t>
      </w:r>
      <w:r w:rsidRPr="00CA3ECC">
        <w:t>A list of reporting configurations where there can be one or multiple reporting configurations per measurement object. Each measurement reporting configuration consists of the following:</w:t>
      </w:r>
    </w:p>
    <w:p w14:paraId="6973E7F9" w14:textId="77777777" w:rsidR="00394471" w:rsidRPr="00CA3ECC" w:rsidRDefault="00394471" w:rsidP="00394471">
      <w:pPr>
        <w:pStyle w:val="B2"/>
      </w:pPr>
      <w:r w:rsidRPr="00CA3ECC">
        <w:t>-</w:t>
      </w:r>
      <w:r w:rsidRPr="00CA3ECC">
        <w:tab/>
        <w:t>Reporting criterion: The criterion that triggers the UE to send a measurement report. This can either be periodical or a single event description.</w:t>
      </w:r>
    </w:p>
    <w:p w14:paraId="1E9731FF" w14:textId="77777777" w:rsidR="00394471" w:rsidRPr="00CA3ECC" w:rsidRDefault="00394471" w:rsidP="00394471">
      <w:pPr>
        <w:pStyle w:val="B2"/>
      </w:pPr>
      <w:r w:rsidRPr="00CA3ECC">
        <w:t>-</w:t>
      </w:r>
      <w:r w:rsidRPr="00CA3ECC">
        <w:tab/>
        <w:t>RS type: The RS that the UE uses for beam and cell measurement results (SS/PBCH block or CSI-RS).</w:t>
      </w:r>
    </w:p>
    <w:p w14:paraId="2965C4C0" w14:textId="77777777" w:rsidR="00394471" w:rsidRPr="00CA3ECC" w:rsidRDefault="00394471" w:rsidP="00394471">
      <w:pPr>
        <w:pStyle w:val="B2"/>
      </w:pPr>
      <w:r w:rsidRPr="00CA3ECC">
        <w:t>-</w:t>
      </w:r>
      <w:r w:rsidRPr="00CA3ECC">
        <w:tab/>
        <w:t>Reporting format: The quantities per cell and per beam that the UE includes in the measurement report (e.g. RSRP) and other associated information such as the maximum number of cells and the maximum number beams per cell to report.</w:t>
      </w:r>
    </w:p>
    <w:p w14:paraId="4039CDAC" w14:textId="77777777" w:rsidR="00394471" w:rsidRPr="00CA3ECC" w:rsidRDefault="00394471" w:rsidP="00394471">
      <w:pPr>
        <w:pStyle w:val="B2"/>
      </w:pPr>
      <w:r w:rsidRPr="00CA3ECC">
        <w:t>In case of conditional reconfiguration, each configuration consists of the following:</w:t>
      </w:r>
    </w:p>
    <w:p w14:paraId="049403BF" w14:textId="77777777" w:rsidR="00394471" w:rsidRPr="00CA3ECC" w:rsidRDefault="00394471" w:rsidP="00394471">
      <w:pPr>
        <w:pStyle w:val="B2"/>
      </w:pPr>
      <w:r w:rsidRPr="00CA3ECC">
        <w:t>-</w:t>
      </w:r>
      <w:r w:rsidRPr="00CA3ECC">
        <w:tab/>
        <w:t>Execution criteria: The criteria the UE uses for conditional reconfiguration execution.</w:t>
      </w:r>
    </w:p>
    <w:p w14:paraId="3D607C12" w14:textId="77777777" w:rsidR="00394471" w:rsidRPr="00CA3ECC" w:rsidRDefault="00394471" w:rsidP="00394471">
      <w:pPr>
        <w:pStyle w:val="B2"/>
      </w:pPr>
      <w:r w:rsidRPr="00CA3ECC">
        <w:t>-</w:t>
      </w:r>
      <w:r w:rsidRPr="00CA3ECC">
        <w:tab/>
        <w:t>RS type: The RS that the UE uses for obtaining beam and cell measurement results (SS/PBCH block-based or CSI-RS-based), used for evaluating conditional reconfiguration execution condition.</w:t>
      </w:r>
    </w:p>
    <w:p w14:paraId="39849588" w14:textId="77777777" w:rsidR="00394471" w:rsidRPr="00CA3ECC" w:rsidRDefault="00394471" w:rsidP="00394471">
      <w:pPr>
        <w:pStyle w:val="B1"/>
      </w:pPr>
      <w:r w:rsidRPr="00CA3ECC">
        <w:rPr>
          <w:b/>
        </w:rPr>
        <w:t>3.</w:t>
      </w:r>
      <w:r w:rsidRPr="00CA3ECC">
        <w:rPr>
          <w:b/>
        </w:rPr>
        <w:tab/>
        <w:t>Measurement identities:</w:t>
      </w:r>
      <w:r w:rsidRPr="00CA3ECC">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E6957D3" w14:textId="77777777" w:rsidR="00394471" w:rsidRPr="00CA3ECC" w:rsidRDefault="00394471" w:rsidP="00394471">
      <w:pPr>
        <w:pStyle w:val="B1"/>
      </w:pPr>
      <w:r w:rsidRPr="00CA3ECC">
        <w:rPr>
          <w:b/>
        </w:rPr>
        <w:lastRenderedPageBreak/>
        <w:t>4.</w:t>
      </w:r>
      <w:r w:rsidRPr="00CA3ECC">
        <w:rPr>
          <w:b/>
        </w:rPr>
        <w:tab/>
        <w:t>Quantity configurations:</w:t>
      </w:r>
      <w:r w:rsidRPr="00CA3EC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1A5B1631" w14:textId="77777777" w:rsidR="00394471" w:rsidRPr="00CA3ECC" w:rsidRDefault="00394471" w:rsidP="00394471">
      <w:pPr>
        <w:pStyle w:val="B1"/>
      </w:pPr>
      <w:r w:rsidRPr="00CA3ECC">
        <w:rPr>
          <w:b/>
        </w:rPr>
        <w:t>5.</w:t>
      </w:r>
      <w:r w:rsidRPr="00CA3ECC">
        <w:rPr>
          <w:b/>
        </w:rPr>
        <w:tab/>
        <w:t xml:space="preserve">Measurement gaps: </w:t>
      </w:r>
      <w:r w:rsidRPr="00CA3ECC">
        <w:t>Periods that the UE may use to perform measurements.</w:t>
      </w:r>
    </w:p>
    <w:p w14:paraId="336F15CA" w14:textId="77777777" w:rsidR="00394471" w:rsidRPr="00CA3ECC" w:rsidRDefault="00394471" w:rsidP="00394471">
      <w:r w:rsidRPr="00CA3ECC">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7A3C4DE" w14:textId="77777777" w:rsidR="00394471" w:rsidRPr="00CA3ECC" w:rsidRDefault="00394471" w:rsidP="00394471">
      <w:r w:rsidRPr="00CA3ECC">
        <w:t>The measurement procedures distinguish the following types of cells:</w:t>
      </w:r>
    </w:p>
    <w:p w14:paraId="70C4545C" w14:textId="77777777" w:rsidR="00394471" w:rsidRPr="00CA3ECC" w:rsidRDefault="00394471" w:rsidP="00394471">
      <w:pPr>
        <w:pStyle w:val="B1"/>
      </w:pPr>
      <w:r w:rsidRPr="00CA3ECC">
        <w:t>1.</w:t>
      </w:r>
      <w:r w:rsidRPr="00CA3ECC">
        <w:tab/>
        <w:t xml:space="preserve">The NR serving cell(s) – these are the </w:t>
      </w:r>
      <w:proofErr w:type="spellStart"/>
      <w:r w:rsidRPr="00CA3ECC">
        <w:t>SpCell</w:t>
      </w:r>
      <w:proofErr w:type="spellEnd"/>
      <w:r w:rsidRPr="00CA3ECC">
        <w:t xml:space="preserve"> and one or more </w:t>
      </w:r>
      <w:proofErr w:type="spellStart"/>
      <w:r w:rsidRPr="00CA3ECC">
        <w:t>SCells</w:t>
      </w:r>
      <w:proofErr w:type="spellEnd"/>
      <w:r w:rsidRPr="00CA3ECC">
        <w:t>.</w:t>
      </w:r>
    </w:p>
    <w:p w14:paraId="36E533DA" w14:textId="77777777" w:rsidR="00394471" w:rsidRPr="00CA3ECC" w:rsidRDefault="00394471" w:rsidP="00394471">
      <w:pPr>
        <w:pStyle w:val="B1"/>
      </w:pPr>
      <w:r w:rsidRPr="00CA3ECC">
        <w:t>2.</w:t>
      </w:r>
      <w:r w:rsidRPr="00CA3ECC">
        <w:tab/>
        <w:t>Listed cells – these are cells listed within the measurement object(s).</w:t>
      </w:r>
    </w:p>
    <w:p w14:paraId="1202F15D" w14:textId="77777777" w:rsidR="00394471" w:rsidRPr="00CA3ECC" w:rsidRDefault="00394471" w:rsidP="00394471">
      <w:pPr>
        <w:pStyle w:val="B1"/>
      </w:pPr>
      <w:r w:rsidRPr="00CA3ECC">
        <w:t>3.</w:t>
      </w:r>
      <w:r w:rsidRPr="00CA3ECC">
        <w:tab/>
        <w:t>Detected cells – these are cells that are not listed within the measurement object(s) but are detected by the UE on the SSB frequency(</w:t>
      </w:r>
      <w:proofErr w:type="spellStart"/>
      <w:r w:rsidRPr="00CA3ECC">
        <w:t>ies</w:t>
      </w:r>
      <w:proofErr w:type="spellEnd"/>
      <w:r w:rsidRPr="00CA3ECC">
        <w:t>) and subcarrier spacing(s) indicated by the measurement object(s).</w:t>
      </w:r>
    </w:p>
    <w:p w14:paraId="15F234FC" w14:textId="77777777" w:rsidR="00394471" w:rsidRPr="00CA3ECC" w:rsidRDefault="00394471" w:rsidP="00394471">
      <w:r w:rsidRPr="00CA3ECC">
        <w:t xml:space="preserve">For NR measurement object(s), the UE </w:t>
      </w:r>
      <w:proofErr w:type="gramStart"/>
      <w:r w:rsidRPr="00CA3ECC">
        <w:t>measures</w:t>
      </w:r>
      <w:proofErr w:type="gramEnd"/>
      <w:r w:rsidRPr="00CA3ECC">
        <w:t xml:space="preserve"> and reports on the serving cell(s), listed cells and/or detected cells. For inter-RAT measurements object(s) of E-UTRA, the UE measures and reports on listed cells and detected cells and, for RSSI and channel occupancy measurements, the UE </w:t>
      </w:r>
      <w:proofErr w:type="gramStart"/>
      <w:r w:rsidRPr="00CA3ECC">
        <w:t>measures</w:t>
      </w:r>
      <w:proofErr w:type="gramEnd"/>
      <w:r w:rsidRPr="00CA3ECC">
        <w:t xml:space="preserve"> and reports on the configured resources on the indicated frequency. For inter-RAT measurements object(s) of UTRA-FDD, the UE measures and reports on listed cells. For CLI measurement object(s), the UE </w:t>
      </w:r>
      <w:proofErr w:type="gramStart"/>
      <w:r w:rsidRPr="00CA3ECC">
        <w:t>measures</w:t>
      </w:r>
      <w:proofErr w:type="gramEnd"/>
      <w:r w:rsidRPr="00CA3ECC">
        <w:t xml:space="preserve"> and reports on configured measurement resources (i.e. SRS resources and/or CLI-RSSI resources).</w:t>
      </w:r>
    </w:p>
    <w:p w14:paraId="07E763DE" w14:textId="77777777" w:rsidR="00394471" w:rsidRPr="00CA3ECC" w:rsidRDefault="00394471" w:rsidP="00394471">
      <w:r w:rsidRPr="00CA3ECC">
        <w:t xml:space="preserve">Whenever the procedural specification, other than contained in sub-clause 5.5.2, refers to a field it concerns a field included in the </w:t>
      </w:r>
      <w:proofErr w:type="spellStart"/>
      <w:r w:rsidRPr="00CA3ECC">
        <w:rPr>
          <w:i/>
        </w:rPr>
        <w:t>VarMeasConfig</w:t>
      </w:r>
      <w:proofErr w:type="spellEnd"/>
      <w:r w:rsidRPr="00CA3ECC">
        <w:t xml:space="preserve"> unless explicitly stated otherwise i.e. only the measurement configuration procedure covers the direct UE action related to the received </w:t>
      </w:r>
      <w:proofErr w:type="spellStart"/>
      <w:r w:rsidRPr="00CA3ECC">
        <w:rPr>
          <w:i/>
        </w:rPr>
        <w:t>measConfig</w:t>
      </w:r>
      <w:proofErr w:type="spellEnd"/>
      <w:r w:rsidRPr="00CA3ECC">
        <w:t>.</w:t>
      </w:r>
    </w:p>
    <w:p w14:paraId="52EEF797" w14:textId="77777777" w:rsidR="00394471" w:rsidRPr="00CA3ECC" w:rsidRDefault="00394471" w:rsidP="00394471">
      <w:r w:rsidRPr="00CA3ECC">
        <w:t xml:space="preserve">In NR-DC, the UE may receive two independent </w:t>
      </w:r>
      <w:proofErr w:type="spellStart"/>
      <w:r w:rsidRPr="00CA3ECC">
        <w:rPr>
          <w:i/>
        </w:rPr>
        <w:t>measConfig</w:t>
      </w:r>
      <w:proofErr w:type="spellEnd"/>
      <w:r w:rsidRPr="00CA3ECC">
        <w:t>:</w:t>
      </w:r>
    </w:p>
    <w:p w14:paraId="349D41AF" w14:textId="77777777" w:rsidR="00394471" w:rsidRPr="00CA3ECC" w:rsidRDefault="00394471" w:rsidP="00394471">
      <w:pPr>
        <w:pStyle w:val="B1"/>
        <w:rPr>
          <w:rFonts w:eastAsia="MS Mincho"/>
        </w:rPr>
      </w:pPr>
      <w:r w:rsidRPr="00CA3ECC">
        <w:rPr>
          <w:rFonts w:eastAsia="MS Mincho"/>
        </w:rPr>
        <w:t>-</w:t>
      </w:r>
      <w:r w:rsidRPr="00CA3ECC">
        <w:rPr>
          <w:rFonts w:eastAsia="MS Mincho"/>
        </w:rPr>
        <w:tab/>
        <w:t xml:space="preserve">a </w:t>
      </w:r>
      <w:proofErr w:type="spellStart"/>
      <w:r w:rsidRPr="00CA3ECC">
        <w:rPr>
          <w:rFonts w:eastAsia="MS Mincho"/>
          <w:i/>
        </w:rPr>
        <w:t>measConfig</w:t>
      </w:r>
      <w:proofErr w:type="spellEnd"/>
      <w:r w:rsidRPr="00CA3ECC">
        <w:rPr>
          <w:rFonts w:eastAsia="MS Mincho"/>
        </w:rPr>
        <w:t xml:space="preserve">, associated with MCG, that is included in the </w:t>
      </w:r>
      <w:proofErr w:type="spellStart"/>
      <w:r w:rsidRPr="00CA3ECC">
        <w:rPr>
          <w:rFonts w:eastAsia="MS Mincho"/>
          <w:i/>
        </w:rPr>
        <w:t>RRCReconfiguration</w:t>
      </w:r>
      <w:proofErr w:type="spellEnd"/>
      <w:r w:rsidRPr="00CA3ECC">
        <w:rPr>
          <w:rFonts w:eastAsia="MS Mincho"/>
        </w:rPr>
        <w:t xml:space="preserve"> message received via SRB1; and</w:t>
      </w:r>
    </w:p>
    <w:p w14:paraId="0FEDAAA6" w14:textId="77777777" w:rsidR="00394471" w:rsidRPr="00CA3ECC" w:rsidRDefault="00394471" w:rsidP="00394471">
      <w:pPr>
        <w:pStyle w:val="B1"/>
        <w:rPr>
          <w:rFonts w:eastAsia="MS Mincho"/>
        </w:rPr>
      </w:pPr>
      <w:r w:rsidRPr="00CA3ECC">
        <w:rPr>
          <w:rFonts w:eastAsia="MS Mincho"/>
        </w:rPr>
        <w:t>-</w:t>
      </w:r>
      <w:r w:rsidRPr="00CA3ECC">
        <w:rPr>
          <w:rFonts w:eastAsia="MS Mincho"/>
        </w:rPr>
        <w:tab/>
        <w:t xml:space="preserve">a </w:t>
      </w:r>
      <w:proofErr w:type="spellStart"/>
      <w:r w:rsidRPr="00CA3ECC">
        <w:rPr>
          <w:rFonts w:eastAsia="MS Mincho"/>
          <w:i/>
        </w:rPr>
        <w:t>measConfig</w:t>
      </w:r>
      <w:proofErr w:type="spellEnd"/>
      <w:r w:rsidRPr="00CA3ECC">
        <w:rPr>
          <w:rFonts w:eastAsia="MS Mincho"/>
        </w:rPr>
        <w:t xml:space="preserve">, associated with SCG, that is included in the </w:t>
      </w:r>
      <w:proofErr w:type="spellStart"/>
      <w:r w:rsidRPr="00CA3ECC">
        <w:rPr>
          <w:rFonts w:eastAsia="MS Mincho"/>
          <w:i/>
        </w:rPr>
        <w:t>RRCReconfiguration</w:t>
      </w:r>
      <w:proofErr w:type="spellEnd"/>
      <w:r w:rsidRPr="00CA3ECC">
        <w:rPr>
          <w:rFonts w:eastAsia="MS Mincho"/>
        </w:rPr>
        <w:t xml:space="preserve"> message received via SRB3, or, alternatively, included within a </w:t>
      </w:r>
      <w:proofErr w:type="spellStart"/>
      <w:r w:rsidRPr="00CA3ECC">
        <w:rPr>
          <w:rFonts w:eastAsia="MS Mincho"/>
          <w:i/>
        </w:rPr>
        <w:t>RRCReconfiguration</w:t>
      </w:r>
      <w:proofErr w:type="spellEnd"/>
      <w:r w:rsidRPr="00CA3ECC">
        <w:rPr>
          <w:rFonts w:eastAsia="MS Mincho"/>
        </w:rPr>
        <w:t xml:space="preserve"> message embedded in a </w:t>
      </w:r>
      <w:proofErr w:type="spellStart"/>
      <w:r w:rsidRPr="00CA3ECC">
        <w:rPr>
          <w:rFonts w:eastAsia="MS Mincho"/>
          <w:i/>
        </w:rPr>
        <w:t>RRCReconfiguration</w:t>
      </w:r>
      <w:proofErr w:type="spellEnd"/>
      <w:r w:rsidRPr="00CA3ECC">
        <w:rPr>
          <w:rFonts w:eastAsia="MS Mincho"/>
        </w:rPr>
        <w:t xml:space="preserve"> message received via SRB1.</w:t>
      </w:r>
    </w:p>
    <w:p w14:paraId="2BB84E24" w14:textId="77777777" w:rsidR="00394471" w:rsidRPr="00CA3ECC" w:rsidRDefault="00394471" w:rsidP="00394471">
      <w:pPr>
        <w:rPr>
          <w:rFonts w:eastAsia="SimSun"/>
        </w:rPr>
      </w:pPr>
      <w:r w:rsidRPr="00CA3ECC">
        <w:t xml:space="preserve">In this case, the UE maintains </w:t>
      </w:r>
      <w:r w:rsidRPr="00CA3ECC">
        <w:rPr>
          <w:rFonts w:eastAsia="SimSun"/>
        </w:rPr>
        <w:t xml:space="preserve">two independent </w:t>
      </w:r>
      <w:proofErr w:type="spellStart"/>
      <w:r w:rsidRPr="00CA3ECC">
        <w:rPr>
          <w:i/>
        </w:rPr>
        <w:t>VarMeasConfig</w:t>
      </w:r>
      <w:proofErr w:type="spellEnd"/>
      <w:r w:rsidRPr="00CA3ECC">
        <w:rPr>
          <w:i/>
        </w:rPr>
        <w:t xml:space="preserve"> </w:t>
      </w:r>
      <w:r w:rsidRPr="00CA3ECC">
        <w:t xml:space="preserve">and </w:t>
      </w:r>
      <w:proofErr w:type="spellStart"/>
      <w:r w:rsidRPr="00CA3ECC">
        <w:rPr>
          <w:rFonts w:eastAsia="SimSun"/>
          <w:i/>
        </w:rPr>
        <w:t>VarMeasReportList</w:t>
      </w:r>
      <w:proofErr w:type="spellEnd"/>
      <w:r w:rsidRPr="00CA3ECC">
        <w:rPr>
          <w:rFonts w:eastAsia="SimSun"/>
        </w:rPr>
        <w:t xml:space="preserve">, one associated with each </w:t>
      </w:r>
      <w:proofErr w:type="spellStart"/>
      <w:r w:rsidRPr="00CA3ECC">
        <w:rPr>
          <w:rFonts w:eastAsia="SimSun"/>
          <w:i/>
        </w:rPr>
        <w:t>measConfig</w:t>
      </w:r>
      <w:proofErr w:type="spellEnd"/>
      <w:r w:rsidRPr="00CA3ECC">
        <w:rPr>
          <w:rFonts w:eastAsia="SimSun"/>
        </w:rPr>
        <w:t xml:space="preserve">, and independently performs all the procedures in clause 5.5 for each </w:t>
      </w:r>
      <w:proofErr w:type="spellStart"/>
      <w:r w:rsidRPr="00CA3ECC">
        <w:rPr>
          <w:rFonts w:eastAsia="SimSun"/>
          <w:i/>
        </w:rPr>
        <w:t>measConfig</w:t>
      </w:r>
      <w:proofErr w:type="spellEnd"/>
      <w:r w:rsidRPr="00CA3ECC">
        <w:rPr>
          <w:rFonts w:eastAsia="SimSun"/>
        </w:rPr>
        <w:t xml:space="preserve"> and the associated </w:t>
      </w:r>
      <w:proofErr w:type="spellStart"/>
      <w:r w:rsidRPr="00CA3ECC">
        <w:rPr>
          <w:i/>
        </w:rPr>
        <w:t>VarMeasConfig</w:t>
      </w:r>
      <w:proofErr w:type="spellEnd"/>
      <w:r w:rsidRPr="00CA3ECC">
        <w:rPr>
          <w:i/>
        </w:rPr>
        <w:t xml:space="preserve"> </w:t>
      </w:r>
      <w:r w:rsidRPr="00CA3ECC">
        <w:t xml:space="preserve">and </w:t>
      </w:r>
      <w:proofErr w:type="spellStart"/>
      <w:r w:rsidRPr="00CA3ECC">
        <w:rPr>
          <w:rFonts w:eastAsia="SimSun"/>
          <w:i/>
        </w:rPr>
        <w:t>VarMeasReportList</w:t>
      </w:r>
      <w:proofErr w:type="spellEnd"/>
      <w:r w:rsidRPr="00CA3ECC">
        <w:rPr>
          <w:rFonts w:eastAsia="SimSun"/>
        </w:rPr>
        <w:t>, unless explicitly stated otherwise.</w:t>
      </w:r>
    </w:p>
    <w:p w14:paraId="589A7885" w14:textId="77777777" w:rsidR="00394471" w:rsidRPr="00CA3ECC" w:rsidRDefault="00394471" w:rsidP="00394471">
      <w:pPr>
        <w:rPr>
          <w:lang w:eastAsia="zh-CN"/>
        </w:rPr>
      </w:pPr>
      <w:r w:rsidRPr="00CA3ECC">
        <w:rPr>
          <w:lang w:eastAsia="zh-CN"/>
        </w:rPr>
        <w:t xml:space="preserve">The configurations related to CBR </w:t>
      </w:r>
      <w:proofErr w:type="spellStart"/>
      <w:r w:rsidRPr="00CA3ECC">
        <w:rPr>
          <w:lang w:eastAsia="zh-CN"/>
        </w:rPr>
        <w:t>measurments</w:t>
      </w:r>
      <w:proofErr w:type="spellEnd"/>
      <w:r w:rsidRPr="00CA3ECC">
        <w:rPr>
          <w:lang w:eastAsia="zh-CN"/>
        </w:rPr>
        <w:t xml:space="preserve"> are only included in the </w:t>
      </w:r>
      <w:proofErr w:type="spellStart"/>
      <w:r w:rsidRPr="00CA3ECC">
        <w:rPr>
          <w:i/>
          <w:lang w:eastAsia="zh-CN"/>
        </w:rPr>
        <w:t>measConfig</w:t>
      </w:r>
      <w:proofErr w:type="spellEnd"/>
      <w:r w:rsidRPr="00CA3ECC">
        <w:rPr>
          <w:lang w:eastAsia="zh-CN"/>
        </w:rPr>
        <w:t xml:space="preserve"> associated with MCG.</w:t>
      </w:r>
    </w:p>
    <w:p w14:paraId="72A53B8C" w14:textId="77777777" w:rsidR="00844606" w:rsidRPr="00844606" w:rsidRDefault="00844606" w:rsidP="00844606">
      <w:pPr>
        <w:rPr>
          <w:b/>
          <w:bCs/>
          <w:iCs/>
          <w:color w:val="FF0000"/>
          <w:sz w:val="40"/>
          <w:szCs w:val="40"/>
        </w:rPr>
      </w:pPr>
      <w:bookmarkStart w:id="54" w:name="_Toc60776872"/>
      <w:bookmarkStart w:id="55" w:name="_Toc60867653"/>
      <w:r>
        <w:rPr>
          <w:b/>
          <w:bCs/>
          <w:iCs/>
          <w:color w:val="FF0000"/>
          <w:sz w:val="40"/>
          <w:szCs w:val="40"/>
        </w:rPr>
        <w:t>Next</w:t>
      </w:r>
      <w:r w:rsidRPr="00844606">
        <w:rPr>
          <w:b/>
          <w:bCs/>
          <w:iCs/>
          <w:color w:val="FF0000"/>
          <w:sz w:val="40"/>
          <w:szCs w:val="40"/>
        </w:rPr>
        <w:t xml:space="preserve"> change</w:t>
      </w:r>
    </w:p>
    <w:p w14:paraId="3E057D93" w14:textId="77777777" w:rsidR="00394471" w:rsidRPr="00CA3ECC" w:rsidRDefault="00394471" w:rsidP="00394471">
      <w:pPr>
        <w:pStyle w:val="Heading4"/>
      </w:pPr>
      <w:r w:rsidRPr="00CA3ECC">
        <w:t>5.5.2.5</w:t>
      </w:r>
      <w:r w:rsidRPr="00CA3ECC">
        <w:tab/>
        <w:t>Measurement object addition/modification</w:t>
      </w:r>
      <w:bookmarkEnd w:id="54"/>
      <w:bookmarkEnd w:id="55"/>
    </w:p>
    <w:p w14:paraId="73AF3D47" w14:textId="77777777" w:rsidR="00394471" w:rsidRPr="00CA3ECC" w:rsidRDefault="00394471" w:rsidP="00394471">
      <w:r w:rsidRPr="00CA3ECC">
        <w:t>The UE shall:</w:t>
      </w:r>
    </w:p>
    <w:p w14:paraId="24CEB492" w14:textId="77777777" w:rsidR="00394471" w:rsidRPr="00CA3ECC" w:rsidRDefault="00394471" w:rsidP="00394471">
      <w:pPr>
        <w:pStyle w:val="B1"/>
      </w:pPr>
      <w:r w:rsidRPr="00CA3ECC">
        <w:t>1&gt;</w:t>
      </w:r>
      <w:r w:rsidRPr="00CA3ECC">
        <w:tab/>
        <w:t xml:space="preserve">for each </w:t>
      </w:r>
      <w:proofErr w:type="spellStart"/>
      <w:r w:rsidRPr="00CA3ECC">
        <w:rPr>
          <w:i/>
        </w:rPr>
        <w:t>measObjectId</w:t>
      </w:r>
      <w:proofErr w:type="spellEnd"/>
      <w:r w:rsidRPr="00CA3ECC">
        <w:t xml:space="preserve"> included in the received </w:t>
      </w:r>
      <w:proofErr w:type="spellStart"/>
      <w:r w:rsidRPr="00CA3ECC">
        <w:rPr>
          <w:i/>
        </w:rPr>
        <w:t>measObjectToAddModList</w:t>
      </w:r>
      <w:proofErr w:type="spellEnd"/>
      <w:r w:rsidRPr="00CA3ECC">
        <w:t>:</w:t>
      </w:r>
    </w:p>
    <w:p w14:paraId="28F20E8C" w14:textId="77777777" w:rsidR="00394471" w:rsidRPr="00CA3ECC" w:rsidRDefault="00394471" w:rsidP="00394471">
      <w:pPr>
        <w:pStyle w:val="B2"/>
      </w:pPr>
      <w:r w:rsidRPr="00CA3ECC">
        <w:t>2&gt;</w:t>
      </w:r>
      <w:r w:rsidRPr="00CA3ECC">
        <w:tab/>
        <w:t xml:space="preserve">if an entry with the matching </w:t>
      </w:r>
      <w:proofErr w:type="spellStart"/>
      <w:r w:rsidRPr="00CA3ECC">
        <w:rPr>
          <w:i/>
        </w:rPr>
        <w:t>measObjectId</w:t>
      </w:r>
      <w:proofErr w:type="spellEnd"/>
      <w:r w:rsidRPr="00CA3ECC">
        <w:t xml:space="preserve"> exists in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 for this entry:</w:t>
      </w:r>
    </w:p>
    <w:p w14:paraId="6924CB9A" w14:textId="41B7304E" w:rsidR="00394471" w:rsidRPr="00CA3ECC" w:rsidRDefault="00394471" w:rsidP="00394471">
      <w:pPr>
        <w:pStyle w:val="B3"/>
      </w:pPr>
      <w:r w:rsidRPr="00CA3ECC">
        <w:t>3&gt;</w:t>
      </w:r>
      <w:r w:rsidRPr="00CA3ECC">
        <w:tab/>
        <w:t xml:space="preserve">reconfigure the entry with the value received for this </w:t>
      </w:r>
      <w:proofErr w:type="spellStart"/>
      <w:r w:rsidRPr="00CA3ECC">
        <w:rPr>
          <w:i/>
        </w:rPr>
        <w:t>measObject</w:t>
      </w:r>
      <w:proofErr w:type="spellEnd"/>
      <w:r w:rsidRPr="00CA3ECC">
        <w:t xml:space="preserve">, except for the fields </w:t>
      </w:r>
      <w:proofErr w:type="spellStart"/>
      <w:r w:rsidRPr="00CA3ECC">
        <w:rPr>
          <w:i/>
        </w:rPr>
        <w:t>cellsToAddModList</w:t>
      </w:r>
      <w:proofErr w:type="spellEnd"/>
      <w:r w:rsidRPr="00CA3ECC">
        <w:t xml:space="preserve">, </w:t>
      </w:r>
      <w:del w:id="56" w:author="Rapporteur (Ericsson)" w:date="2021-01-11T14:54:00Z">
        <w:r w:rsidRPr="00CA3ECC" w:rsidDel="009E3DDA">
          <w:rPr>
            <w:i/>
          </w:rPr>
          <w:delText>blackCellsToAddModList</w:delText>
        </w:r>
      </w:del>
      <w:proofErr w:type="spellStart"/>
      <w:ins w:id="57" w:author="Rapporteur (Ericsson)" w:date="2021-01-11T14:54:00Z">
        <w:r w:rsidR="009E3DDA">
          <w:rPr>
            <w:i/>
          </w:rPr>
          <w:t>excluded</w:t>
        </w:r>
        <w:r w:rsidR="009E3DDA" w:rsidRPr="00CA3ECC">
          <w:rPr>
            <w:i/>
          </w:rPr>
          <w:t>CellsToAddModList</w:t>
        </w:r>
      </w:ins>
      <w:proofErr w:type="spellEnd"/>
      <w:r w:rsidRPr="00CA3ECC">
        <w:t xml:space="preserve">, </w:t>
      </w:r>
      <w:proofErr w:type="spellStart"/>
      <w:ins w:id="58" w:author="Rapporteur (Ericsson)" w:date="2021-01-11T14:37:00Z">
        <w:r w:rsidR="00986541" w:rsidRPr="00986541">
          <w:rPr>
            <w:i/>
          </w:rPr>
          <w:lastRenderedPageBreak/>
          <w:t>allowed</w:t>
        </w:r>
      </w:ins>
      <w:del w:id="59" w:author="Rapporteur (Ericsson)" w:date="2021-01-11T14:37:00Z">
        <w:r w:rsidRPr="00CA3ECC" w:rsidDel="00986541">
          <w:rPr>
            <w:i/>
          </w:rPr>
          <w:delText>white</w:delText>
        </w:r>
      </w:del>
      <w:r w:rsidRPr="00CA3ECC">
        <w:rPr>
          <w:i/>
        </w:rPr>
        <w:t>CellsToAddModList</w:t>
      </w:r>
      <w:proofErr w:type="spellEnd"/>
      <w:r w:rsidRPr="00CA3ECC">
        <w:t xml:space="preserve">, </w:t>
      </w:r>
      <w:proofErr w:type="spellStart"/>
      <w:r w:rsidRPr="00CA3ECC">
        <w:rPr>
          <w:i/>
        </w:rPr>
        <w:t>cellsToRemoveList</w:t>
      </w:r>
      <w:proofErr w:type="spellEnd"/>
      <w:r w:rsidRPr="00CA3ECC">
        <w:t xml:space="preserve">, </w:t>
      </w:r>
      <w:del w:id="60" w:author="Rapporteur (Ericsson)" w:date="2021-01-11T14:55:00Z">
        <w:r w:rsidRPr="00CA3ECC" w:rsidDel="009E3DDA">
          <w:rPr>
            <w:i/>
          </w:rPr>
          <w:delText>blackCellsToRemoveList</w:delText>
        </w:r>
        <w:r w:rsidRPr="00CA3ECC" w:rsidDel="009E3DDA">
          <w:delText xml:space="preserve"> </w:delText>
        </w:r>
      </w:del>
      <w:proofErr w:type="spellStart"/>
      <w:ins w:id="61" w:author="Rapporteur (Ericsson)" w:date="2021-01-11T14:55:00Z">
        <w:r w:rsidR="009E3DDA">
          <w:rPr>
            <w:i/>
          </w:rPr>
          <w:t>excluded</w:t>
        </w:r>
        <w:r w:rsidR="009E3DDA" w:rsidRPr="00CA3ECC">
          <w:rPr>
            <w:i/>
          </w:rPr>
          <w:t>CellsToRemoveList</w:t>
        </w:r>
        <w:proofErr w:type="spellEnd"/>
        <w:r w:rsidR="009E3DDA" w:rsidRPr="00CA3ECC">
          <w:t xml:space="preserve"> </w:t>
        </w:r>
      </w:ins>
      <w:r w:rsidRPr="00CA3ECC">
        <w:t xml:space="preserve">and </w:t>
      </w:r>
      <w:del w:id="62" w:author="Rapporteur (Ericsson)" w:date="2021-01-11T14:38:00Z">
        <w:r w:rsidRPr="00CA3ECC" w:rsidDel="00986541">
          <w:rPr>
            <w:i/>
          </w:rPr>
          <w:delText>white</w:delText>
        </w:r>
      </w:del>
      <w:proofErr w:type="spellStart"/>
      <w:ins w:id="63" w:author="Rapporteur (Ericsson)" w:date="2021-01-11T14:38:00Z">
        <w:r w:rsidR="00986541" w:rsidRPr="00986541">
          <w:rPr>
            <w:i/>
          </w:rPr>
          <w:t>allowed</w:t>
        </w:r>
      </w:ins>
      <w:r w:rsidRPr="00CA3ECC">
        <w:rPr>
          <w:i/>
        </w:rPr>
        <w:t>CellsToRemoveList</w:t>
      </w:r>
      <w:proofErr w:type="spellEnd"/>
      <w:r w:rsidRPr="00CA3ECC">
        <w:t>;</w:t>
      </w:r>
    </w:p>
    <w:p w14:paraId="43A3BC5F"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cellsToRemoveList</w:t>
      </w:r>
      <w:proofErr w:type="spellEnd"/>
      <w:r w:rsidRPr="00CA3ECC">
        <w:t>:</w:t>
      </w:r>
    </w:p>
    <w:p w14:paraId="7B7E51CA" w14:textId="77777777" w:rsidR="00394471" w:rsidRPr="00CA3ECC" w:rsidRDefault="00394471" w:rsidP="00394471">
      <w:pPr>
        <w:pStyle w:val="B4"/>
      </w:pPr>
      <w:r w:rsidRPr="00CA3ECC">
        <w:t>4&gt;</w:t>
      </w:r>
      <w:r w:rsidRPr="00CA3ECC">
        <w:tab/>
        <w:t xml:space="preserve">for each </w:t>
      </w:r>
      <w:proofErr w:type="spellStart"/>
      <w:r w:rsidRPr="00CA3ECC">
        <w:rPr>
          <w:i/>
        </w:rPr>
        <w:t>physCellId</w:t>
      </w:r>
      <w:proofErr w:type="spellEnd"/>
      <w:r w:rsidRPr="00CA3ECC">
        <w:rPr>
          <w:i/>
        </w:rPr>
        <w:t xml:space="preserve"> </w:t>
      </w:r>
      <w:r w:rsidRPr="00CA3ECC">
        <w:t xml:space="preserve">included in the </w:t>
      </w:r>
      <w:proofErr w:type="spellStart"/>
      <w:r w:rsidRPr="00CA3ECC">
        <w:rPr>
          <w:i/>
        </w:rPr>
        <w:t>cellsToRemoveList</w:t>
      </w:r>
      <w:proofErr w:type="spellEnd"/>
      <w:r w:rsidRPr="00CA3ECC">
        <w:t>:</w:t>
      </w:r>
    </w:p>
    <w:p w14:paraId="3814A4F3" w14:textId="77777777" w:rsidR="00394471" w:rsidRPr="00CA3ECC" w:rsidRDefault="00394471" w:rsidP="00394471">
      <w:pPr>
        <w:pStyle w:val="B5"/>
      </w:pPr>
      <w:r w:rsidRPr="00CA3ECC">
        <w:t>5&gt;</w:t>
      </w:r>
      <w:r w:rsidRPr="00CA3ECC">
        <w:tab/>
        <w:t xml:space="preserve">remove the entry with the matching </w:t>
      </w:r>
      <w:proofErr w:type="spellStart"/>
      <w:r w:rsidRPr="00CA3ECC">
        <w:rPr>
          <w:i/>
        </w:rPr>
        <w:t>physCellId</w:t>
      </w:r>
      <w:proofErr w:type="spellEnd"/>
      <w:r w:rsidRPr="00CA3ECC">
        <w:rPr>
          <w:i/>
        </w:rPr>
        <w:t xml:space="preserve"> </w:t>
      </w:r>
      <w:r w:rsidRPr="00CA3ECC">
        <w:t xml:space="preserve">from the </w:t>
      </w:r>
      <w:proofErr w:type="spellStart"/>
      <w:proofErr w:type="gramStart"/>
      <w:r w:rsidRPr="00CA3ECC">
        <w:rPr>
          <w:i/>
        </w:rPr>
        <w:t>cellsToAddModList</w:t>
      </w:r>
      <w:proofErr w:type="spellEnd"/>
      <w:r w:rsidRPr="00CA3ECC">
        <w:t>;</w:t>
      </w:r>
      <w:proofErr w:type="gramEnd"/>
    </w:p>
    <w:p w14:paraId="0B08CDC8"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cellsToAddModList</w:t>
      </w:r>
      <w:proofErr w:type="spellEnd"/>
      <w:r w:rsidRPr="00CA3ECC">
        <w:t>:</w:t>
      </w:r>
    </w:p>
    <w:p w14:paraId="6BCB1A6A" w14:textId="77777777" w:rsidR="00394471" w:rsidRPr="00CA3ECC" w:rsidRDefault="00394471" w:rsidP="00394471">
      <w:pPr>
        <w:pStyle w:val="B4"/>
      </w:pPr>
      <w:r w:rsidRPr="00CA3ECC">
        <w:t>4&gt;</w:t>
      </w:r>
      <w:r w:rsidRPr="00CA3ECC">
        <w:tab/>
        <w:t xml:space="preserve">for each </w:t>
      </w:r>
      <w:proofErr w:type="spellStart"/>
      <w:r w:rsidRPr="00CA3ECC">
        <w:rPr>
          <w:i/>
        </w:rPr>
        <w:t>physCellId</w:t>
      </w:r>
      <w:proofErr w:type="spellEnd"/>
      <w:r w:rsidRPr="00CA3ECC">
        <w:rPr>
          <w:i/>
        </w:rPr>
        <w:t xml:space="preserve"> </w:t>
      </w:r>
      <w:r w:rsidRPr="00CA3ECC">
        <w:t xml:space="preserve">value included in the </w:t>
      </w:r>
      <w:proofErr w:type="spellStart"/>
      <w:r w:rsidRPr="00CA3ECC">
        <w:rPr>
          <w:i/>
        </w:rPr>
        <w:t>cellsToAddModList</w:t>
      </w:r>
      <w:proofErr w:type="spellEnd"/>
      <w:r w:rsidRPr="00CA3ECC">
        <w:t>:</w:t>
      </w:r>
    </w:p>
    <w:p w14:paraId="69C14D84" w14:textId="77777777" w:rsidR="00394471" w:rsidRPr="00CA3ECC" w:rsidRDefault="00394471" w:rsidP="00394471">
      <w:pPr>
        <w:pStyle w:val="B5"/>
      </w:pPr>
      <w:r w:rsidRPr="00CA3ECC">
        <w:t>5&gt;</w:t>
      </w:r>
      <w:r w:rsidRPr="00CA3ECC">
        <w:tab/>
        <w:t xml:space="preserve">if an entry with the matching </w:t>
      </w:r>
      <w:proofErr w:type="spellStart"/>
      <w:r w:rsidRPr="00CA3ECC">
        <w:rPr>
          <w:i/>
        </w:rPr>
        <w:t>physCellId</w:t>
      </w:r>
      <w:proofErr w:type="spellEnd"/>
      <w:r w:rsidRPr="00CA3ECC">
        <w:rPr>
          <w:i/>
        </w:rPr>
        <w:t xml:space="preserve"> </w:t>
      </w:r>
      <w:r w:rsidRPr="00CA3ECC">
        <w:t xml:space="preserve">exists in the </w:t>
      </w:r>
      <w:proofErr w:type="spellStart"/>
      <w:r w:rsidRPr="00CA3ECC">
        <w:rPr>
          <w:i/>
        </w:rPr>
        <w:t>cellsToAddModList</w:t>
      </w:r>
      <w:proofErr w:type="spellEnd"/>
      <w:r w:rsidRPr="00CA3ECC">
        <w:t>:</w:t>
      </w:r>
    </w:p>
    <w:p w14:paraId="37C7A848" w14:textId="77777777" w:rsidR="00394471" w:rsidRPr="00CA3ECC" w:rsidRDefault="00394471" w:rsidP="00394471">
      <w:pPr>
        <w:pStyle w:val="B6"/>
        <w:rPr>
          <w:lang w:val="en-GB"/>
        </w:rPr>
      </w:pPr>
      <w:r w:rsidRPr="00CA3ECC">
        <w:rPr>
          <w:lang w:val="en-GB"/>
        </w:rPr>
        <w:t>6&gt;</w:t>
      </w:r>
      <w:r w:rsidRPr="00CA3ECC">
        <w:rPr>
          <w:lang w:val="en-GB"/>
        </w:rPr>
        <w:tab/>
        <w:t xml:space="preserve">replace the entry with the value received for this </w:t>
      </w:r>
      <w:proofErr w:type="spellStart"/>
      <w:proofErr w:type="gramStart"/>
      <w:r w:rsidRPr="00CA3ECC">
        <w:rPr>
          <w:i/>
          <w:lang w:val="en-GB"/>
        </w:rPr>
        <w:t>physCellId</w:t>
      </w:r>
      <w:proofErr w:type="spellEnd"/>
      <w:r w:rsidRPr="00CA3ECC">
        <w:rPr>
          <w:lang w:val="en-GB"/>
        </w:rPr>
        <w:t>;</w:t>
      </w:r>
      <w:proofErr w:type="gramEnd"/>
    </w:p>
    <w:p w14:paraId="018F9825" w14:textId="77777777" w:rsidR="00394471" w:rsidRPr="00CA3ECC" w:rsidRDefault="00394471" w:rsidP="00394471">
      <w:pPr>
        <w:pStyle w:val="B5"/>
      </w:pPr>
      <w:r w:rsidRPr="00CA3ECC">
        <w:t>5&gt;</w:t>
      </w:r>
      <w:r w:rsidRPr="00CA3ECC">
        <w:tab/>
        <w:t>else:</w:t>
      </w:r>
    </w:p>
    <w:p w14:paraId="7CCC6994" w14:textId="77777777" w:rsidR="00394471" w:rsidRPr="00CA3ECC" w:rsidRDefault="00394471" w:rsidP="00394471">
      <w:pPr>
        <w:pStyle w:val="B6"/>
        <w:rPr>
          <w:lang w:val="en-GB"/>
        </w:rPr>
      </w:pPr>
      <w:r w:rsidRPr="00CA3ECC">
        <w:rPr>
          <w:lang w:val="en-GB"/>
        </w:rPr>
        <w:t>6&gt;</w:t>
      </w:r>
      <w:r w:rsidRPr="00CA3ECC">
        <w:rPr>
          <w:lang w:val="en-GB"/>
        </w:rPr>
        <w:tab/>
        <w:t xml:space="preserve">add a new entry for the received </w:t>
      </w:r>
      <w:proofErr w:type="spellStart"/>
      <w:r w:rsidRPr="00CA3ECC">
        <w:rPr>
          <w:i/>
          <w:lang w:val="en-GB"/>
        </w:rPr>
        <w:t>physCellId</w:t>
      </w:r>
      <w:proofErr w:type="spellEnd"/>
      <w:r w:rsidRPr="00CA3ECC">
        <w:rPr>
          <w:i/>
          <w:lang w:val="en-GB"/>
        </w:rPr>
        <w:t xml:space="preserve"> </w:t>
      </w:r>
      <w:r w:rsidRPr="00CA3ECC">
        <w:rPr>
          <w:lang w:val="en-GB"/>
        </w:rPr>
        <w:t xml:space="preserve">to the </w:t>
      </w:r>
      <w:proofErr w:type="spellStart"/>
      <w:proofErr w:type="gramStart"/>
      <w:r w:rsidRPr="00CA3ECC">
        <w:rPr>
          <w:i/>
          <w:lang w:val="en-GB"/>
        </w:rPr>
        <w:t>cellsToAddModList</w:t>
      </w:r>
      <w:proofErr w:type="spellEnd"/>
      <w:r w:rsidRPr="00CA3ECC">
        <w:rPr>
          <w:lang w:val="en-GB"/>
        </w:rPr>
        <w:t>;</w:t>
      </w:r>
      <w:proofErr w:type="gramEnd"/>
    </w:p>
    <w:p w14:paraId="48FB3E10" w14:textId="6DF066D8"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del w:id="64" w:author="Rapporteur (Ericsson)" w:date="2021-01-11T14:55:00Z">
        <w:r w:rsidRPr="00CA3ECC" w:rsidDel="009E3DDA">
          <w:rPr>
            <w:i/>
          </w:rPr>
          <w:delText>blackCellsToRemoveList</w:delText>
        </w:r>
      </w:del>
      <w:proofErr w:type="spellStart"/>
      <w:ins w:id="65" w:author="Rapporteur (Ericsson)" w:date="2021-01-11T14:55:00Z">
        <w:r w:rsidR="009E3DDA">
          <w:rPr>
            <w:i/>
          </w:rPr>
          <w:t>excluded</w:t>
        </w:r>
        <w:r w:rsidR="009E3DDA" w:rsidRPr="00CA3ECC">
          <w:rPr>
            <w:i/>
          </w:rPr>
          <w:t>CellsToRemoveList</w:t>
        </w:r>
      </w:ins>
      <w:proofErr w:type="spellEnd"/>
      <w:r w:rsidRPr="00CA3ECC">
        <w:t>:</w:t>
      </w:r>
    </w:p>
    <w:p w14:paraId="6988D562" w14:textId="68C2762D" w:rsidR="00394471" w:rsidRPr="00CA3ECC" w:rsidRDefault="00394471" w:rsidP="00394471">
      <w:pPr>
        <w:pStyle w:val="B4"/>
      </w:pPr>
      <w:r w:rsidRPr="00CA3ECC">
        <w:t>4&gt;</w:t>
      </w:r>
      <w:r w:rsidRPr="00CA3ECC">
        <w:tab/>
        <w:t xml:space="preserve">for each </w:t>
      </w:r>
      <w:proofErr w:type="spellStart"/>
      <w:r w:rsidRPr="00CA3ECC">
        <w:rPr>
          <w:i/>
        </w:rPr>
        <w:t>pci-RangeIndex</w:t>
      </w:r>
      <w:proofErr w:type="spellEnd"/>
      <w:r w:rsidRPr="00CA3ECC">
        <w:t xml:space="preserve"> included in the </w:t>
      </w:r>
      <w:del w:id="66" w:author="Rapporteur (Ericsson)" w:date="2021-01-11T14:55:00Z">
        <w:r w:rsidRPr="00CA3ECC" w:rsidDel="009E3DDA">
          <w:rPr>
            <w:i/>
          </w:rPr>
          <w:delText>blackCellsToRemoveList</w:delText>
        </w:r>
      </w:del>
      <w:proofErr w:type="spellStart"/>
      <w:ins w:id="67" w:author="Rapporteur (Ericsson)" w:date="2021-01-11T14:55:00Z">
        <w:r w:rsidR="009E3DDA">
          <w:rPr>
            <w:i/>
          </w:rPr>
          <w:t>excluded</w:t>
        </w:r>
        <w:r w:rsidR="009E3DDA" w:rsidRPr="00CA3ECC">
          <w:rPr>
            <w:i/>
          </w:rPr>
          <w:t>CellsToRemoveList</w:t>
        </w:r>
      </w:ins>
      <w:proofErr w:type="spellEnd"/>
      <w:r w:rsidRPr="00CA3ECC">
        <w:t>:</w:t>
      </w:r>
    </w:p>
    <w:p w14:paraId="416F0E2E" w14:textId="66D6D700" w:rsidR="00394471" w:rsidRPr="00CA3ECC" w:rsidRDefault="00394471" w:rsidP="00394471">
      <w:pPr>
        <w:pStyle w:val="B5"/>
      </w:pPr>
      <w:r w:rsidRPr="00CA3ECC">
        <w:t>5&gt;</w:t>
      </w:r>
      <w:r w:rsidRPr="00CA3ECC">
        <w:tab/>
        <w:t xml:space="preserve">remove the entry with the matching </w:t>
      </w:r>
      <w:proofErr w:type="spellStart"/>
      <w:r w:rsidRPr="00CA3ECC">
        <w:rPr>
          <w:i/>
        </w:rPr>
        <w:t>pci-RangeIndex</w:t>
      </w:r>
      <w:proofErr w:type="spellEnd"/>
      <w:r w:rsidRPr="00CA3ECC">
        <w:rPr>
          <w:i/>
        </w:rPr>
        <w:t xml:space="preserve"> </w:t>
      </w:r>
      <w:r w:rsidRPr="00CA3ECC">
        <w:t xml:space="preserve">from the </w:t>
      </w:r>
      <w:del w:id="68" w:author="Rapporteur (Ericsson)" w:date="2021-01-11T14:55:00Z">
        <w:r w:rsidRPr="00CA3ECC" w:rsidDel="009E3DDA">
          <w:rPr>
            <w:i/>
          </w:rPr>
          <w:delText>blackCellsToAddModList</w:delText>
        </w:r>
      </w:del>
      <w:proofErr w:type="spellStart"/>
      <w:proofErr w:type="gramStart"/>
      <w:ins w:id="69" w:author="Rapporteur (Ericsson)" w:date="2021-01-11T14:55:00Z">
        <w:r w:rsidR="009E3DDA">
          <w:rPr>
            <w:i/>
          </w:rPr>
          <w:t>excluded</w:t>
        </w:r>
        <w:r w:rsidR="009E3DDA" w:rsidRPr="00CA3ECC">
          <w:rPr>
            <w:i/>
          </w:rPr>
          <w:t>CellsToAddModList</w:t>
        </w:r>
      </w:ins>
      <w:proofErr w:type="spellEnd"/>
      <w:r w:rsidRPr="00CA3ECC">
        <w:t>;</w:t>
      </w:r>
      <w:proofErr w:type="gramEnd"/>
    </w:p>
    <w:p w14:paraId="5C7FE508" w14:textId="02A9E08E" w:rsidR="00394471" w:rsidRPr="00CA3ECC" w:rsidRDefault="00394471" w:rsidP="00394471">
      <w:pPr>
        <w:pStyle w:val="NO"/>
      </w:pPr>
      <w:r w:rsidRPr="00CA3ECC">
        <w:t>NOTE 1:</w:t>
      </w:r>
      <w:r w:rsidRPr="00CA3ECC">
        <w:tab/>
        <w:t xml:space="preserve">For each </w:t>
      </w:r>
      <w:proofErr w:type="spellStart"/>
      <w:r w:rsidRPr="00CA3ECC">
        <w:rPr>
          <w:i/>
        </w:rPr>
        <w:t>pci-RangeIndex</w:t>
      </w:r>
      <w:proofErr w:type="spellEnd"/>
      <w:r w:rsidRPr="00CA3ECC">
        <w:rPr>
          <w:i/>
        </w:rPr>
        <w:t xml:space="preserve"> </w:t>
      </w:r>
      <w:r w:rsidRPr="00CA3ECC">
        <w:t xml:space="preserve">included in the </w:t>
      </w:r>
      <w:del w:id="70" w:author="Rapporteur (Ericsson)" w:date="2021-01-11T14:55:00Z">
        <w:r w:rsidRPr="00CA3ECC" w:rsidDel="009E3DDA">
          <w:rPr>
            <w:i/>
            <w:iCs/>
          </w:rPr>
          <w:delText>blackCellsToRemoveList</w:delText>
        </w:r>
        <w:r w:rsidRPr="00CA3ECC" w:rsidDel="009E3DDA">
          <w:delText xml:space="preserve"> </w:delText>
        </w:r>
      </w:del>
      <w:proofErr w:type="spellStart"/>
      <w:ins w:id="71" w:author="Rapporteur (Ericsson)" w:date="2021-01-11T14:55:00Z">
        <w:r w:rsidR="009E3DDA">
          <w:rPr>
            <w:i/>
            <w:iCs/>
          </w:rPr>
          <w:t>excluded</w:t>
        </w:r>
        <w:r w:rsidR="009E3DDA" w:rsidRPr="00CA3ECC">
          <w:rPr>
            <w:i/>
            <w:iCs/>
          </w:rPr>
          <w:t>CellsToRemoveList</w:t>
        </w:r>
        <w:proofErr w:type="spellEnd"/>
        <w:r w:rsidR="009E3DDA" w:rsidRPr="00CA3ECC">
          <w:t xml:space="preserve"> </w:t>
        </w:r>
      </w:ins>
      <w:r w:rsidRPr="00CA3ECC">
        <w:t xml:space="preserve">that concerns overlapping ranges of cells, a cell is removed from the </w:t>
      </w:r>
      <w:del w:id="72" w:author="Rapporteur (Ericsson)" w:date="2021-01-11T14:55:00Z">
        <w:r w:rsidRPr="00CA3ECC" w:rsidDel="009E3DDA">
          <w:delText>black</w:delText>
        </w:r>
      </w:del>
      <w:r w:rsidRPr="00CA3ECC">
        <w:t xml:space="preserve">list of </w:t>
      </w:r>
      <w:ins w:id="73" w:author="Rapporteur (Ericsson)" w:date="2021-01-11T14:56:00Z">
        <w:r w:rsidR="009E3DDA">
          <w:t>exclude</w:t>
        </w:r>
      </w:ins>
      <w:ins w:id="74" w:author="Rapporteur (Ericsson)" w:date="2021-01-29T10:03:00Z">
        <w:r w:rsidR="00C71F5A">
          <w:t>-liste</w:t>
        </w:r>
      </w:ins>
      <w:ins w:id="75" w:author="Rapporteur (Ericsson)" w:date="2021-01-11T14:56:00Z">
        <w:r w:rsidR="009E3DDA">
          <w:t xml:space="preserve">d </w:t>
        </w:r>
      </w:ins>
      <w:r w:rsidRPr="00CA3ECC">
        <w:t>cells only if all PCI ranges containing it are removed.</w:t>
      </w:r>
    </w:p>
    <w:p w14:paraId="31825A72" w14:textId="68E1966F"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del w:id="76" w:author="Rapporteur (Ericsson)" w:date="2021-01-11T14:56:00Z">
        <w:r w:rsidRPr="00CA3ECC" w:rsidDel="009E3DDA">
          <w:rPr>
            <w:i/>
          </w:rPr>
          <w:delText>blackCellsToAddModList</w:delText>
        </w:r>
      </w:del>
      <w:proofErr w:type="spellStart"/>
      <w:ins w:id="77" w:author="Rapporteur (Ericsson)" w:date="2021-01-11T14:56:00Z">
        <w:r w:rsidR="009E3DDA">
          <w:rPr>
            <w:i/>
          </w:rPr>
          <w:t>excluded</w:t>
        </w:r>
        <w:r w:rsidR="009E3DDA" w:rsidRPr="00CA3ECC">
          <w:rPr>
            <w:i/>
          </w:rPr>
          <w:t>CellsToAddModList</w:t>
        </w:r>
      </w:ins>
      <w:proofErr w:type="spellEnd"/>
      <w:r w:rsidRPr="00CA3ECC">
        <w:t>:</w:t>
      </w:r>
    </w:p>
    <w:p w14:paraId="70D48886" w14:textId="3D8141BD" w:rsidR="00394471" w:rsidRPr="00CA3ECC" w:rsidRDefault="00394471" w:rsidP="00394471">
      <w:pPr>
        <w:pStyle w:val="B4"/>
      </w:pPr>
      <w:r w:rsidRPr="00CA3ECC">
        <w:t>4&gt;</w:t>
      </w:r>
      <w:r w:rsidRPr="00CA3ECC">
        <w:tab/>
        <w:t xml:space="preserve">for each </w:t>
      </w:r>
      <w:proofErr w:type="spellStart"/>
      <w:r w:rsidRPr="00CA3ECC">
        <w:rPr>
          <w:i/>
        </w:rPr>
        <w:t>pci-RangeIndex</w:t>
      </w:r>
      <w:proofErr w:type="spellEnd"/>
      <w:r w:rsidRPr="00CA3ECC">
        <w:t xml:space="preserve"> included in the </w:t>
      </w:r>
      <w:del w:id="78" w:author="Rapporteur (Ericsson)" w:date="2021-01-11T14:56:00Z">
        <w:r w:rsidRPr="00CA3ECC" w:rsidDel="009E3DDA">
          <w:rPr>
            <w:i/>
          </w:rPr>
          <w:delText>blackCellsToAddModList</w:delText>
        </w:r>
      </w:del>
      <w:proofErr w:type="spellStart"/>
      <w:ins w:id="79" w:author="Rapporteur (Ericsson)" w:date="2021-01-11T14:56:00Z">
        <w:r w:rsidR="009E3DDA">
          <w:rPr>
            <w:i/>
          </w:rPr>
          <w:t>excluded</w:t>
        </w:r>
        <w:r w:rsidR="009E3DDA" w:rsidRPr="00CA3ECC">
          <w:rPr>
            <w:i/>
          </w:rPr>
          <w:t>CellsToAddModList</w:t>
        </w:r>
      </w:ins>
      <w:proofErr w:type="spellEnd"/>
      <w:r w:rsidRPr="00CA3ECC">
        <w:t>:</w:t>
      </w:r>
    </w:p>
    <w:p w14:paraId="248676F7" w14:textId="7CBB78CD" w:rsidR="00394471" w:rsidRPr="00CA3ECC" w:rsidRDefault="00394471" w:rsidP="00394471">
      <w:pPr>
        <w:pStyle w:val="B5"/>
      </w:pPr>
      <w:r w:rsidRPr="00CA3ECC">
        <w:t>5&gt;</w:t>
      </w:r>
      <w:r w:rsidRPr="00CA3ECC">
        <w:tab/>
        <w:t xml:space="preserve">if an entry with the matching </w:t>
      </w:r>
      <w:proofErr w:type="spellStart"/>
      <w:r w:rsidRPr="00CA3ECC">
        <w:rPr>
          <w:i/>
        </w:rPr>
        <w:t>pci-RangeIndex</w:t>
      </w:r>
      <w:proofErr w:type="spellEnd"/>
      <w:r w:rsidRPr="00CA3ECC">
        <w:rPr>
          <w:i/>
        </w:rPr>
        <w:t xml:space="preserve"> </w:t>
      </w:r>
      <w:r w:rsidRPr="00CA3ECC">
        <w:t xml:space="preserve">is included in the </w:t>
      </w:r>
      <w:del w:id="80" w:author="Rapporteur (Ericsson)" w:date="2021-01-13T20:52:00Z">
        <w:r w:rsidRPr="00CA3ECC" w:rsidDel="00035A92">
          <w:rPr>
            <w:i/>
          </w:rPr>
          <w:delText>blackCellsToAddModList</w:delText>
        </w:r>
      </w:del>
      <w:proofErr w:type="spellStart"/>
      <w:ins w:id="81" w:author="Rapporteur (Ericsson)" w:date="2021-01-13T20:52:00Z">
        <w:r w:rsidR="00035A92">
          <w:rPr>
            <w:i/>
          </w:rPr>
          <w:t>excluded</w:t>
        </w:r>
        <w:r w:rsidR="00035A92" w:rsidRPr="00CA3ECC">
          <w:rPr>
            <w:i/>
          </w:rPr>
          <w:t>CellsToAddModList</w:t>
        </w:r>
      </w:ins>
      <w:proofErr w:type="spellEnd"/>
      <w:r w:rsidRPr="00CA3ECC">
        <w:t>:</w:t>
      </w:r>
    </w:p>
    <w:p w14:paraId="558EA5FD" w14:textId="77777777" w:rsidR="00394471" w:rsidRPr="00CA3ECC" w:rsidRDefault="00394471" w:rsidP="00394471">
      <w:pPr>
        <w:pStyle w:val="B6"/>
        <w:rPr>
          <w:lang w:val="en-GB"/>
        </w:rPr>
      </w:pPr>
      <w:r w:rsidRPr="00CA3ECC">
        <w:rPr>
          <w:lang w:val="en-GB"/>
        </w:rPr>
        <w:t>6&gt;</w:t>
      </w:r>
      <w:r w:rsidRPr="00CA3ECC">
        <w:rPr>
          <w:lang w:val="en-GB"/>
        </w:rPr>
        <w:tab/>
        <w:t xml:space="preserve">replace the entry with the value received for this </w:t>
      </w:r>
      <w:proofErr w:type="spellStart"/>
      <w:r w:rsidRPr="00CA3ECC">
        <w:rPr>
          <w:i/>
          <w:lang w:val="en-GB"/>
        </w:rPr>
        <w:t>pci-</w:t>
      </w:r>
      <w:proofErr w:type="gramStart"/>
      <w:r w:rsidRPr="00CA3ECC">
        <w:rPr>
          <w:i/>
          <w:lang w:val="en-GB"/>
        </w:rPr>
        <w:t>RangeIndex</w:t>
      </w:r>
      <w:proofErr w:type="spellEnd"/>
      <w:r w:rsidRPr="00CA3ECC">
        <w:rPr>
          <w:lang w:val="en-GB"/>
        </w:rPr>
        <w:t>;</w:t>
      </w:r>
      <w:proofErr w:type="gramEnd"/>
    </w:p>
    <w:p w14:paraId="5C82C6F5" w14:textId="77777777" w:rsidR="00394471" w:rsidRPr="00CA3ECC" w:rsidRDefault="00394471" w:rsidP="00394471">
      <w:pPr>
        <w:pStyle w:val="B5"/>
      </w:pPr>
      <w:r w:rsidRPr="00CA3ECC">
        <w:t>5&gt;</w:t>
      </w:r>
      <w:r w:rsidRPr="00CA3ECC">
        <w:tab/>
        <w:t>else:</w:t>
      </w:r>
    </w:p>
    <w:p w14:paraId="20177BFF" w14:textId="74054E4A" w:rsidR="00394471" w:rsidRPr="00CA3ECC" w:rsidRDefault="00394471" w:rsidP="00394471">
      <w:pPr>
        <w:pStyle w:val="B6"/>
        <w:rPr>
          <w:lang w:val="en-GB"/>
        </w:rPr>
      </w:pPr>
      <w:r w:rsidRPr="00CA3ECC">
        <w:rPr>
          <w:lang w:val="en-GB"/>
        </w:rPr>
        <w:t>6&gt;</w:t>
      </w:r>
      <w:r w:rsidRPr="00CA3ECC">
        <w:rPr>
          <w:lang w:val="en-GB"/>
        </w:rPr>
        <w:tab/>
        <w:t xml:space="preserve">add a new entry for the received </w:t>
      </w:r>
      <w:proofErr w:type="spellStart"/>
      <w:r w:rsidRPr="00CA3ECC">
        <w:rPr>
          <w:i/>
          <w:lang w:val="en-GB"/>
        </w:rPr>
        <w:t>pci-RangeIndex</w:t>
      </w:r>
      <w:proofErr w:type="spellEnd"/>
      <w:r w:rsidRPr="00CA3ECC">
        <w:rPr>
          <w:i/>
          <w:lang w:val="en-GB"/>
        </w:rPr>
        <w:t xml:space="preserve"> </w:t>
      </w:r>
      <w:r w:rsidRPr="00CA3ECC">
        <w:rPr>
          <w:lang w:val="en-GB"/>
        </w:rPr>
        <w:t xml:space="preserve">to the </w:t>
      </w:r>
      <w:ins w:id="82" w:author="Rapporteur (Ericsson)" w:date="2021-01-13T20:53:00Z">
        <w:r w:rsidR="00035A92">
          <w:rPr>
            <w:i/>
          </w:rPr>
          <w:t>excluded</w:t>
        </w:r>
      </w:ins>
      <w:del w:id="83" w:author="Rapporteur (Ericsson)" w:date="2021-01-13T20:53:00Z">
        <w:r w:rsidRPr="00CA3ECC" w:rsidDel="00035A92">
          <w:rPr>
            <w:i/>
            <w:lang w:val="en-GB"/>
          </w:rPr>
          <w:delText>black</w:delText>
        </w:r>
      </w:del>
      <w:proofErr w:type="spellStart"/>
      <w:proofErr w:type="gramStart"/>
      <w:r w:rsidRPr="00CA3ECC">
        <w:rPr>
          <w:i/>
          <w:lang w:val="en-GB"/>
        </w:rPr>
        <w:t>CellsToAddModList</w:t>
      </w:r>
      <w:proofErr w:type="spellEnd"/>
      <w:r w:rsidRPr="00CA3ECC">
        <w:rPr>
          <w:lang w:val="en-GB"/>
        </w:rPr>
        <w:t>;</w:t>
      </w:r>
      <w:proofErr w:type="gramEnd"/>
    </w:p>
    <w:p w14:paraId="3FFCBB0E" w14:textId="20E1E9EF"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del w:id="84" w:author="Rapporteur (Ericsson)" w:date="2021-01-11T14:38:00Z">
        <w:r w:rsidRPr="00CA3ECC" w:rsidDel="00986541">
          <w:rPr>
            <w:i/>
          </w:rPr>
          <w:delText>white</w:delText>
        </w:r>
      </w:del>
      <w:proofErr w:type="spellStart"/>
      <w:ins w:id="85" w:author="Rapporteur (Ericsson)" w:date="2021-01-11T14:38:00Z">
        <w:r w:rsidR="00986541">
          <w:rPr>
            <w:i/>
          </w:rPr>
          <w:t>allowed</w:t>
        </w:r>
      </w:ins>
      <w:r w:rsidRPr="00CA3ECC">
        <w:rPr>
          <w:i/>
        </w:rPr>
        <w:t>CellsToRemoveList</w:t>
      </w:r>
      <w:proofErr w:type="spellEnd"/>
      <w:r w:rsidRPr="00CA3ECC">
        <w:t>:</w:t>
      </w:r>
    </w:p>
    <w:p w14:paraId="5DA0E49F" w14:textId="3F7459E3" w:rsidR="00394471" w:rsidRPr="00CA3ECC" w:rsidRDefault="00394471" w:rsidP="00394471">
      <w:pPr>
        <w:pStyle w:val="B4"/>
      </w:pPr>
      <w:r w:rsidRPr="00CA3ECC">
        <w:t>4&gt;</w:t>
      </w:r>
      <w:r w:rsidRPr="00CA3ECC">
        <w:tab/>
        <w:t xml:space="preserve">for each </w:t>
      </w:r>
      <w:proofErr w:type="spellStart"/>
      <w:r w:rsidRPr="00CA3ECC">
        <w:rPr>
          <w:i/>
        </w:rPr>
        <w:t>pci-RangeIndex</w:t>
      </w:r>
      <w:proofErr w:type="spellEnd"/>
      <w:r w:rsidRPr="00CA3ECC">
        <w:t xml:space="preserve"> included in the </w:t>
      </w:r>
      <w:del w:id="86" w:author="Rapporteur (Ericsson)" w:date="2021-01-11T14:38:00Z">
        <w:r w:rsidRPr="00986541" w:rsidDel="00986541">
          <w:rPr>
            <w:i/>
            <w:iCs/>
            <w:rPrChange w:id="87" w:author="Rapporteur (Ericsson)" w:date="2021-01-11T14:40:00Z">
              <w:rPr/>
            </w:rPrChange>
          </w:rPr>
          <w:delText>white</w:delText>
        </w:r>
      </w:del>
      <w:proofErr w:type="spellStart"/>
      <w:ins w:id="88" w:author="Rapporteur (Ericsson)" w:date="2021-01-11T14:38:00Z">
        <w:r w:rsidR="00986541" w:rsidRPr="00986541">
          <w:rPr>
            <w:i/>
            <w:iCs/>
            <w:rPrChange w:id="89" w:author="Rapporteur (Ericsson)" w:date="2021-01-11T14:40:00Z">
              <w:rPr/>
            </w:rPrChange>
          </w:rPr>
          <w:t>allowed</w:t>
        </w:r>
      </w:ins>
      <w:r w:rsidRPr="00986541">
        <w:rPr>
          <w:i/>
          <w:iCs/>
          <w:rPrChange w:id="90" w:author="Rapporteur (Ericsson)" w:date="2021-01-11T14:40:00Z">
            <w:rPr/>
          </w:rPrChange>
        </w:rPr>
        <w:t>CellsToRemoveList</w:t>
      </w:r>
      <w:proofErr w:type="spellEnd"/>
      <w:r w:rsidRPr="00CA3ECC">
        <w:t>:</w:t>
      </w:r>
    </w:p>
    <w:p w14:paraId="006F8E1E" w14:textId="23FE4842" w:rsidR="00394471" w:rsidRPr="00CA3ECC" w:rsidRDefault="00394471" w:rsidP="00394471">
      <w:pPr>
        <w:pStyle w:val="B5"/>
      </w:pPr>
      <w:r w:rsidRPr="00CA3ECC">
        <w:t>5&gt;</w:t>
      </w:r>
      <w:r w:rsidRPr="00CA3ECC">
        <w:tab/>
        <w:t xml:space="preserve">remove the entry with the matching </w:t>
      </w:r>
      <w:proofErr w:type="spellStart"/>
      <w:r w:rsidRPr="00CA3ECC">
        <w:rPr>
          <w:i/>
        </w:rPr>
        <w:t>pci-RangeIndex</w:t>
      </w:r>
      <w:proofErr w:type="spellEnd"/>
      <w:r w:rsidRPr="00CA3ECC">
        <w:rPr>
          <w:i/>
        </w:rPr>
        <w:t xml:space="preserve"> </w:t>
      </w:r>
      <w:r w:rsidRPr="00CA3ECC">
        <w:t xml:space="preserve">from the </w:t>
      </w:r>
      <w:del w:id="91" w:author="Rapporteur (Ericsson)" w:date="2021-01-11T14:40:00Z">
        <w:r w:rsidRPr="00CA3ECC" w:rsidDel="00986541">
          <w:rPr>
            <w:i/>
          </w:rPr>
          <w:delText>white</w:delText>
        </w:r>
      </w:del>
      <w:proofErr w:type="spellStart"/>
      <w:proofErr w:type="gramStart"/>
      <w:ins w:id="92" w:author="Rapporteur (Ericsson)" w:date="2021-01-11T14:40:00Z">
        <w:r w:rsidR="00986541">
          <w:rPr>
            <w:i/>
          </w:rPr>
          <w:t>allowed</w:t>
        </w:r>
      </w:ins>
      <w:r w:rsidRPr="00CA3ECC">
        <w:rPr>
          <w:i/>
        </w:rPr>
        <w:t>CellsToAddModList</w:t>
      </w:r>
      <w:proofErr w:type="spellEnd"/>
      <w:r w:rsidRPr="00CA3ECC">
        <w:t>;</w:t>
      </w:r>
      <w:proofErr w:type="gramEnd"/>
    </w:p>
    <w:p w14:paraId="52ABCD05" w14:textId="7E9739D0" w:rsidR="00394471" w:rsidRPr="00CA3ECC" w:rsidRDefault="00394471" w:rsidP="00394471">
      <w:pPr>
        <w:pStyle w:val="NO"/>
      </w:pPr>
      <w:r w:rsidRPr="00CA3ECC">
        <w:t>NOTE2:</w:t>
      </w:r>
      <w:r w:rsidRPr="00CA3ECC">
        <w:tab/>
        <w:t xml:space="preserve">For each </w:t>
      </w:r>
      <w:proofErr w:type="spellStart"/>
      <w:r w:rsidRPr="00CA3ECC">
        <w:rPr>
          <w:i/>
        </w:rPr>
        <w:t>pci-RangeIndex</w:t>
      </w:r>
      <w:proofErr w:type="spellEnd"/>
      <w:r w:rsidRPr="00CA3ECC">
        <w:t xml:space="preserve"> included in the </w:t>
      </w:r>
      <w:del w:id="93" w:author="Rapporteur (Ericsson)" w:date="2021-01-11T14:41:00Z">
        <w:r w:rsidRPr="00CA3ECC" w:rsidDel="00986541">
          <w:rPr>
            <w:i/>
          </w:rPr>
          <w:delText>white</w:delText>
        </w:r>
      </w:del>
      <w:proofErr w:type="spellStart"/>
      <w:ins w:id="94" w:author="Rapporteur (Ericsson)" w:date="2021-01-11T14:41:00Z">
        <w:r w:rsidR="00986541">
          <w:rPr>
            <w:i/>
          </w:rPr>
          <w:t>allowed</w:t>
        </w:r>
      </w:ins>
      <w:r w:rsidRPr="00CA3ECC">
        <w:rPr>
          <w:i/>
        </w:rPr>
        <w:t>CellsToRemoveList</w:t>
      </w:r>
      <w:proofErr w:type="spellEnd"/>
      <w:r w:rsidRPr="00CA3ECC">
        <w:t xml:space="preserve"> that concerns overlapping ranges of cells, a cell is removed from the </w:t>
      </w:r>
      <w:del w:id="95" w:author="Rapporteur (Ericsson)" w:date="2021-01-11T14:41:00Z">
        <w:r w:rsidRPr="00CA3ECC" w:rsidDel="00986541">
          <w:delText xml:space="preserve">whitelist </w:delText>
        </w:r>
      </w:del>
      <w:del w:id="96" w:author="Rapporteur (Ericsson)" w:date="2021-01-29T09:48:00Z">
        <w:r w:rsidRPr="00CA3ECC" w:rsidDel="00400EDC">
          <w:delText xml:space="preserve">of </w:delText>
        </w:r>
      </w:del>
      <w:ins w:id="97" w:author="Rapporteur (Ericsson)" w:date="2021-01-11T14:41:00Z">
        <w:r w:rsidR="00986541">
          <w:t>allow</w:t>
        </w:r>
      </w:ins>
      <w:ins w:id="98" w:author="Rapporteur (Ericsson)" w:date="2021-01-29T09:36:00Z">
        <w:r w:rsidR="00D276AB">
          <w:t>-list</w:t>
        </w:r>
      </w:ins>
      <w:ins w:id="99" w:author="Rapporteur (Ericsson)" w:date="2021-01-11T14:41:00Z">
        <w:r w:rsidR="00986541">
          <w:t xml:space="preserve">ed </w:t>
        </w:r>
      </w:ins>
      <w:r w:rsidRPr="00CA3ECC">
        <w:t>cells only if all PCI ranges containing it are removed.</w:t>
      </w:r>
    </w:p>
    <w:p w14:paraId="23E51488" w14:textId="2E260326"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del w:id="100" w:author="Rapporteur (Ericsson)" w:date="2021-01-11T14:41:00Z">
        <w:r w:rsidRPr="00CA3ECC" w:rsidDel="00986541">
          <w:rPr>
            <w:i/>
          </w:rPr>
          <w:delText>white</w:delText>
        </w:r>
      </w:del>
      <w:proofErr w:type="spellStart"/>
      <w:ins w:id="101" w:author="Rapporteur (Ericsson)" w:date="2021-01-11T14:41:00Z">
        <w:r w:rsidR="00986541">
          <w:rPr>
            <w:i/>
          </w:rPr>
          <w:t>allowed</w:t>
        </w:r>
      </w:ins>
      <w:r w:rsidRPr="00CA3ECC">
        <w:rPr>
          <w:i/>
        </w:rPr>
        <w:t>CellsToAddModList</w:t>
      </w:r>
      <w:proofErr w:type="spellEnd"/>
      <w:r w:rsidRPr="00CA3ECC">
        <w:t>:</w:t>
      </w:r>
    </w:p>
    <w:p w14:paraId="265170F0" w14:textId="1E843752" w:rsidR="00394471" w:rsidRPr="00CA3ECC" w:rsidRDefault="00394471" w:rsidP="00394471">
      <w:pPr>
        <w:pStyle w:val="B4"/>
      </w:pPr>
      <w:r w:rsidRPr="00CA3ECC">
        <w:t>4&gt;</w:t>
      </w:r>
      <w:r w:rsidRPr="00CA3ECC">
        <w:tab/>
        <w:t xml:space="preserve">for each </w:t>
      </w:r>
      <w:proofErr w:type="spellStart"/>
      <w:r w:rsidRPr="00CA3ECC">
        <w:rPr>
          <w:i/>
        </w:rPr>
        <w:t>pci-RangeIndex</w:t>
      </w:r>
      <w:proofErr w:type="spellEnd"/>
      <w:r w:rsidRPr="00CA3ECC">
        <w:t xml:space="preserve"> included in the </w:t>
      </w:r>
      <w:del w:id="102" w:author="Rapporteur (Ericsson)" w:date="2021-01-11T14:42:00Z">
        <w:r w:rsidRPr="00CA3ECC" w:rsidDel="00986541">
          <w:rPr>
            <w:i/>
          </w:rPr>
          <w:delText>white</w:delText>
        </w:r>
      </w:del>
      <w:proofErr w:type="spellStart"/>
      <w:ins w:id="103" w:author="Rapporteur (Ericsson)" w:date="2021-01-11T14:42:00Z">
        <w:r w:rsidR="00986541" w:rsidRPr="00986541">
          <w:rPr>
            <w:i/>
            <w:iCs/>
          </w:rPr>
          <w:t>allowed</w:t>
        </w:r>
      </w:ins>
      <w:r w:rsidRPr="00CA3ECC">
        <w:rPr>
          <w:i/>
        </w:rPr>
        <w:t>CellsToAddModList</w:t>
      </w:r>
      <w:proofErr w:type="spellEnd"/>
      <w:r w:rsidRPr="00CA3ECC">
        <w:t>:</w:t>
      </w:r>
    </w:p>
    <w:p w14:paraId="1D665E43" w14:textId="0F9DE819" w:rsidR="00394471" w:rsidRPr="00CA3ECC" w:rsidRDefault="00394471" w:rsidP="00394471">
      <w:pPr>
        <w:pStyle w:val="B5"/>
      </w:pPr>
      <w:r w:rsidRPr="00CA3ECC">
        <w:t>5&gt;</w:t>
      </w:r>
      <w:r w:rsidRPr="00CA3ECC">
        <w:tab/>
        <w:t xml:space="preserve">if an entry with the matching </w:t>
      </w:r>
      <w:proofErr w:type="spellStart"/>
      <w:r w:rsidRPr="00CA3ECC">
        <w:rPr>
          <w:i/>
        </w:rPr>
        <w:t>pci-RangeIndex</w:t>
      </w:r>
      <w:proofErr w:type="spellEnd"/>
      <w:r w:rsidRPr="00CA3ECC">
        <w:rPr>
          <w:i/>
        </w:rPr>
        <w:t xml:space="preserve"> </w:t>
      </w:r>
      <w:r w:rsidRPr="00CA3ECC">
        <w:t xml:space="preserve">is included in the </w:t>
      </w:r>
      <w:del w:id="104" w:author="Rapporteur (Ericsson)" w:date="2021-01-11T14:42:00Z">
        <w:r w:rsidRPr="00CA3ECC" w:rsidDel="00986541">
          <w:rPr>
            <w:i/>
          </w:rPr>
          <w:delText>white</w:delText>
        </w:r>
      </w:del>
      <w:proofErr w:type="spellStart"/>
      <w:ins w:id="105" w:author="Rapporteur (Ericsson)" w:date="2021-01-11T14:42:00Z">
        <w:r w:rsidR="00986541" w:rsidRPr="00986541">
          <w:rPr>
            <w:i/>
            <w:iCs/>
          </w:rPr>
          <w:t>allowed</w:t>
        </w:r>
      </w:ins>
      <w:r w:rsidRPr="00CA3ECC">
        <w:rPr>
          <w:i/>
        </w:rPr>
        <w:t>CellsToAddModList</w:t>
      </w:r>
      <w:proofErr w:type="spellEnd"/>
      <w:r w:rsidRPr="00CA3ECC">
        <w:t>:</w:t>
      </w:r>
    </w:p>
    <w:p w14:paraId="7B3AF738" w14:textId="77777777" w:rsidR="00394471" w:rsidRPr="00CA3ECC" w:rsidRDefault="00394471" w:rsidP="00394471">
      <w:pPr>
        <w:pStyle w:val="B6"/>
        <w:rPr>
          <w:lang w:val="en-GB"/>
        </w:rPr>
      </w:pPr>
      <w:r w:rsidRPr="00CA3ECC">
        <w:rPr>
          <w:lang w:val="en-GB"/>
        </w:rPr>
        <w:t>6&gt;</w:t>
      </w:r>
      <w:r w:rsidRPr="00CA3ECC">
        <w:rPr>
          <w:lang w:val="en-GB"/>
        </w:rPr>
        <w:tab/>
        <w:t xml:space="preserve">replace the entry with the value received for this </w:t>
      </w:r>
      <w:proofErr w:type="spellStart"/>
      <w:r w:rsidRPr="00CA3ECC">
        <w:rPr>
          <w:i/>
          <w:lang w:val="en-GB"/>
        </w:rPr>
        <w:t>pci-</w:t>
      </w:r>
      <w:proofErr w:type="gramStart"/>
      <w:r w:rsidRPr="00CA3ECC">
        <w:rPr>
          <w:i/>
          <w:lang w:val="en-GB"/>
        </w:rPr>
        <w:t>RangeIndex</w:t>
      </w:r>
      <w:proofErr w:type="spellEnd"/>
      <w:r w:rsidRPr="00CA3ECC">
        <w:rPr>
          <w:lang w:val="en-GB"/>
        </w:rPr>
        <w:t>;</w:t>
      </w:r>
      <w:proofErr w:type="gramEnd"/>
    </w:p>
    <w:p w14:paraId="202B191B" w14:textId="77777777" w:rsidR="00394471" w:rsidRPr="00CA3ECC" w:rsidRDefault="00394471" w:rsidP="00394471">
      <w:pPr>
        <w:pStyle w:val="B5"/>
      </w:pPr>
      <w:r w:rsidRPr="00CA3ECC">
        <w:t>5&gt;</w:t>
      </w:r>
      <w:r w:rsidRPr="00CA3ECC">
        <w:tab/>
        <w:t>else:</w:t>
      </w:r>
    </w:p>
    <w:p w14:paraId="306EDABB" w14:textId="6740F6B7" w:rsidR="00394471" w:rsidRPr="00CA3ECC" w:rsidRDefault="00394471" w:rsidP="00394471">
      <w:pPr>
        <w:pStyle w:val="B6"/>
        <w:rPr>
          <w:i/>
          <w:lang w:val="en-GB"/>
        </w:rPr>
      </w:pPr>
      <w:r w:rsidRPr="00CA3ECC">
        <w:rPr>
          <w:lang w:val="en-GB"/>
        </w:rPr>
        <w:t>6&gt;</w:t>
      </w:r>
      <w:r w:rsidRPr="00CA3ECC">
        <w:rPr>
          <w:lang w:val="en-GB"/>
        </w:rPr>
        <w:tab/>
        <w:t xml:space="preserve">add a new entry for the received </w:t>
      </w:r>
      <w:proofErr w:type="spellStart"/>
      <w:r w:rsidRPr="00CA3ECC">
        <w:rPr>
          <w:i/>
          <w:lang w:val="en-GB"/>
        </w:rPr>
        <w:t>pci-RangeIndex</w:t>
      </w:r>
      <w:proofErr w:type="spellEnd"/>
      <w:r w:rsidRPr="00CA3ECC">
        <w:rPr>
          <w:i/>
          <w:lang w:val="en-GB"/>
        </w:rPr>
        <w:t xml:space="preserve"> </w:t>
      </w:r>
      <w:r w:rsidRPr="00CA3ECC">
        <w:rPr>
          <w:lang w:val="en-GB"/>
        </w:rPr>
        <w:t xml:space="preserve">to the </w:t>
      </w:r>
      <w:del w:id="106" w:author="Rapporteur (Ericsson)" w:date="2021-01-11T14:43:00Z">
        <w:r w:rsidRPr="00CA3ECC" w:rsidDel="00986541">
          <w:rPr>
            <w:i/>
            <w:lang w:val="en-GB"/>
          </w:rPr>
          <w:delText>white</w:delText>
        </w:r>
      </w:del>
      <w:proofErr w:type="spellStart"/>
      <w:ins w:id="107" w:author="Rapporteur (Ericsson)" w:date="2021-01-11T14:43:00Z">
        <w:r w:rsidR="00986541">
          <w:rPr>
            <w:i/>
            <w:lang w:val="en-GB"/>
          </w:rPr>
          <w:t>allowed</w:t>
        </w:r>
      </w:ins>
      <w:r w:rsidRPr="00CA3ECC">
        <w:rPr>
          <w:i/>
          <w:lang w:val="en-GB"/>
        </w:rPr>
        <w:t>CellsToAddModList</w:t>
      </w:r>
      <w:proofErr w:type="spellEnd"/>
    </w:p>
    <w:p w14:paraId="27C9FB12" w14:textId="77777777" w:rsidR="00394471" w:rsidRPr="00CA3ECC" w:rsidRDefault="00394471" w:rsidP="00394471">
      <w:pPr>
        <w:pStyle w:val="B3"/>
      </w:pPr>
      <w:r w:rsidRPr="00CA3ECC">
        <w:t>3&gt;</w:t>
      </w:r>
      <w:r w:rsidRPr="00CA3ECC">
        <w:tab/>
        <w:t xml:space="preserve">for each </w:t>
      </w:r>
      <w:proofErr w:type="spellStart"/>
      <w:r w:rsidRPr="00CA3ECC">
        <w:rPr>
          <w:i/>
        </w:rPr>
        <w:t>measId</w:t>
      </w:r>
      <w:proofErr w:type="spellEnd"/>
      <w:r w:rsidRPr="00CA3ECC">
        <w:t xml:space="preserve"> associated with this </w:t>
      </w:r>
      <w:proofErr w:type="spellStart"/>
      <w:r w:rsidRPr="00CA3ECC">
        <w:rPr>
          <w:i/>
        </w:rPr>
        <w:t>measObjectId</w:t>
      </w:r>
      <w:proofErr w:type="spellEnd"/>
      <w:r w:rsidRPr="00CA3ECC">
        <w:t xml:space="preserve"> in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 if any:</w:t>
      </w:r>
    </w:p>
    <w:p w14:paraId="0AB1B1CA" w14:textId="77777777" w:rsidR="00394471" w:rsidRPr="00CA3ECC" w:rsidRDefault="00394471" w:rsidP="00394471">
      <w:pPr>
        <w:pStyle w:val="B4"/>
      </w:pPr>
      <w:r w:rsidRPr="00CA3ECC">
        <w:lastRenderedPageBreak/>
        <w:t>4&gt;</w:t>
      </w:r>
      <w:r w:rsidRPr="00CA3ECC">
        <w:tab/>
        <w:t xml:space="preserve">remove the measurement reporting entry for this </w:t>
      </w:r>
      <w:proofErr w:type="spellStart"/>
      <w:r w:rsidRPr="00CA3ECC">
        <w:rPr>
          <w:i/>
        </w:rPr>
        <w:t>measId</w:t>
      </w:r>
      <w:proofErr w:type="spellEnd"/>
      <w:r w:rsidRPr="00CA3ECC">
        <w:t xml:space="preserve"> from the </w:t>
      </w:r>
      <w:proofErr w:type="spellStart"/>
      <w:r w:rsidRPr="00CA3ECC">
        <w:rPr>
          <w:i/>
        </w:rPr>
        <w:t>VarMeasReportList</w:t>
      </w:r>
      <w:proofErr w:type="spellEnd"/>
      <w:r w:rsidRPr="00CA3ECC">
        <w:t xml:space="preserve">, if </w:t>
      </w:r>
      <w:proofErr w:type="gramStart"/>
      <w:r w:rsidRPr="00CA3ECC">
        <w:t>included;</w:t>
      </w:r>
      <w:proofErr w:type="gramEnd"/>
    </w:p>
    <w:p w14:paraId="5DFE5A76" w14:textId="77777777" w:rsidR="00394471" w:rsidRPr="00CA3ECC" w:rsidRDefault="00394471" w:rsidP="00394471">
      <w:pPr>
        <w:pStyle w:val="B4"/>
      </w:pPr>
      <w:r w:rsidRPr="00CA3ECC">
        <w:t>4&gt;</w:t>
      </w:r>
      <w:r w:rsidRPr="00CA3ECC">
        <w:tab/>
        <w:t xml:space="preserve">stop the periodical reporting timer or timer T321 or timer T322, whichever one is running, and reset the associated information (e.g. </w:t>
      </w:r>
      <w:proofErr w:type="spellStart"/>
      <w:r w:rsidRPr="00CA3ECC">
        <w:rPr>
          <w:i/>
        </w:rPr>
        <w:t>timeToTrigger</w:t>
      </w:r>
      <w:proofErr w:type="spellEnd"/>
      <w:r w:rsidRPr="00CA3ECC">
        <w:t xml:space="preserve">) for this </w:t>
      </w:r>
      <w:proofErr w:type="spellStart"/>
      <w:proofErr w:type="gramStart"/>
      <w:r w:rsidRPr="00CA3ECC">
        <w:rPr>
          <w:i/>
        </w:rPr>
        <w:t>measId</w:t>
      </w:r>
      <w:proofErr w:type="spellEnd"/>
      <w:r w:rsidRPr="00CA3ECC">
        <w:t>;</w:t>
      </w:r>
      <w:proofErr w:type="gramEnd"/>
    </w:p>
    <w:p w14:paraId="01E15709"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tx-PoolMeasToRemoveList</w:t>
      </w:r>
      <w:proofErr w:type="spellEnd"/>
      <w:r w:rsidRPr="00CA3ECC">
        <w:t>:</w:t>
      </w:r>
    </w:p>
    <w:p w14:paraId="3CD4928B" w14:textId="77777777" w:rsidR="00394471" w:rsidRPr="00CA3ECC" w:rsidRDefault="00394471" w:rsidP="00394471">
      <w:pPr>
        <w:pStyle w:val="B4"/>
      </w:pPr>
      <w:r w:rsidRPr="00CA3ECC">
        <w:t>4&gt;</w:t>
      </w:r>
      <w:r w:rsidRPr="00CA3ECC">
        <w:tab/>
        <w:t xml:space="preserve">for each transmission resource pool indicated in </w:t>
      </w:r>
      <w:proofErr w:type="spellStart"/>
      <w:r w:rsidRPr="00CA3ECC">
        <w:rPr>
          <w:i/>
        </w:rPr>
        <w:t>tx-PoolMeasToRemoveList</w:t>
      </w:r>
      <w:proofErr w:type="spellEnd"/>
      <w:r w:rsidRPr="00CA3ECC">
        <w:t>:</w:t>
      </w:r>
    </w:p>
    <w:p w14:paraId="4206A0A9" w14:textId="77777777" w:rsidR="00394471" w:rsidRPr="00CA3ECC" w:rsidRDefault="00394471" w:rsidP="00394471">
      <w:pPr>
        <w:pStyle w:val="B5"/>
      </w:pPr>
      <w:r w:rsidRPr="00CA3ECC">
        <w:t>5&gt;</w:t>
      </w:r>
      <w:r w:rsidRPr="00CA3ECC">
        <w:tab/>
        <w:t xml:space="preserve">remove the entry with the matching identity of the transmission resource pool from the </w:t>
      </w:r>
      <w:proofErr w:type="spellStart"/>
      <w:r w:rsidRPr="00CA3ECC">
        <w:rPr>
          <w:i/>
        </w:rPr>
        <w:t>tx-</w:t>
      </w:r>
      <w:proofErr w:type="gramStart"/>
      <w:r w:rsidRPr="00CA3ECC">
        <w:rPr>
          <w:i/>
        </w:rPr>
        <w:t>PoolMeasToAddModList</w:t>
      </w:r>
      <w:proofErr w:type="spellEnd"/>
      <w:r w:rsidRPr="00CA3ECC">
        <w:t>;</w:t>
      </w:r>
      <w:proofErr w:type="gramEnd"/>
    </w:p>
    <w:p w14:paraId="134E4CC9"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tx-PoolMeasToAddModList</w:t>
      </w:r>
      <w:proofErr w:type="spellEnd"/>
      <w:r w:rsidRPr="00CA3ECC">
        <w:t>:</w:t>
      </w:r>
    </w:p>
    <w:p w14:paraId="3DE4893F" w14:textId="77777777" w:rsidR="00394471" w:rsidRPr="00CA3ECC" w:rsidRDefault="00394471" w:rsidP="00394471">
      <w:pPr>
        <w:pStyle w:val="B4"/>
      </w:pPr>
      <w:r w:rsidRPr="00CA3ECC">
        <w:t>4&gt;</w:t>
      </w:r>
      <w:r w:rsidRPr="00CA3ECC">
        <w:tab/>
        <w:t xml:space="preserve">for each transmission resource pool indicated in </w:t>
      </w:r>
      <w:proofErr w:type="spellStart"/>
      <w:r w:rsidRPr="00CA3ECC">
        <w:rPr>
          <w:i/>
        </w:rPr>
        <w:t>tx-PoolMeasToAddModList</w:t>
      </w:r>
      <w:proofErr w:type="spellEnd"/>
      <w:r w:rsidRPr="00CA3ECC">
        <w:t>:</w:t>
      </w:r>
    </w:p>
    <w:p w14:paraId="037201A5" w14:textId="77777777" w:rsidR="00394471" w:rsidRPr="00CA3ECC" w:rsidRDefault="00394471" w:rsidP="00394471">
      <w:pPr>
        <w:pStyle w:val="B5"/>
        <w:rPr>
          <w:lang w:eastAsia="x-none"/>
        </w:rPr>
      </w:pPr>
      <w:r w:rsidRPr="00CA3ECC">
        <w:rPr>
          <w:lang w:eastAsia="x-none"/>
        </w:rPr>
        <w:t>5&gt;</w:t>
      </w:r>
      <w:r w:rsidRPr="00CA3ECC">
        <w:rPr>
          <w:lang w:eastAsia="x-none"/>
        </w:rPr>
        <w:tab/>
        <w:t>if an entry with the matching</w:t>
      </w:r>
      <w:r w:rsidRPr="00CA3ECC">
        <w:rPr>
          <w:i/>
          <w:lang w:eastAsia="zh-CN"/>
        </w:rPr>
        <w:t xml:space="preserve"> </w:t>
      </w:r>
      <w:r w:rsidRPr="00CA3ECC">
        <w:t>identity of the transmission resource pool</w:t>
      </w:r>
      <w:r w:rsidRPr="00CA3ECC">
        <w:rPr>
          <w:i/>
          <w:lang w:eastAsia="x-none"/>
        </w:rPr>
        <w:t xml:space="preserve"> </w:t>
      </w:r>
      <w:r w:rsidRPr="00CA3ECC">
        <w:rPr>
          <w:lang w:eastAsia="x-none"/>
        </w:rPr>
        <w:t xml:space="preserve">exists in the </w:t>
      </w:r>
      <w:proofErr w:type="spellStart"/>
      <w:r w:rsidRPr="00CA3ECC">
        <w:rPr>
          <w:i/>
        </w:rPr>
        <w:t>tx-PoolMeasToAddModList</w:t>
      </w:r>
      <w:proofErr w:type="spellEnd"/>
      <w:r w:rsidRPr="00CA3ECC">
        <w:rPr>
          <w:lang w:eastAsia="x-none"/>
        </w:rPr>
        <w:t>:</w:t>
      </w:r>
    </w:p>
    <w:p w14:paraId="47B5BC8E" w14:textId="77777777" w:rsidR="00394471" w:rsidRPr="00CA3ECC" w:rsidRDefault="00394471" w:rsidP="00394471">
      <w:pPr>
        <w:pStyle w:val="B6"/>
        <w:rPr>
          <w:lang w:val="en-GB"/>
        </w:rPr>
      </w:pPr>
      <w:r w:rsidRPr="00CA3ECC">
        <w:rPr>
          <w:lang w:val="en-GB"/>
        </w:rPr>
        <w:t>6&gt;</w:t>
      </w:r>
      <w:r w:rsidRPr="00CA3ECC">
        <w:rPr>
          <w:lang w:val="en-GB"/>
        </w:rPr>
        <w:tab/>
        <w:t xml:space="preserve">replace the entry with the value received for this transmission resource </w:t>
      </w:r>
      <w:proofErr w:type="gramStart"/>
      <w:r w:rsidRPr="00CA3ECC">
        <w:rPr>
          <w:lang w:val="en-GB"/>
        </w:rPr>
        <w:t>pool;</w:t>
      </w:r>
      <w:proofErr w:type="gramEnd"/>
    </w:p>
    <w:p w14:paraId="220F7478" w14:textId="77777777" w:rsidR="00394471" w:rsidRPr="00CA3ECC" w:rsidRDefault="00394471" w:rsidP="00394471">
      <w:pPr>
        <w:pStyle w:val="B5"/>
      </w:pPr>
      <w:r w:rsidRPr="00CA3ECC">
        <w:t>5&gt;</w:t>
      </w:r>
      <w:r w:rsidRPr="00CA3ECC">
        <w:tab/>
        <w:t>else:</w:t>
      </w:r>
    </w:p>
    <w:p w14:paraId="45F3F41D" w14:textId="77777777" w:rsidR="00394471" w:rsidRPr="00CA3ECC" w:rsidRDefault="00394471" w:rsidP="00394471">
      <w:pPr>
        <w:pStyle w:val="B6"/>
        <w:rPr>
          <w:lang w:val="en-GB"/>
        </w:rPr>
      </w:pPr>
      <w:r w:rsidRPr="00CA3ECC">
        <w:rPr>
          <w:lang w:val="en-GB"/>
        </w:rPr>
        <w:t>6&gt;</w:t>
      </w:r>
      <w:r w:rsidRPr="00CA3ECC">
        <w:rPr>
          <w:lang w:val="en-GB"/>
        </w:rPr>
        <w:tab/>
        <w:t xml:space="preserve">add a new entry for the received identity of the transmission resource pool to the </w:t>
      </w:r>
      <w:proofErr w:type="spellStart"/>
      <w:r w:rsidRPr="00CA3ECC">
        <w:rPr>
          <w:i/>
          <w:lang w:val="en-GB"/>
        </w:rPr>
        <w:t>tx-</w:t>
      </w:r>
      <w:proofErr w:type="gramStart"/>
      <w:r w:rsidRPr="00CA3ECC">
        <w:rPr>
          <w:i/>
          <w:lang w:val="en-GB"/>
        </w:rPr>
        <w:t>PoolMeasToAddModList</w:t>
      </w:r>
      <w:proofErr w:type="spellEnd"/>
      <w:r w:rsidRPr="00CA3ECC">
        <w:rPr>
          <w:lang w:val="en-GB"/>
        </w:rPr>
        <w:t>;</w:t>
      </w:r>
      <w:proofErr w:type="gramEnd"/>
    </w:p>
    <w:p w14:paraId="3AE8D22E"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ssb-PositionQCL-CellsToRemoveList</w:t>
      </w:r>
      <w:proofErr w:type="spellEnd"/>
      <w:r w:rsidRPr="00CA3ECC">
        <w:t>:</w:t>
      </w:r>
    </w:p>
    <w:p w14:paraId="10D3F9CB" w14:textId="77777777" w:rsidR="00394471" w:rsidRPr="00CA3ECC" w:rsidRDefault="00394471" w:rsidP="00394471">
      <w:pPr>
        <w:pStyle w:val="B4"/>
      </w:pPr>
      <w:r w:rsidRPr="00CA3ECC">
        <w:t>4&gt;</w:t>
      </w:r>
      <w:r w:rsidRPr="00CA3ECC">
        <w:tab/>
        <w:t xml:space="preserve">for each </w:t>
      </w:r>
      <w:proofErr w:type="spellStart"/>
      <w:r w:rsidRPr="00CA3ECC">
        <w:rPr>
          <w:i/>
        </w:rPr>
        <w:t>physCellId</w:t>
      </w:r>
      <w:proofErr w:type="spellEnd"/>
      <w:r w:rsidRPr="00CA3ECC">
        <w:t xml:space="preserve"> included in the </w:t>
      </w:r>
      <w:proofErr w:type="spellStart"/>
      <w:r w:rsidRPr="00CA3ECC">
        <w:rPr>
          <w:i/>
        </w:rPr>
        <w:t>ssb-PositionQCL-CellsToRemoveList</w:t>
      </w:r>
      <w:proofErr w:type="spellEnd"/>
      <w:r w:rsidRPr="00CA3ECC">
        <w:t>:</w:t>
      </w:r>
    </w:p>
    <w:p w14:paraId="2F22945F" w14:textId="77777777" w:rsidR="00394471" w:rsidRPr="00CA3ECC" w:rsidRDefault="00394471" w:rsidP="00394471">
      <w:pPr>
        <w:pStyle w:val="B5"/>
      </w:pPr>
      <w:r w:rsidRPr="00CA3ECC">
        <w:t>5&gt;</w:t>
      </w:r>
      <w:r w:rsidRPr="00CA3ECC">
        <w:tab/>
        <w:t xml:space="preserve">remove the entry with the matching </w:t>
      </w:r>
      <w:proofErr w:type="spellStart"/>
      <w:r w:rsidRPr="00CA3ECC">
        <w:rPr>
          <w:i/>
        </w:rPr>
        <w:t>physCellId</w:t>
      </w:r>
      <w:proofErr w:type="spellEnd"/>
      <w:r w:rsidRPr="00CA3ECC">
        <w:t xml:space="preserve"> from the </w:t>
      </w:r>
      <w:proofErr w:type="spellStart"/>
      <w:r w:rsidRPr="00CA3ECC">
        <w:rPr>
          <w:i/>
        </w:rPr>
        <w:t>ssb-PositionQCL-</w:t>
      </w:r>
      <w:proofErr w:type="gramStart"/>
      <w:r w:rsidRPr="00CA3ECC">
        <w:rPr>
          <w:i/>
        </w:rPr>
        <w:t>CellsToAddModList</w:t>
      </w:r>
      <w:proofErr w:type="spellEnd"/>
      <w:r w:rsidRPr="00CA3ECC">
        <w:t>;</w:t>
      </w:r>
      <w:proofErr w:type="gramEnd"/>
    </w:p>
    <w:p w14:paraId="5CA2E01E" w14:textId="77777777" w:rsidR="00394471" w:rsidRPr="00CA3ECC" w:rsidRDefault="00394471" w:rsidP="00394471">
      <w:pPr>
        <w:pStyle w:val="B3"/>
      </w:pPr>
      <w:r w:rsidRPr="00CA3ECC">
        <w:t>3&gt;</w:t>
      </w:r>
      <w:r w:rsidRPr="00CA3ECC">
        <w:tab/>
        <w:t xml:space="preserve">if the received </w:t>
      </w:r>
      <w:proofErr w:type="spellStart"/>
      <w:r w:rsidRPr="00CA3ECC">
        <w:rPr>
          <w:i/>
        </w:rPr>
        <w:t>measObject</w:t>
      </w:r>
      <w:proofErr w:type="spellEnd"/>
      <w:r w:rsidRPr="00CA3ECC">
        <w:t xml:space="preserve"> includes the </w:t>
      </w:r>
      <w:proofErr w:type="spellStart"/>
      <w:r w:rsidRPr="00CA3ECC">
        <w:rPr>
          <w:i/>
        </w:rPr>
        <w:t>ssb-PositionQCL-CellsToAddModList</w:t>
      </w:r>
      <w:proofErr w:type="spellEnd"/>
      <w:r w:rsidRPr="00CA3ECC">
        <w:t>:</w:t>
      </w:r>
    </w:p>
    <w:p w14:paraId="6F7CD668" w14:textId="77777777" w:rsidR="00394471" w:rsidRPr="00CA3ECC" w:rsidRDefault="00394471" w:rsidP="00394471">
      <w:pPr>
        <w:pStyle w:val="B4"/>
      </w:pPr>
      <w:r w:rsidRPr="00CA3ECC">
        <w:t>4&gt;</w:t>
      </w:r>
      <w:r w:rsidRPr="00CA3ECC">
        <w:tab/>
        <w:t xml:space="preserve">for each </w:t>
      </w:r>
      <w:proofErr w:type="spellStart"/>
      <w:r w:rsidRPr="00CA3ECC">
        <w:rPr>
          <w:i/>
        </w:rPr>
        <w:t>physCellId</w:t>
      </w:r>
      <w:proofErr w:type="spellEnd"/>
      <w:r w:rsidRPr="00CA3ECC">
        <w:rPr>
          <w:i/>
        </w:rPr>
        <w:t xml:space="preserve"> </w:t>
      </w:r>
      <w:r w:rsidRPr="00CA3ECC">
        <w:t xml:space="preserve">included in the </w:t>
      </w:r>
      <w:proofErr w:type="spellStart"/>
      <w:r w:rsidRPr="00CA3ECC">
        <w:rPr>
          <w:i/>
        </w:rPr>
        <w:t>ssb-PositionQCL-CellsToAddModList</w:t>
      </w:r>
      <w:proofErr w:type="spellEnd"/>
      <w:r w:rsidRPr="00CA3ECC">
        <w:t>:</w:t>
      </w:r>
    </w:p>
    <w:p w14:paraId="233A491F" w14:textId="77777777" w:rsidR="00394471" w:rsidRPr="00CA3ECC" w:rsidRDefault="00394471" w:rsidP="00394471">
      <w:pPr>
        <w:pStyle w:val="B5"/>
      </w:pPr>
      <w:r w:rsidRPr="00CA3ECC">
        <w:t>5&gt;</w:t>
      </w:r>
      <w:r w:rsidRPr="00CA3ECC">
        <w:tab/>
        <w:t xml:space="preserve">if an entry with the matching </w:t>
      </w:r>
      <w:proofErr w:type="spellStart"/>
      <w:r w:rsidRPr="00CA3ECC">
        <w:rPr>
          <w:i/>
        </w:rPr>
        <w:t>physCellId</w:t>
      </w:r>
      <w:proofErr w:type="spellEnd"/>
      <w:r w:rsidRPr="00CA3ECC">
        <w:rPr>
          <w:i/>
        </w:rPr>
        <w:t xml:space="preserve"> </w:t>
      </w:r>
      <w:r w:rsidRPr="00CA3ECC">
        <w:t xml:space="preserve">exists in the </w:t>
      </w:r>
      <w:proofErr w:type="spellStart"/>
      <w:r w:rsidRPr="00CA3ECC">
        <w:rPr>
          <w:i/>
        </w:rPr>
        <w:t>ssb-PositionQCL-CellsToAddModList</w:t>
      </w:r>
      <w:proofErr w:type="spellEnd"/>
      <w:r w:rsidRPr="00CA3ECC">
        <w:t>:</w:t>
      </w:r>
    </w:p>
    <w:p w14:paraId="0E13EF20" w14:textId="77777777" w:rsidR="00394471" w:rsidRPr="00CA3ECC" w:rsidRDefault="00394471" w:rsidP="00394471">
      <w:pPr>
        <w:pStyle w:val="B6"/>
        <w:rPr>
          <w:lang w:val="en-GB"/>
        </w:rPr>
      </w:pPr>
      <w:r w:rsidRPr="00CA3ECC">
        <w:rPr>
          <w:lang w:val="en-GB"/>
        </w:rPr>
        <w:t>6&gt;</w:t>
      </w:r>
      <w:r w:rsidRPr="00CA3ECC">
        <w:rPr>
          <w:lang w:val="en-GB"/>
        </w:rPr>
        <w:tab/>
        <w:t xml:space="preserve">replace the entry with the value received for this </w:t>
      </w:r>
      <w:proofErr w:type="spellStart"/>
      <w:proofErr w:type="gramStart"/>
      <w:r w:rsidRPr="00CA3ECC">
        <w:rPr>
          <w:i/>
          <w:lang w:val="en-GB"/>
        </w:rPr>
        <w:t>physCellId</w:t>
      </w:r>
      <w:proofErr w:type="spellEnd"/>
      <w:r w:rsidRPr="00CA3ECC">
        <w:rPr>
          <w:lang w:val="en-GB"/>
        </w:rPr>
        <w:t>;</w:t>
      </w:r>
      <w:proofErr w:type="gramEnd"/>
    </w:p>
    <w:p w14:paraId="2DC94F54" w14:textId="77777777" w:rsidR="00394471" w:rsidRPr="00CA3ECC" w:rsidRDefault="00394471" w:rsidP="00394471">
      <w:pPr>
        <w:pStyle w:val="B5"/>
      </w:pPr>
      <w:r w:rsidRPr="00CA3ECC">
        <w:t>5&gt;</w:t>
      </w:r>
      <w:r w:rsidRPr="00CA3ECC">
        <w:tab/>
        <w:t>else:</w:t>
      </w:r>
    </w:p>
    <w:p w14:paraId="1EF525E8" w14:textId="77777777" w:rsidR="00394471" w:rsidRPr="00CA3ECC" w:rsidRDefault="00394471" w:rsidP="00394471">
      <w:pPr>
        <w:pStyle w:val="B6"/>
        <w:rPr>
          <w:lang w:val="en-GB"/>
        </w:rPr>
      </w:pPr>
      <w:r w:rsidRPr="00CA3ECC">
        <w:rPr>
          <w:lang w:val="en-GB"/>
        </w:rPr>
        <w:t>6&gt;</w:t>
      </w:r>
      <w:r w:rsidRPr="00CA3ECC">
        <w:rPr>
          <w:lang w:val="en-GB"/>
        </w:rPr>
        <w:tab/>
        <w:t xml:space="preserve">add a new entry for the received </w:t>
      </w:r>
      <w:proofErr w:type="spellStart"/>
      <w:r w:rsidRPr="00CA3ECC">
        <w:rPr>
          <w:i/>
          <w:lang w:val="en-GB"/>
        </w:rPr>
        <w:t>physCellId</w:t>
      </w:r>
      <w:proofErr w:type="spellEnd"/>
      <w:r w:rsidRPr="00CA3ECC">
        <w:rPr>
          <w:i/>
          <w:lang w:val="en-GB"/>
        </w:rPr>
        <w:t xml:space="preserve"> </w:t>
      </w:r>
      <w:r w:rsidRPr="00CA3ECC">
        <w:rPr>
          <w:lang w:val="en-GB"/>
        </w:rPr>
        <w:t xml:space="preserve">to the </w:t>
      </w:r>
      <w:proofErr w:type="spellStart"/>
      <w:r w:rsidRPr="00CA3ECC">
        <w:rPr>
          <w:i/>
          <w:lang w:val="en-GB"/>
        </w:rPr>
        <w:t>ssb-PositionQCL-</w:t>
      </w:r>
      <w:proofErr w:type="gramStart"/>
      <w:r w:rsidRPr="00CA3ECC">
        <w:rPr>
          <w:i/>
          <w:lang w:val="en-GB"/>
        </w:rPr>
        <w:t>CellsToAddModList</w:t>
      </w:r>
      <w:proofErr w:type="spellEnd"/>
      <w:r w:rsidRPr="00CA3ECC">
        <w:rPr>
          <w:lang w:val="en-GB"/>
        </w:rPr>
        <w:t>;</w:t>
      </w:r>
      <w:proofErr w:type="gramEnd"/>
    </w:p>
    <w:p w14:paraId="3DBBE755" w14:textId="77777777" w:rsidR="00394471" w:rsidRPr="00CA3ECC" w:rsidRDefault="00394471" w:rsidP="00394471">
      <w:pPr>
        <w:pStyle w:val="B2"/>
      </w:pPr>
      <w:r w:rsidRPr="00CA3ECC">
        <w:t>2&gt;</w:t>
      </w:r>
      <w:r w:rsidRPr="00CA3ECC">
        <w:tab/>
        <w:t>else:</w:t>
      </w:r>
    </w:p>
    <w:p w14:paraId="6CA68E9A" w14:textId="77777777" w:rsidR="00394471" w:rsidRPr="00CA3ECC" w:rsidRDefault="00394471" w:rsidP="00394471">
      <w:pPr>
        <w:pStyle w:val="B3"/>
      </w:pPr>
      <w:r w:rsidRPr="00CA3ECC">
        <w:t>3&gt;</w:t>
      </w:r>
      <w:r w:rsidRPr="00CA3ECC">
        <w:tab/>
        <w:t xml:space="preserve">add a new entry for the received </w:t>
      </w:r>
      <w:proofErr w:type="spellStart"/>
      <w:r w:rsidRPr="00CA3ECC">
        <w:rPr>
          <w:i/>
        </w:rPr>
        <w:t>measObject</w:t>
      </w:r>
      <w:proofErr w:type="spellEnd"/>
      <w:r w:rsidRPr="00CA3ECC">
        <w:t xml:space="preserve"> to the </w:t>
      </w:r>
      <w:proofErr w:type="spellStart"/>
      <w:r w:rsidRPr="00CA3ECC">
        <w:rPr>
          <w:i/>
        </w:rPr>
        <w:t>measObjectList</w:t>
      </w:r>
      <w:proofErr w:type="spellEnd"/>
      <w:r w:rsidRPr="00CA3ECC">
        <w:t xml:space="preserve"> within </w:t>
      </w:r>
      <w:proofErr w:type="spellStart"/>
      <w:r w:rsidRPr="00CA3ECC">
        <w:rPr>
          <w:i/>
        </w:rPr>
        <w:t>VarMeasConfig</w:t>
      </w:r>
      <w:proofErr w:type="spellEnd"/>
      <w:r w:rsidRPr="00CA3ECC">
        <w:t>.</w:t>
      </w:r>
    </w:p>
    <w:p w14:paraId="23060EB6" w14:textId="77777777" w:rsidR="00844606" w:rsidRPr="00844606" w:rsidRDefault="00844606" w:rsidP="00844606">
      <w:pPr>
        <w:rPr>
          <w:b/>
          <w:bCs/>
          <w:iCs/>
          <w:color w:val="FF0000"/>
          <w:sz w:val="40"/>
          <w:szCs w:val="40"/>
        </w:rPr>
      </w:pPr>
      <w:bookmarkStart w:id="108" w:name="_Toc60776886"/>
      <w:bookmarkStart w:id="109" w:name="_Toc60867667"/>
      <w:r>
        <w:rPr>
          <w:b/>
          <w:bCs/>
          <w:iCs/>
          <w:color w:val="FF0000"/>
          <w:sz w:val="40"/>
          <w:szCs w:val="40"/>
        </w:rPr>
        <w:t>Next</w:t>
      </w:r>
      <w:r w:rsidRPr="00844606">
        <w:rPr>
          <w:b/>
          <w:bCs/>
          <w:iCs/>
          <w:color w:val="FF0000"/>
          <w:sz w:val="40"/>
          <w:szCs w:val="40"/>
        </w:rPr>
        <w:t xml:space="preserve"> change</w:t>
      </w:r>
    </w:p>
    <w:p w14:paraId="52137AB3" w14:textId="77777777" w:rsidR="00394471" w:rsidRPr="00CA3ECC" w:rsidRDefault="00394471" w:rsidP="00394471">
      <w:pPr>
        <w:pStyle w:val="Heading4"/>
      </w:pPr>
      <w:r w:rsidRPr="00CA3ECC">
        <w:t>5.5.4.1</w:t>
      </w:r>
      <w:r w:rsidRPr="00CA3ECC">
        <w:tab/>
        <w:t>General</w:t>
      </w:r>
      <w:bookmarkEnd w:id="108"/>
      <w:bookmarkEnd w:id="109"/>
    </w:p>
    <w:p w14:paraId="50570FA6" w14:textId="77777777" w:rsidR="00394471" w:rsidRPr="00CA3ECC" w:rsidRDefault="00394471" w:rsidP="00394471">
      <w:r w:rsidRPr="00CA3ECC">
        <w:t>If AS security has been activated successfully, the UE shall:</w:t>
      </w:r>
    </w:p>
    <w:p w14:paraId="37003F5A" w14:textId="77777777" w:rsidR="00394471" w:rsidRPr="00CA3ECC" w:rsidRDefault="00394471" w:rsidP="00394471">
      <w:pPr>
        <w:pStyle w:val="B1"/>
      </w:pPr>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p>
    <w:p w14:paraId="1F8B36B0" w14:textId="77777777" w:rsidR="00394471" w:rsidRPr="00CA3ECC" w:rsidRDefault="00394471" w:rsidP="00394471">
      <w:pPr>
        <w:pStyle w:val="B2"/>
      </w:pPr>
      <w:r w:rsidRPr="00CA3ECC">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p>
    <w:p w14:paraId="3ABDD35B" w14:textId="77777777" w:rsidR="00394471" w:rsidRPr="00CA3ECC" w:rsidRDefault="00394471" w:rsidP="00394471">
      <w:pPr>
        <w:pStyle w:val="B3"/>
      </w:pPr>
      <w:r w:rsidRPr="00CA3ECC">
        <w:t>3&gt;</w:t>
      </w:r>
      <w:r w:rsidRPr="00CA3ECC">
        <w:tab/>
        <w:t xml:space="preserve">if the corresponding </w:t>
      </w:r>
      <w:proofErr w:type="spellStart"/>
      <w:r w:rsidRPr="00CA3ECC">
        <w:rPr>
          <w:i/>
        </w:rPr>
        <w:t>measObject</w:t>
      </w:r>
      <w:proofErr w:type="spellEnd"/>
      <w:r w:rsidRPr="00CA3ECC">
        <w:t xml:space="preserve"> concerns NR:</w:t>
      </w:r>
    </w:p>
    <w:p w14:paraId="1F622699" w14:textId="77777777" w:rsidR="00394471" w:rsidRPr="00CA3ECC" w:rsidRDefault="00394471" w:rsidP="00394471">
      <w:pPr>
        <w:pStyle w:val="B4"/>
      </w:pPr>
      <w:r w:rsidRPr="00CA3ECC">
        <w:t>4&gt;</w:t>
      </w:r>
      <w:r w:rsidRPr="00CA3ECC">
        <w:tab/>
        <w:t xml:space="preserve">if the </w:t>
      </w:r>
      <w:r w:rsidRPr="00CA3ECC">
        <w:rPr>
          <w:i/>
          <w:iCs/>
        </w:rPr>
        <w:t>eventA1</w:t>
      </w:r>
      <w:r w:rsidRPr="00CA3ECC">
        <w:t xml:space="preserve"> or </w:t>
      </w:r>
      <w:r w:rsidRPr="00CA3ECC">
        <w:rPr>
          <w:i/>
          <w:iCs/>
        </w:rPr>
        <w:t>eventA2</w:t>
      </w:r>
      <w:r w:rsidRPr="00CA3ECC">
        <w:t xml:space="preserve"> is configured in the corresponding </w:t>
      </w:r>
      <w:proofErr w:type="spellStart"/>
      <w:r w:rsidRPr="00CA3ECC">
        <w:rPr>
          <w:i/>
        </w:rPr>
        <w:t>reportConfig</w:t>
      </w:r>
      <w:proofErr w:type="spellEnd"/>
      <w:r w:rsidRPr="00CA3ECC">
        <w:t>:</w:t>
      </w:r>
    </w:p>
    <w:p w14:paraId="136F7B93" w14:textId="77777777" w:rsidR="00394471" w:rsidRPr="00CA3ECC" w:rsidRDefault="00394471" w:rsidP="00394471">
      <w:pPr>
        <w:pStyle w:val="B5"/>
      </w:pPr>
      <w:r w:rsidRPr="00CA3ECC">
        <w:t>5&gt;</w:t>
      </w:r>
      <w:r w:rsidRPr="00CA3ECC">
        <w:tab/>
        <w:t xml:space="preserve">consider only the serving cell to be </w:t>
      </w:r>
      <w:proofErr w:type="gramStart"/>
      <w:r w:rsidRPr="00CA3ECC">
        <w:t>applicable;</w:t>
      </w:r>
      <w:proofErr w:type="gramEnd"/>
    </w:p>
    <w:p w14:paraId="36E46E86" w14:textId="77777777" w:rsidR="00394471" w:rsidRPr="00CA3ECC" w:rsidRDefault="00394471" w:rsidP="00394471">
      <w:pPr>
        <w:pStyle w:val="B4"/>
      </w:pPr>
      <w:r w:rsidRPr="00CA3ECC">
        <w:t>4&gt;</w:t>
      </w:r>
      <w:r w:rsidRPr="00CA3ECC">
        <w:tab/>
        <w:t xml:space="preserve">if the </w:t>
      </w:r>
      <w:r w:rsidRPr="00CA3ECC">
        <w:rPr>
          <w:i/>
        </w:rPr>
        <w:t>eventA3</w:t>
      </w:r>
      <w:r w:rsidRPr="00CA3ECC">
        <w:t xml:space="preserve"> or </w:t>
      </w:r>
      <w:r w:rsidRPr="00CA3ECC">
        <w:rPr>
          <w:i/>
        </w:rPr>
        <w:t>eventA5</w:t>
      </w:r>
      <w:r w:rsidRPr="00CA3ECC">
        <w:t xml:space="preserve"> is configured in the corresponding </w:t>
      </w:r>
      <w:proofErr w:type="spellStart"/>
      <w:r w:rsidRPr="00CA3ECC">
        <w:rPr>
          <w:i/>
        </w:rPr>
        <w:t>reportConfig</w:t>
      </w:r>
      <w:proofErr w:type="spellEnd"/>
      <w:r w:rsidRPr="00CA3ECC">
        <w:t>:</w:t>
      </w:r>
    </w:p>
    <w:p w14:paraId="7470E664" w14:textId="77777777" w:rsidR="00394471" w:rsidRPr="00CA3ECC" w:rsidRDefault="00394471" w:rsidP="00394471">
      <w:pPr>
        <w:pStyle w:val="B5"/>
      </w:pPr>
      <w:r w:rsidRPr="00CA3ECC">
        <w:lastRenderedPageBreak/>
        <w:t>5&gt;</w:t>
      </w:r>
      <w:r w:rsidRPr="00CA3ECC">
        <w:tab/>
        <w:t xml:space="preserve">if a serving cell is associated with a </w:t>
      </w:r>
      <w:proofErr w:type="spellStart"/>
      <w:r w:rsidRPr="00CA3ECC">
        <w:rPr>
          <w:i/>
        </w:rPr>
        <w:t>measObjectNR</w:t>
      </w:r>
      <w:proofErr w:type="spellEnd"/>
      <w:r w:rsidRPr="00CA3ECC">
        <w:t xml:space="preserve"> and neighbours are associated with another </w:t>
      </w:r>
      <w:proofErr w:type="spellStart"/>
      <w:r w:rsidRPr="00CA3ECC">
        <w:rPr>
          <w:i/>
        </w:rPr>
        <w:t>measObjectNR</w:t>
      </w:r>
      <w:proofErr w:type="spellEnd"/>
      <w:r w:rsidRPr="00CA3ECC">
        <w:t xml:space="preserve">, consider any serving cell associated with the other </w:t>
      </w:r>
      <w:proofErr w:type="spellStart"/>
      <w:r w:rsidRPr="00CA3ECC">
        <w:rPr>
          <w:i/>
        </w:rPr>
        <w:t>measObjectNR</w:t>
      </w:r>
      <w:proofErr w:type="spellEnd"/>
      <w:r w:rsidRPr="00CA3ECC">
        <w:t xml:space="preserve"> to be a neighbouring cell as </w:t>
      </w:r>
      <w:proofErr w:type="gramStart"/>
      <w:r w:rsidRPr="00CA3ECC">
        <w:t>well;</w:t>
      </w:r>
      <w:proofErr w:type="gramEnd"/>
    </w:p>
    <w:p w14:paraId="2A4370C2" w14:textId="77777777" w:rsidR="00394471" w:rsidRPr="00CA3ECC" w:rsidRDefault="00394471" w:rsidP="00394471">
      <w:pPr>
        <w:pStyle w:val="B4"/>
      </w:pPr>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 or</w:t>
      </w:r>
    </w:p>
    <w:p w14:paraId="784981A3" w14:textId="77777777" w:rsidR="00394471" w:rsidRPr="00CA3ECC" w:rsidRDefault="00394471" w:rsidP="00394471">
      <w:pPr>
        <w:pStyle w:val="B4"/>
      </w:pPr>
      <w:r w:rsidRPr="00CA3ECC">
        <w:t>4&gt;</w:t>
      </w:r>
      <w:r w:rsidRPr="00CA3ECC">
        <w:tab/>
        <w:t xml:space="preserve">for measurement events other than </w:t>
      </w:r>
      <w:r w:rsidRPr="00CA3ECC">
        <w:rPr>
          <w:i/>
        </w:rPr>
        <w:t>eventA1</w:t>
      </w:r>
      <w:r w:rsidRPr="00CA3ECC">
        <w:t xml:space="preserve"> or </w:t>
      </w:r>
      <w:r w:rsidRPr="00CA3ECC">
        <w:rPr>
          <w:i/>
        </w:rPr>
        <w:t>eventA2</w:t>
      </w:r>
      <w:r w:rsidRPr="00CA3ECC">
        <w:t>:</w:t>
      </w:r>
    </w:p>
    <w:p w14:paraId="36FF4F23" w14:textId="344B43CF" w:rsidR="00394471" w:rsidRPr="00CA3ECC" w:rsidRDefault="00394471" w:rsidP="00394471">
      <w:pPr>
        <w:pStyle w:val="B5"/>
      </w:pPr>
      <w:r w:rsidRPr="00CA3ECC">
        <w:t>5&gt;</w:t>
      </w:r>
      <w:r w:rsidRPr="00CA3ECC">
        <w:tab/>
        <w:t xml:space="preserve">if </w:t>
      </w:r>
      <w:proofErr w:type="spellStart"/>
      <w:r w:rsidRPr="00CA3ECC">
        <w:rPr>
          <w:i/>
        </w:rPr>
        <w:t>use</w:t>
      </w:r>
      <w:del w:id="110" w:author="Rapporteur (Ericsson)" w:date="2021-01-11T14:43:00Z">
        <w:r w:rsidRPr="00CA3ECC" w:rsidDel="00986541">
          <w:rPr>
            <w:i/>
          </w:rPr>
          <w:delText>White</w:delText>
        </w:r>
      </w:del>
      <w:ins w:id="111" w:author="Rapporteur (Ericsson)" w:date="2021-01-11T14:43:00Z">
        <w:r w:rsidR="00986541">
          <w:rPr>
            <w:i/>
          </w:rPr>
          <w:t>Allowed</w:t>
        </w:r>
      </w:ins>
      <w:r w:rsidRPr="00CA3ECC">
        <w:rPr>
          <w:i/>
        </w:rPr>
        <w:t>CellList</w:t>
      </w:r>
      <w:proofErr w:type="spellEnd"/>
      <w:r w:rsidRPr="00CA3ECC">
        <w:t xml:space="preserve"> is set to </w:t>
      </w:r>
      <w:r w:rsidRPr="00CA3ECC">
        <w:rPr>
          <w:i/>
          <w:iCs/>
          <w:lang w:eastAsia="en-GB"/>
        </w:rPr>
        <w:t>true</w:t>
      </w:r>
      <w:r w:rsidRPr="00CA3ECC">
        <w:t>:</w:t>
      </w:r>
    </w:p>
    <w:p w14:paraId="7B8BD48B" w14:textId="75D689FF" w:rsidR="00394471" w:rsidRPr="00CA3ECC" w:rsidRDefault="00394471" w:rsidP="00394471">
      <w:pPr>
        <w:pStyle w:val="B6"/>
        <w:rPr>
          <w:lang w:val="en-GB"/>
        </w:rPr>
      </w:pPr>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included in the </w:t>
      </w:r>
      <w:del w:id="112" w:author="Rapporteur (Ericsson)" w:date="2021-01-11T14:43:00Z">
        <w:r w:rsidRPr="00CA3ECC" w:rsidDel="00986541">
          <w:rPr>
            <w:i/>
            <w:lang w:val="en-GB"/>
          </w:rPr>
          <w:delText>white</w:delText>
        </w:r>
      </w:del>
      <w:proofErr w:type="spellStart"/>
      <w:ins w:id="113" w:author="Rapporteur (Ericsson)" w:date="2021-01-11T14:43:00Z">
        <w:r w:rsidR="00986541">
          <w:rPr>
            <w:i/>
            <w:lang w:val="en-GB"/>
          </w:rPr>
          <w:t>allowed</w:t>
        </w:r>
      </w:ins>
      <w:r w:rsidRPr="00CA3ECC">
        <w:rPr>
          <w:i/>
          <w:lang w:val="en-GB"/>
        </w:rPr>
        <w:t>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proofErr w:type="gramStart"/>
      <w:r w:rsidRPr="00CA3ECC">
        <w:rPr>
          <w:i/>
          <w:lang w:val="en-GB"/>
        </w:rPr>
        <w:t>measId</w:t>
      </w:r>
      <w:proofErr w:type="spellEnd"/>
      <w:r w:rsidRPr="00CA3ECC">
        <w:rPr>
          <w:lang w:val="en-GB"/>
        </w:rPr>
        <w:t>;</w:t>
      </w:r>
      <w:proofErr w:type="gramEnd"/>
    </w:p>
    <w:p w14:paraId="3E65C8BD" w14:textId="77777777" w:rsidR="00394471" w:rsidRPr="00CA3ECC" w:rsidRDefault="00394471" w:rsidP="00394471">
      <w:pPr>
        <w:pStyle w:val="B5"/>
      </w:pPr>
      <w:r w:rsidRPr="00CA3ECC">
        <w:t>5&gt;</w:t>
      </w:r>
      <w:r w:rsidRPr="00CA3ECC">
        <w:tab/>
        <w:t>else:</w:t>
      </w:r>
    </w:p>
    <w:p w14:paraId="61D2D865" w14:textId="0A995616" w:rsidR="00394471" w:rsidRPr="00CA3ECC" w:rsidRDefault="00394471" w:rsidP="00394471">
      <w:pPr>
        <w:pStyle w:val="B6"/>
        <w:rPr>
          <w:lang w:val="en-GB"/>
        </w:rPr>
      </w:pPr>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not included in the </w:t>
      </w:r>
      <w:del w:id="114" w:author="Rapporteur (Ericsson)" w:date="2021-01-13T20:54:00Z">
        <w:r w:rsidRPr="00CA3ECC" w:rsidDel="00035A92">
          <w:rPr>
            <w:i/>
            <w:lang w:val="en-GB"/>
          </w:rPr>
          <w:delText>black</w:delText>
        </w:r>
      </w:del>
      <w:ins w:id="115" w:author="Rapporteur (Ericsson)" w:date="2021-01-13T20:54:00Z">
        <w:r w:rsidR="00035A92">
          <w:rPr>
            <w:i/>
          </w:rPr>
          <w:t>excluded</w:t>
        </w:r>
      </w:ins>
      <w:proofErr w:type="spellStart"/>
      <w:r w:rsidRPr="00CA3ECC">
        <w:rPr>
          <w:i/>
          <w:lang w:val="en-GB"/>
        </w:rPr>
        <w:t>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proofErr w:type="gramStart"/>
      <w:r w:rsidRPr="00CA3ECC">
        <w:rPr>
          <w:i/>
          <w:lang w:val="en-GB"/>
        </w:rPr>
        <w:t>measId</w:t>
      </w:r>
      <w:proofErr w:type="spellEnd"/>
      <w:r w:rsidRPr="00CA3ECC">
        <w:rPr>
          <w:lang w:val="en-GB"/>
        </w:rPr>
        <w:t>;</w:t>
      </w:r>
      <w:proofErr w:type="gramEnd"/>
    </w:p>
    <w:p w14:paraId="70C47D72" w14:textId="77777777" w:rsidR="00394471" w:rsidRPr="00CA3ECC" w:rsidRDefault="00394471" w:rsidP="00394471">
      <w:pPr>
        <w:pStyle w:val="B3"/>
      </w:pPr>
      <w:r w:rsidRPr="00CA3ECC">
        <w:t>3&gt;</w:t>
      </w:r>
      <w:r w:rsidRPr="00CA3ECC">
        <w:tab/>
        <w:t xml:space="preserve">else if the corresponding </w:t>
      </w:r>
      <w:proofErr w:type="spellStart"/>
      <w:r w:rsidRPr="00CA3ECC">
        <w:rPr>
          <w:i/>
        </w:rPr>
        <w:t>measObject</w:t>
      </w:r>
      <w:proofErr w:type="spellEnd"/>
      <w:r w:rsidRPr="00CA3ECC">
        <w:t xml:space="preserve"> concerns E-UTRA:</w:t>
      </w:r>
    </w:p>
    <w:p w14:paraId="3D0D67B0" w14:textId="77777777" w:rsidR="00394471" w:rsidRPr="00CA3ECC" w:rsidRDefault="00394471" w:rsidP="00394471">
      <w:pPr>
        <w:pStyle w:val="B4"/>
      </w:pPr>
      <w:r w:rsidRPr="00CA3ECC">
        <w:t>4&gt;</w:t>
      </w:r>
      <w:r w:rsidRPr="00CA3ECC">
        <w:tab/>
        <w:t xml:space="preserve">if </w:t>
      </w:r>
      <w:r w:rsidRPr="00CA3ECC">
        <w:rPr>
          <w:i/>
        </w:rPr>
        <w:t>eventB1</w:t>
      </w:r>
      <w:r w:rsidRPr="00CA3ECC">
        <w:t xml:space="preserve"> or </w:t>
      </w:r>
      <w:r w:rsidRPr="00CA3ECC">
        <w:rPr>
          <w:i/>
        </w:rPr>
        <w:t>eventB2</w:t>
      </w:r>
      <w:r w:rsidRPr="00CA3ECC">
        <w:t xml:space="preserve"> is configured in the corresponding </w:t>
      </w:r>
      <w:proofErr w:type="spellStart"/>
      <w:r w:rsidRPr="00CA3ECC">
        <w:rPr>
          <w:i/>
        </w:rPr>
        <w:t>reportConfig</w:t>
      </w:r>
      <w:proofErr w:type="spellEnd"/>
      <w:r w:rsidRPr="00CA3ECC">
        <w:t>:</w:t>
      </w:r>
    </w:p>
    <w:p w14:paraId="464FACB8" w14:textId="77777777" w:rsidR="00394471" w:rsidRPr="00CA3ECC" w:rsidRDefault="00394471" w:rsidP="00394471">
      <w:pPr>
        <w:pStyle w:val="B5"/>
      </w:pPr>
      <w:r w:rsidRPr="00CA3ECC">
        <w:t>5&gt;</w:t>
      </w:r>
      <w:r w:rsidRPr="00CA3ECC">
        <w:tab/>
        <w:t xml:space="preserve">consider a serving cell, if any, on the associated E-UTRA frequency as neighbour </w:t>
      </w:r>
      <w:proofErr w:type="gramStart"/>
      <w:r w:rsidRPr="00CA3ECC">
        <w:t>cell;</w:t>
      </w:r>
      <w:proofErr w:type="gramEnd"/>
    </w:p>
    <w:p w14:paraId="79A1EA41" w14:textId="77777777" w:rsidR="00394471" w:rsidRPr="00CA3ECC" w:rsidRDefault="00394471" w:rsidP="00394471">
      <w:pPr>
        <w:pStyle w:val="B4"/>
      </w:pPr>
      <w:r w:rsidRPr="00CA3ECC">
        <w:t>4&gt;</w:t>
      </w:r>
      <w:r w:rsidRPr="00CA3ECC">
        <w:tab/>
        <w:t>else:</w:t>
      </w:r>
    </w:p>
    <w:p w14:paraId="53A4B088" w14:textId="153B2D23" w:rsidR="00394471" w:rsidRPr="00CA3ECC" w:rsidRDefault="00394471" w:rsidP="00394471">
      <w:pPr>
        <w:pStyle w:val="B5"/>
      </w:pPr>
      <w:r w:rsidRPr="00CA3ECC">
        <w:t>5&gt;</w:t>
      </w:r>
      <w:r w:rsidRPr="00CA3ECC">
        <w:tab/>
        <w:t xml:space="preserve">consider any neighbouring cell detected on the associated frequency to be applicable when the concerned cell is not included in the </w:t>
      </w:r>
      <w:del w:id="116" w:author="Rapporteur (Ericsson)" w:date="2021-01-13T20:55:00Z">
        <w:r w:rsidRPr="00CA3ECC" w:rsidDel="00024D57">
          <w:rPr>
            <w:i/>
          </w:rPr>
          <w:delText>blackCellsToAddModListEUTRAN</w:delText>
        </w:r>
        <w:r w:rsidRPr="00CA3ECC" w:rsidDel="00024D57">
          <w:delText xml:space="preserve"> </w:delText>
        </w:r>
      </w:del>
      <w:proofErr w:type="spellStart"/>
      <w:ins w:id="117" w:author="Rapporteur (Ericsson)" w:date="2021-01-13T20:55:00Z">
        <w:r w:rsidR="00024D57">
          <w:rPr>
            <w:i/>
          </w:rPr>
          <w:t>excluded</w:t>
        </w:r>
        <w:r w:rsidR="00024D57" w:rsidRPr="00CA3ECC">
          <w:rPr>
            <w:i/>
          </w:rPr>
          <w:t>CellsToAddModListEUTRAN</w:t>
        </w:r>
        <w:proofErr w:type="spellEnd"/>
        <w:r w:rsidR="00024D57" w:rsidRPr="00CA3ECC">
          <w:t xml:space="preserve"> </w:t>
        </w:r>
      </w:ins>
      <w:r w:rsidRPr="00CA3ECC">
        <w:t xml:space="preserve">defined within the </w:t>
      </w:r>
      <w:proofErr w:type="spellStart"/>
      <w:r w:rsidRPr="00CA3ECC">
        <w:rPr>
          <w:i/>
        </w:rPr>
        <w:t>VarMeasConfig</w:t>
      </w:r>
      <w:proofErr w:type="spellEnd"/>
      <w:r w:rsidRPr="00CA3ECC">
        <w:t xml:space="preserve"> for this </w:t>
      </w:r>
      <w:proofErr w:type="spellStart"/>
      <w:r w:rsidRPr="00CA3ECC">
        <w:rPr>
          <w:i/>
        </w:rPr>
        <w:t>measId</w:t>
      </w:r>
      <w:proofErr w:type="spellEnd"/>
      <w:r w:rsidRPr="00CA3ECC">
        <w:t>;</w:t>
      </w:r>
    </w:p>
    <w:p w14:paraId="7015210D" w14:textId="77777777" w:rsidR="00394471" w:rsidRPr="00CA3ECC" w:rsidRDefault="00394471" w:rsidP="00394471">
      <w:pPr>
        <w:pStyle w:val="B3"/>
      </w:pPr>
      <w:r w:rsidRPr="00CA3ECC">
        <w:t>3&gt;</w:t>
      </w:r>
      <w:r w:rsidRPr="00CA3ECC">
        <w:tab/>
        <w:t xml:space="preserve">else if the corresponding </w:t>
      </w:r>
      <w:proofErr w:type="spellStart"/>
      <w:r w:rsidRPr="00CA3ECC">
        <w:rPr>
          <w:i/>
        </w:rPr>
        <w:t>measObject</w:t>
      </w:r>
      <w:proofErr w:type="spellEnd"/>
      <w:r w:rsidRPr="00CA3ECC">
        <w:t xml:space="preserve"> concerns UTRA-FDD:</w:t>
      </w:r>
    </w:p>
    <w:p w14:paraId="75A1F325" w14:textId="77777777" w:rsidR="00394471" w:rsidRPr="00CA3ECC" w:rsidRDefault="00394471" w:rsidP="00394471">
      <w:pPr>
        <w:pStyle w:val="B4"/>
      </w:pPr>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proofErr w:type="spellStart"/>
      <w:r w:rsidRPr="00CA3ECC">
        <w:rPr>
          <w:i/>
        </w:rPr>
        <w:t>reportConfig</w:t>
      </w:r>
      <w:proofErr w:type="spellEnd"/>
      <w:r w:rsidRPr="00CA3ECC">
        <w:t>; or</w:t>
      </w:r>
    </w:p>
    <w:p w14:paraId="60F9C35B" w14:textId="77777777" w:rsidR="00394471" w:rsidRPr="00CA3ECC" w:rsidRDefault="00394471" w:rsidP="00394471">
      <w:pPr>
        <w:pStyle w:val="B4"/>
      </w:pPr>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w:t>
      </w:r>
    </w:p>
    <w:p w14:paraId="68C87012" w14:textId="77777777" w:rsidR="00394471" w:rsidRPr="00CA3ECC" w:rsidRDefault="00394471" w:rsidP="00394471">
      <w:pPr>
        <w:pStyle w:val="B5"/>
      </w:pPr>
      <w:r w:rsidRPr="00CA3ECC">
        <w:t>5&gt;</w:t>
      </w:r>
      <w:r w:rsidRPr="00CA3ECC">
        <w:tab/>
        <w:t xml:space="preserve">consider a neighbouring cell on the associated frequency to be applicable when the concerned cell is included in the </w:t>
      </w:r>
      <w:proofErr w:type="spellStart"/>
      <w:r w:rsidRPr="00CA3ECC">
        <w:rPr>
          <w:i/>
        </w:rPr>
        <w:t>cellsToAddModList</w:t>
      </w:r>
      <w:proofErr w:type="spellEnd"/>
      <w:r w:rsidRPr="00CA3ECC">
        <w:t xml:space="preserve"> defined within the </w:t>
      </w:r>
      <w:proofErr w:type="spellStart"/>
      <w:r w:rsidRPr="00CA3ECC">
        <w:rPr>
          <w:i/>
        </w:rPr>
        <w:t>VarMeasConfig</w:t>
      </w:r>
      <w:proofErr w:type="spellEnd"/>
      <w:r w:rsidRPr="00CA3ECC">
        <w:t xml:space="preserve"> for this </w:t>
      </w:r>
      <w:proofErr w:type="spellStart"/>
      <w:proofErr w:type="gramStart"/>
      <w:r w:rsidRPr="00CA3ECC">
        <w:rPr>
          <w:i/>
        </w:rPr>
        <w:t>measId</w:t>
      </w:r>
      <w:proofErr w:type="spellEnd"/>
      <w:r w:rsidRPr="00CA3ECC">
        <w:t>;</w:t>
      </w:r>
      <w:proofErr w:type="gramEnd"/>
    </w:p>
    <w:p w14:paraId="6C803F99" w14:textId="77777777" w:rsidR="00394471" w:rsidRPr="00CA3ECC" w:rsidRDefault="00394471" w:rsidP="00394471">
      <w:pPr>
        <w:pStyle w:val="B2"/>
      </w:pPr>
      <w:r w:rsidRPr="00CA3ECC">
        <w:t>2&gt;</w:t>
      </w:r>
      <w:r w:rsidRPr="00CA3ECC">
        <w:tab/>
        <w:t xml:space="preserve">else if the corresponding </w:t>
      </w:r>
      <w:proofErr w:type="spellStart"/>
      <w:r w:rsidRPr="00CA3ECC">
        <w:rPr>
          <w:i/>
        </w:rPr>
        <w:t>reportConfig</w:t>
      </w:r>
      <w:proofErr w:type="spellEnd"/>
      <w:r w:rsidRPr="00CA3ECC">
        <w:rPr>
          <w:i/>
        </w:rPr>
        <w:t xml:space="preserve"> </w:t>
      </w:r>
      <w:r w:rsidRPr="00CA3ECC">
        <w:t xml:space="preserve">includes a </w:t>
      </w:r>
      <w:proofErr w:type="spellStart"/>
      <w:r w:rsidRPr="00CA3ECC">
        <w:rPr>
          <w:i/>
        </w:rPr>
        <w:t>reportType</w:t>
      </w:r>
      <w:proofErr w:type="spellEnd"/>
      <w:r w:rsidRPr="00CA3ECC">
        <w:t xml:space="preserve"> set to </w:t>
      </w:r>
      <w:proofErr w:type="spellStart"/>
      <w:r w:rsidRPr="00CA3ECC">
        <w:rPr>
          <w:i/>
        </w:rPr>
        <w:t>reportCGI</w:t>
      </w:r>
      <w:proofErr w:type="spellEnd"/>
      <w:r w:rsidRPr="00CA3ECC">
        <w:t>:</w:t>
      </w:r>
    </w:p>
    <w:p w14:paraId="0F14C15A" w14:textId="77777777" w:rsidR="00394471" w:rsidRPr="00CA3ECC" w:rsidRDefault="00394471" w:rsidP="00394471">
      <w:pPr>
        <w:pStyle w:val="B3"/>
      </w:pPr>
      <w:r w:rsidRPr="00CA3ECC">
        <w:t>3&gt;</w:t>
      </w:r>
      <w:r w:rsidRPr="00CA3ECC">
        <w:tab/>
        <w:t xml:space="preserve">consider the cell detected on the associated </w:t>
      </w:r>
      <w:proofErr w:type="spellStart"/>
      <w:r w:rsidRPr="00CA3ECC">
        <w:rPr>
          <w:i/>
        </w:rPr>
        <w:t>measObject</w:t>
      </w:r>
      <w:proofErr w:type="spellEnd"/>
      <w:r w:rsidRPr="00CA3ECC">
        <w:t xml:space="preserve"> which has a physical cell identity matching the value of the </w:t>
      </w:r>
      <w:proofErr w:type="spellStart"/>
      <w:r w:rsidRPr="00CA3ECC">
        <w:rPr>
          <w:i/>
        </w:rPr>
        <w:t>cellForWhichToReportCGI</w:t>
      </w:r>
      <w:proofErr w:type="spellEnd"/>
      <w:r w:rsidRPr="00CA3ECC">
        <w:t xml:space="preserve"> included in the corresponding </w:t>
      </w:r>
      <w:proofErr w:type="spellStart"/>
      <w:r w:rsidRPr="00CA3ECC">
        <w:rPr>
          <w:i/>
        </w:rPr>
        <w:t>reportConfig</w:t>
      </w:r>
      <w:proofErr w:type="spellEnd"/>
      <w:r w:rsidRPr="00CA3ECC">
        <w:t xml:space="preserve"> within the </w:t>
      </w:r>
      <w:proofErr w:type="spellStart"/>
      <w:r w:rsidRPr="00CA3ECC">
        <w:rPr>
          <w:i/>
        </w:rPr>
        <w:t>VarMeasConfig</w:t>
      </w:r>
      <w:proofErr w:type="spellEnd"/>
      <w:r w:rsidRPr="00CA3ECC">
        <w:t xml:space="preserve"> to be </w:t>
      </w:r>
      <w:proofErr w:type="gramStart"/>
      <w:r w:rsidRPr="00CA3ECC">
        <w:t>applicable;</w:t>
      </w:r>
      <w:proofErr w:type="gramEnd"/>
    </w:p>
    <w:p w14:paraId="2A4A5B69" w14:textId="77777777" w:rsidR="00394471" w:rsidRPr="00CA3ECC" w:rsidRDefault="00394471" w:rsidP="00394471">
      <w:pPr>
        <w:pStyle w:val="B2"/>
      </w:pPr>
      <w:r w:rsidRPr="00CA3ECC">
        <w:t>2&gt;</w:t>
      </w:r>
      <w:r w:rsidRPr="00CA3ECC">
        <w:tab/>
        <w:t xml:space="preserve">else if the corresponding </w:t>
      </w:r>
      <w:proofErr w:type="spellStart"/>
      <w:r w:rsidRPr="00CA3ECC">
        <w:rPr>
          <w:i/>
        </w:rPr>
        <w:t>reportConfig</w:t>
      </w:r>
      <w:proofErr w:type="spellEnd"/>
      <w:r w:rsidRPr="00CA3ECC">
        <w:rPr>
          <w:i/>
        </w:rPr>
        <w:t xml:space="preserve"> </w:t>
      </w:r>
      <w:r w:rsidRPr="00CA3ECC">
        <w:t xml:space="preserve">includes a </w:t>
      </w:r>
      <w:proofErr w:type="spellStart"/>
      <w:r w:rsidRPr="00CA3ECC">
        <w:rPr>
          <w:i/>
        </w:rPr>
        <w:t>reportType</w:t>
      </w:r>
      <w:proofErr w:type="spellEnd"/>
      <w:r w:rsidRPr="00CA3ECC">
        <w:t xml:space="preserve"> set to </w:t>
      </w:r>
      <w:proofErr w:type="spellStart"/>
      <w:r w:rsidRPr="00CA3ECC">
        <w:rPr>
          <w:i/>
        </w:rPr>
        <w:t>reportSFTD</w:t>
      </w:r>
      <w:proofErr w:type="spellEnd"/>
      <w:r w:rsidRPr="00CA3ECC">
        <w:t>:</w:t>
      </w:r>
    </w:p>
    <w:p w14:paraId="01A18A17" w14:textId="77777777" w:rsidR="00394471" w:rsidRPr="00CA3ECC" w:rsidRDefault="00394471" w:rsidP="00394471">
      <w:pPr>
        <w:pStyle w:val="B3"/>
      </w:pPr>
      <w:r w:rsidRPr="00CA3ECC">
        <w:t>3&gt;</w:t>
      </w:r>
      <w:r w:rsidRPr="00CA3ECC">
        <w:tab/>
        <w:t xml:space="preserve">if the corresponding </w:t>
      </w:r>
      <w:proofErr w:type="spellStart"/>
      <w:r w:rsidRPr="00CA3ECC">
        <w:rPr>
          <w:i/>
        </w:rPr>
        <w:t>measObject</w:t>
      </w:r>
      <w:proofErr w:type="spellEnd"/>
      <w:r w:rsidRPr="00CA3ECC">
        <w:t xml:space="preserve"> concerns NR:</w:t>
      </w:r>
    </w:p>
    <w:p w14:paraId="2D3B37A6" w14:textId="77777777" w:rsidR="00394471" w:rsidRPr="00CA3ECC" w:rsidRDefault="00394471" w:rsidP="00394471">
      <w:pPr>
        <w:pStyle w:val="B4"/>
      </w:pPr>
      <w:r w:rsidRPr="00CA3ECC">
        <w:t>4&gt;</w:t>
      </w:r>
      <w:r w:rsidRPr="00CA3ECC">
        <w:tab/>
        <w:t xml:space="preserve">if the </w:t>
      </w:r>
      <w:proofErr w:type="spellStart"/>
      <w:r w:rsidRPr="00CA3ECC">
        <w:rPr>
          <w:i/>
        </w:rPr>
        <w:t>reportSFTD-Meas</w:t>
      </w:r>
      <w:proofErr w:type="spellEnd"/>
      <w:r w:rsidRPr="00CA3ECC">
        <w:t xml:space="preserve"> is set to </w:t>
      </w:r>
      <w:r w:rsidRPr="00CA3ECC">
        <w:rPr>
          <w:i/>
        </w:rPr>
        <w:t>true</w:t>
      </w:r>
      <w:r w:rsidRPr="00CA3ECC">
        <w:t>:</w:t>
      </w:r>
    </w:p>
    <w:p w14:paraId="53D2A3FC" w14:textId="77777777" w:rsidR="00394471" w:rsidRPr="00CA3ECC" w:rsidRDefault="00394471" w:rsidP="00394471">
      <w:pPr>
        <w:pStyle w:val="B5"/>
      </w:pPr>
      <w:r w:rsidRPr="00CA3ECC">
        <w:t>5&gt;</w:t>
      </w:r>
      <w:r w:rsidRPr="00CA3ECC">
        <w:tab/>
        <w:t xml:space="preserve">consider the NR </w:t>
      </w:r>
      <w:proofErr w:type="spellStart"/>
      <w:r w:rsidRPr="00CA3ECC">
        <w:t>PSCell</w:t>
      </w:r>
      <w:proofErr w:type="spellEnd"/>
      <w:r w:rsidRPr="00CA3ECC">
        <w:t xml:space="preserve"> to be </w:t>
      </w:r>
      <w:proofErr w:type="gramStart"/>
      <w:r w:rsidRPr="00CA3ECC">
        <w:t>applicable;</w:t>
      </w:r>
      <w:proofErr w:type="gramEnd"/>
    </w:p>
    <w:p w14:paraId="52E9E73B" w14:textId="77777777" w:rsidR="00394471" w:rsidRPr="00CA3ECC" w:rsidRDefault="00394471" w:rsidP="00394471">
      <w:pPr>
        <w:pStyle w:val="B4"/>
      </w:pPr>
      <w:r w:rsidRPr="00CA3ECC">
        <w:t>4&gt;</w:t>
      </w:r>
      <w:r w:rsidRPr="00CA3ECC">
        <w:tab/>
        <w:t xml:space="preserve">else if the </w:t>
      </w:r>
      <w:proofErr w:type="spellStart"/>
      <w:r w:rsidRPr="00CA3ECC">
        <w:rPr>
          <w:i/>
        </w:rPr>
        <w:t>reportSFTD-NeighMeas</w:t>
      </w:r>
      <w:proofErr w:type="spellEnd"/>
      <w:r w:rsidRPr="00CA3ECC">
        <w:t xml:space="preserve"> is included:</w:t>
      </w:r>
    </w:p>
    <w:p w14:paraId="72589B25" w14:textId="77777777" w:rsidR="00394471" w:rsidRPr="00CA3ECC" w:rsidRDefault="00394471" w:rsidP="00394471">
      <w:pPr>
        <w:pStyle w:val="B5"/>
        <w:rPr>
          <w:rFonts w:eastAsia="SimSun"/>
        </w:rPr>
      </w:pPr>
      <w:r w:rsidRPr="00CA3ECC">
        <w:t>5&gt;</w:t>
      </w:r>
      <w:r w:rsidRPr="00CA3ECC">
        <w:tab/>
        <w:t xml:space="preserve">if </w:t>
      </w:r>
      <w:proofErr w:type="spellStart"/>
      <w:r w:rsidRPr="00CA3ECC">
        <w:rPr>
          <w:i/>
        </w:rPr>
        <w:t>cellsForWhichToReportSFTD</w:t>
      </w:r>
      <w:proofErr w:type="spellEnd"/>
      <w:r w:rsidRPr="00CA3ECC">
        <w:t xml:space="preserve"> is configured in the corresponding </w:t>
      </w:r>
      <w:proofErr w:type="spellStart"/>
      <w:r w:rsidRPr="00CA3ECC">
        <w:rPr>
          <w:i/>
        </w:rPr>
        <w:t>reportConfig</w:t>
      </w:r>
      <w:proofErr w:type="spellEnd"/>
      <w:r w:rsidRPr="00CA3ECC">
        <w:t>:</w:t>
      </w:r>
    </w:p>
    <w:p w14:paraId="4C44DD0A" w14:textId="77777777" w:rsidR="00394471" w:rsidRPr="00CA3ECC" w:rsidRDefault="00394471" w:rsidP="00394471">
      <w:pPr>
        <w:pStyle w:val="B6"/>
        <w:rPr>
          <w:lang w:val="en-GB"/>
        </w:rPr>
      </w:pPr>
      <w:r w:rsidRPr="00CA3ECC">
        <w:rPr>
          <w:lang w:val="en-GB"/>
        </w:rPr>
        <w:t>6&gt;</w:t>
      </w:r>
      <w:r w:rsidRPr="00CA3ECC">
        <w:rPr>
          <w:lang w:val="en-GB"/>
        </w:rPr>
        <w:tab/>
        <w:t xml:space="preserve">consider any NR neighbouring cell detected on the associated </w:t>
      </w:r>
      <w:proofErr w:type="spellStart"/>
      <w:r w:rsidRPr="00CA3ECC">
        <w:rPr>
          <w:i/>
          <w:lang w:val="en-GB"/>
        </w:rPr>
        <w:t>measObjectNR</w:t>
      </w:r>
      <w:proofErr w:type="spellEnd"/>
      <w:r w:rsidRPr="00CA3ECC">
        <w:rPr>
          <w:lang w:val="en-GB"/>
        </w:rPr>
        <w:t xml:space="preserve"> which has a physical cell identity that is included in the </w:t>
      </w:r>
      <w:proofErr w:type="spellStart"/>
      <w:r w:rsidRPr="00CA3ECC">
        <w:rPr>
          <w:i/>
          <w:lang w:val="en-GB"/>
        </w:rPr>
        <w:t>cellsForWhichToReportSFTD</w:t>
      </w:r>
      <w:proofErr w:type="spellEnd"/>
      <w:r w:rsidRPr="00CA3ECC">
        <w:rPr>
          <w:lang w:val="en-GB"/>
        </w:rPr>
        <w:t xml:space="preserve"> to be </w:t>
      </w:r>
      <w:proofErr w:type="gramStart"/>
      <w:r w:rsidRPr="00CA3ECC">
        <w:rPr>
          <w:lang w:val="en-GB"/>
        </w:rPr>
        <w:t>applicable;</w:t>
      </w:r>
      <w:proofErr w:type="gramEnd"/>
    </w:p>
    <w:p w14:paraId="08E0B98E" w14:textId="77777777" w:rsidR="00394471" w:rsidRPr="00CA3ECC" w:rsidRDefault="00394471" w:rsidP="00394471">
      <w:pPr>
        <w:pStyle w:val="B5"/>
      </w:pPr>
      <w:r w:rsidRPr="00CA3ECC">
        <w:t>5&gt;</w:t>
      </w:r>
      <w:r w:rsidRPr="00CA3ECC">
        <w:tab/>
        <w:t>else:</w:t>
      </w:r>
    </w:p>
    <w:p w14:paraId="303B25CC" w14:textId="235872F0" w:rsidR="00394471" w:rsidRPr="00CA3ECC" w:rsidRDefault="00394471" w:rsidP="00394471">
      <w:pPr>
        <w:pStyle w:val="B6"/>
        <w:rPr>
          <w:lang w:val="en-GB"/>
        </w:rPr>
      </w:pPr>
      <w:r w:rsidRPr="00CA3ECC">
        <w:rPr>
          <w:lang w:val="en-GB"/>
        </w:rPr>
        <w:t>6&gt;</w:t>
      </w:r>
      <w:r w:rsidRPr="00CA3ECC">
        <w:rPr>
          <w:lang w:val="en-GB"/>
        </w:rPr>
        <w:tab/>
        <w:t xml:space="preserve">consider up to 3 strongest NR neighbouring cells detected based on parameters in the associated </w:t>
      </w:r>
      <w:proofErr w:type="spellStart"/>
      <w:r w:rsidRPr="00CA3ECC">
        <w:rPr>
          <w:i/>
          <w:lang w:val="en-GB"/>
        </w:rPr>
        <w:t>measObjectNR</w:t>
      </w:r>
      <w:proofErr w:type="spellEnd"/>
      <w:r w:rsidRPr="00CA3ECC">
        <w:rPr>
          <w:lang w:val="en-GB"/>
        </w:rPr>
        <w:t xml:space="preserve"> to be applicable when the concerned cells are not included in the </w:t>
      </w:r>
      <w:del w:id="118" w:author="Rapporteur (Ericsson)" w:date="2021-01-13T20:55:00Z">
        <w:r w:rsidRPr="00CA3ECC" w:rsidDel="00024D57">
          <w:rPr>
            <w:i/>
            <w:lang w:val="en-GB"/>
          </w:rPr>
          <w:lastRenderedPageBreak/>
          <w:delText>blackCellsToAddModList</w:delText>
        </w:r>
        <w:r w:rsidRPr="00CA3ECC" w:rsidDel="00024D57">
          <w:rPr>
            <w:lang w:val="en-GB"/>
          </w:rPr>
          <w:delText xml:space="preserve"> </w:delText>
        </w:r>
      </w:del>
      <w:proofErr w:type="spellStart"/>
      <w:ins w:id="119" w:author="Rapporteur (Ericsson)" w:date="2021-01-13T20:55:00Z">
        <w:r w:rsidR="00024D57">
          <w:rPr>
            <w:i/>
            <w:lang w:val="en-GB"/>
          </w:rPr>
          <w:t>ex</w:t>
        </w:r>
      </w:ins>
      <w:ins w:id="120" w:author="Rapporteur (Ericsson)" w:date="2021-01-29T10:04:00Z">
        <w:r w:rsidR="00C71F5A">
          <w:rPr>
            <w:i/>
            <w:lang w:val="en-GB"/>
          </w:rPr>
          <w:t>c</w:t>
        </w:r>
      </w:ins>
      <w:ins w:id="121" w:author="Rapporteur (Ericsson)" w:date="2021-01-13T20:55:00Z">
        <w:r w:rsidR="00024D57">
          <w:rPr>
            <w:i/>
            <w:lang w:val="en-GB"/>
          </w:rPr>
          <w:t>luded</w:t>
        </w:r>
        <w:r w:rsidR="00024D57" w:rsidRPr="00CA3ECC">
          <w:rPr>
            <w:i/>
            <w:lang w:val="en-GB"/>
          </w:rPr>
          <w:t>CellsToAddModList</w:t>
        </w:r>
        <w:proofErr w:type="spellEnd"/>
        <w:r w:rsidR="00024D57" w:rsidRPr="00CA3ECC">
          <w:rPr>
            <w:lang w:val="en-GB"/>
          </w:rPr>
          <w:t xml:space="preserve"> </w:t>
        </w:r>
      </w:ins>
      <w:r w:rsidRPr="00CA3ECC">
        <w:rPr>
          <w:lang w:val="en-GB"/>
        </w:rPr>
        <w:t xml:space="preserve">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p>
    <w:p w14:paraId="6825D933" w14:textId="77777777" w:rsidR="00394471" w:rsidRPr="00CA3ECC" w:rsidRDefault="00394471" w:rsidP="00394471">
      <w:pPr>
        <w:pStyle w:val="B3"/>
      </w:pPr>
      <w:r w:rsidRPr="00CA3ECC">
        <w:t>3&gt;</w:t>
      </w:r>
      <w:r w:rsidRPr="00CA3ECC">
        <w:tab/>
        <w:t xml:space="preserve">else if the corresponding </w:t>
      </w:r>
      <w:proofErr w:type="spellStart"/>
      <w:r w:rsidRPr="00CA3ECC">
        <w:rPr>
          <w:i/>
        </w:rPr>
        <w:t>measObject</w:t>
      </w:r>
      <w:proofErr w:type="spellEnd"/>
      <w:r w:rsidRPr="00CA3ECC">
        <w:t xml:space="preserve"> concerns E-UTRA:</w:t>
      </w:r>
    </w:p>
    <w:p w14:paraId="0F0A6E6B" w14:textId="77777777" w:rsidR="00394471" w:rsidRPr="00CA3ECC" w:rsidRDefault="00394471" w:rsidP="00394471">
      <w:pPr>
        <w:pStyle w:val="B4"/>
      </w:pPr>
      <w:r w:rsidRPr="00CA3ECC">
        <w:t>4&gt;</w:t>
      </w:r>
      <w:r w:rsidRPr="00CA3ECC">
        <w:tab/>
        <w:t xml:space="preserve">if the </w:t>
      </w:r>
      <w:proofErr w:type="spellStart"/>
      <w:r w:rsidRPr="00CA3ECC">
        <w:rPr>
          <w:i/>
        </w:rPr>
        <w:t>reportSFTD-Meas</w:t>
      </w:r>
      <w:proofErr w:type="spellEnd"/>
      <w:r w:rsidRPr="00CA3ECC">
        <w:t xml:space="preserve"> is set to </w:t>
      </w:r>
      <w:r w:rsidRPr="00CA3ECC">
        <w:rPr>
          <w:i/>
        </w:rPr>
        <w:t>true</w:t>
      </w:r>
      <w:r w:rsidRPr="00CA3ECC">
        <w:t>:</w:t>
      </w:r>
    </w:p>
    <w:p w14:paraId="1E3AC023" w14:textId="77777777" w:rsidR="00394471" w:rsidRPr="00CA3ECC" w:rsidRDefault="00394471" w:rsidP="00394471">
      <w:pPr>
        <w:pStyle w:val="B5"/>
      </w:pPr>
      <w:r w:rsidRPr="00CA3ECC">
        <w:t>5&gt;</w:t>
      </w:r>
      <w:r w:rsidRPr="00CA3ECC">
        <w:tab/>
        <w:t xml:space="preserve">consider the E-UTRA </w:t>
      </w:r>
      <w:proofErr w:type="spellStart"/>
      <w:r w:rsidRPr="00CA3ECC">
        <w:t>PSCell</w:t>
      </w:r>
      <w:proofErr w:type="spellEnd"/>
      <w:r w:rsidRPr="00CA3ECC">
        <w:t xml:space="preserve"> to be </w:t>
      </w:r>
      <w:proofErr w:type="gramStart"/>
      <w:r w:rsidRPr="00CA3ECC">
        <w:t>applicable;</w:t>
      </w:r>
      <w:proofErr w:type="gramEnd"/>
    </w:p>
    <w:p w14:paraId="4EE9BA35" w14:textId="77777777" w:rsidR="00394471" w:rsidRPr="00CA3ECC" w:rsidRDefault="00394471" w:rsidP="00394471">
      <w:pPr>
        <w:pStyle w:val="B2"/>
      </w:pPr>
      <w:r w:rsidRPr="00CA3ECC">
        <w:t>2&gt;</w:t>
      </w:r>
      <w:r w:rsidRPr="00CA3ECC">
        <w:tab/>
        <w:t xml:space="preserve">else if the corresponding </w:t>
      </w:r>
      <w:proofErr w:type="spellStart"/>
      <w:r w:rsidRPr="00CA3ECC">
        <w:rPr>
          <w:i/>
        </w:rPr>
        <w:t>reportConfig</w:t>
      </w:r>
      <w:proofErr w:type="spellEnd"/>
      <w:r w:rsidRPr="00CA3ECC">
        <w:rPr>
          <w:i/>
        </w:rPr>
        <w:t xml:space="preserve"> </w:t>
      </w:r>
      <w:r w:rsidRPr="00CA3ECC">
        <w:t xml:space="preserve">includes </w:t>
      </w:r>
      <w:proofErr w:type="spellStart"/>
      <w:r w:rsidRPr="00CA3ECC">
        <w:rPr>
          <w:i/>
        </w:rPr>
        <w:t>measRSSI-ReportConfig</w:t>
      </w:r>
      <w:proofErr w:type="spellEnd"/>
      <w:r w:rsidRPr="00CA3ECC">
        <w:t>:</w:t>
      </w:r>
    </w:p>
    <w:p w14:paraId="779965A2" w14:textId="77777777" w:rsidR="00394471" w:rsidRPr="00CA3ECC" w:rsidRDefault="00394471" w:rsidP="00394471">
      <w:pPr>
        <w:pStyle w:val="B3"/>
      </w:pPr>
      <w:r w:rsidRPr="00CA3ECC">
        <w:t>3&gt;</w:t>
      </w:r>
      <w:r w:rsidRPr="00CA3ECC">
        <w:tab/>
        <w:t xml:space="preserve">consider </w:t>
      </w:r>
      <w:r w:rsidRPr="00CA3ECC">
        <w:rPr>
          <w:lang w:eastAsia="zh-CN"/>
        </w:rPr>
        <w:t>the</w:t>
      </w:r>
      <w:r w:rsidRPr="00CA3ECC">
        <w:t xml:space="preserve"> resource </w:t>
      </w:r>
      <w:r w:rsidRPr="00CA3ECC">
        <w:rPr>
          <w:lang w:eastAsia="zh-CN"/>
        </w:rPr>
        <w:t>indicated by the</w:t>
      </w:r>
      <w:r w:rsidRPr="00CA3ECC">
        <w:rPr>
          <w:i/>
          <w:lang w:eastAsia="zh-CN"/>
        </w:rPr>
        <w:t xml:space="preserve"> </w:t>
      </w:r>
      <w:proofErr w:type="spellStart"/>
      <w:r w:rsidRPr="00CA3ECC">
        <w:rPr>
          <w:i/>
          <w:lang w:eastAsia="zh-CN"/>
        </w:rPr>
        <w:t>rmtc</w:t>
      </w:r>
      <w:proofErr w:type="spellEnd"/>
      <w:r w:rsidRPr="00CA3ECC">
        <w:rPr>
          <w:i/>
          <w:lang w:eastAsia="zh-CN"/>
        </w:rPr>
        <w:t xml:space="preserve">-Config </w:t>
      </w:r>
      <w:r w:rsidRPr="00CA3ECC">
        <w:t xml:space="preserve">on the associated frequency to be </w:t>
      </w:r>
      <w:proofErr w:type="gramStart"/>
      <w:r w:rsidRPr="00CA3ECC">
        <w:t>applicable;</w:t>
      </w:r>
      <w:proofErr w:type="gramEnd"/>
    </w:p>
    <w:p w14:paraId="52DCE4A6" w14:textId="77777777" w:rsidR="00394471" w:rsidRPr="00CA3ECC" w:rsidRDefault="00394471" w:rsidP="00394471">
      <w:pPr>
        <w:pStyle w:val="B2"/>
      </w:pPr>
      <w:r w:rsidRPr="00CA3ECC">
        <w:t>2&gt;</w:t>
      </w:r>
      <w:r w:rsidRPr="00CA3ECC">
        <w:tab/>
        <w:t xml:space="preserve">else if the corresponding </w:t>
      </w:r>
      <w:proofErr w:type="spellStart"/>
      <w:r w:rsidRPr="00CA3ECC">
        <w:rPr>
          <w:i/>
        </w:rPr>
        <w:t>reportConfig</w:t>
      </w:r>
      <w:proofErr w:type="spellEnd"/>
      <w:r w:rsidRPr="00CA3ECC">
        <w:rPr>
          <w:i/>
        </w:rPr>
        <w:t xml:space="preserve"> </w:t>
      </w:r>
      <w:r w:rsidRPr="00CA3ECC">
        <w:t xml:space="preserve">includes a </w:t>
      </w:r>
      <w:proofErr w:type="spellStart"/>
      <w:r w:rsidRPr="00CA3ECC">
        <w:rPr>
          <w:i/>
        </w:rPr>
        <w:t>reportType</w:t>
      </w:r>
      <w:proofErr w:type="spellEnd"/>
      <w:r w:rsidRPr="00CA3ECC">
        <w:t xml:space="preserve"> set to </w:t>
      </w:r>
      <w:r w:rsidRPr="00CA3ECC">
        <w:rPr>
          <w:i/>
        </w:rPr>
        <w:t>cli-Periodical or cli-</w:t>
      </w:r>
      <w:proofErr w:type="spellStart"/>
      <w:r w:rsidRPr="00CA3ECC">
        <w:rPr>
          <w:i/>
        </w:rPr>
        <w:t>EventTriggered</w:t>
      </w:r>
      <w:proofErr w:type="spellEnd"/>
      <w:r w:rsidRPr="00CA3ECC">
        <w:t>:</w:t>
      </w:r>
    </w:p>
    <w:p w14:paraId="7F3C8440" w14:textId="77777777" w:rsidR="00394471" w:rsidRPr="00CA3ECC" w:rsidRDefault="00394471" w:rsidP="00394471">
      <w:pPr>
        <w:pStyle w:val="B3"/>
      </w:pPr>
      <w:r w:rsidRPr="00CA3ECC">
        <w:t>3&gt;</w:t>
      </w:r>
      <w:r w:rsidRPr="00CA3ECC">
        <w:tab/>
        <w:t xml:space="preserve">consider all CLI measurement resources included in the corresponding </w:t>
      </w:r>
      <w:proofErr w:type="spellStart"/>
      <w:r w:rsidRPr="00CA3ECC">
        <w:rPr>
          <w:i/>
        </w:rPr>
        <w:t>measObject</w:t>
      </w:r>
      <w:proofErr w:type="spellEnd"/>
      <w:r w:rsidRPr="00CA3ECC">
        <w:t xml:space="preserve"> to be </w:t>
      </w:r>
      <w:proofErr w:type="gramStart"/>
      <w:r w:rsidRPr="00CA3ECC">
        <w:t>applicable;</w:t>
      </w:r>
      <w:proofErr w:type="gramEnd"/>
    </w:p>
    <w:p w14:paraId="4FAA842F" w14:textId="77777777" w:rsidR="00394471" w:rsidRPr="00CA3ECC" w:rsidRDefault="00394471" w:rsidP="00394471">
      <w:pPr>
        <w:pStyle w:val="B2"/>
      </w:pPr>
      <w:r w:rsidRPr="00CA3ECC">
        <w:t>2&gt;</w:t>
      </w:r>
      <w:r w:rsidRPr="00CA3ECC">
        <w:tab/>
        <w:t xml:space="preserve">if the corresponding </w:t>
      </w:r>
      <w:proofErr w:type="spellStart"/>
      <w:r w:rsidRPr="00CA3ECC">
        <w:rPr>
          <w:i/>
        </w:rPr>
        <w:t>reportConfig</w:t>
      </w:r>
      <w:proofErr w:type="spellEnd"/>
      <w:r w:rsidRPr="00CA3ECC">
        <w:t xml:space="preserve"> concerns the reporting for NR sidelink communication (i.e.</w:t>
      </w:r>
      <w:r w:rsidRPr="00CA3ECC">
        <w:rPr>
          <w:i/>
        </w:rPr>
        <w:t xml:space="preserve"> </w:t>
      </w:r>
      <w:proofErr w:type="spellStart"/>
      <w:r w:rsidRPr="00CA3ECC">
        <w:rPr>
          <w:i/>
        </w:rPr>
        <w:t>reportConfigNR</w:t>
      </w:r>
      <w:proofErr w:type="spellEnd"/>
      <w:r w:rsidRPr="00CA3ECC">
        <w:rPr>
          <w:i/>
        </w:rPr>
        <w:t>-SL</w:t>
      </w:r>
      <w:r w:rsidRPr="00CA3ECC">
        <w:t>):</w:t>
      </w:r>
    </w:p>
    <w:p w14:paraId="5B9DDF81" w14:textId="77777777" w:rsidR="00394471" w:rsidRPr="00CA3ECC" w:rsidRDefault="00394471" w:rsidP="00394471">
      <w:pPr>
        <w:pStyle w:val="B3"/>
        <w:rPr>
          <w:lang w:eastAsia="x-none"/>
        </w:rPr>
      </w:pPr>
      <w:r w:rsidRPr="00CA3ECC">
        <w:t>3&gt;</w:t>
      </w:r>
      <w:r w:rsidRPr="00CA3ECC">
        <w:tab/>
        <w:t xml:space="preserve">consider the transmission resource pools </w:t>
      </w:r>
      <w:r w:rsidRPr="00CA3ECC">
        <w:rPr>
          <w:lang w:eastAsia="x-none"/>
        </w:rPr>
        <w:t>indicated</w:t>
      </w:r>
      <w:r w:rsidRPr="00CA3ECC">
        <w:t xml:space="preserve"> by the </w:t>
      </w:r>
      <w:proofErr w:type="spellStart"/>
      <w:r w:rsidRPr="00CA3ECC">
        <w:rPr>
          <w:i/>
        </w:rPr>
        <w:t>tx-PoolMeasToAddModList</w:t>
      </w:r>
      <w:proofErr w:type="spellEnd"/>
      <w:r w:rsidRPr="00CA3ECC">
        <w:t xml:space="preserve"> defined within the </w:t>
      </w:r>
      <w:proofErr w:type="spellStart"/>
      <w:r w:rsidRPr="00CA3ECC">
        <w:rPr>
          <w:i/>
        </w:rPr>
        <w:t>VarMeasConfig</w:t>
      </w:r>
      <w:proofErr w:type="spellEnd"/>
      <w:r w:rsidRPr="00CA3ECC">
        <w:t xml:space="preserve"> for this </w:t>
      </w:r>
      <w:proofErr w:type="spellStart"/>
      <w:r w:rsidRPr="00CA3ECC">
        <w:rPr>
          <w:i/>
        </w:rPr>
        <w:t>measId</w:t>
      </w:r>
      <w:proofErr w:type="spellEnd"/>
      <w:r w:rsidRPr="00CA3ECC">
        <w:t xml:space="preserve"> to be </w:t>
      </w:r>
      <w:proofErr w:type="gramStart"/>
      <w:r w:rsidRPr="00CA3ECC">
        <w:t>applicable;</w:t>
      </w:r>
      <w:proofErr w:type="gramEnd"/>
    </w:p>
    <w:p w14:paraId="52944F4C" w14:textId="77777777" w:rsidR="00394471" w:rsidRPr="00CA3ECC" w:rsidRDefault="00394471" w:rsidP="00394471">
      <w:pPr>
        <w:pStyle w:val="B2"/>
      </w:pPr>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p>
    <w:p w14:paraId="1EB304FB"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4D2DA03"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38029436" w14:textId="77777777" w:rsidR="00394471" w:rsidRPr="00CA3ECC" w:rsidRDefault="00394471" w:rsidP="00394471">
      <w:pPr>
        <w:pStyle w:val="B3"/>
      </w:pPr>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5FC9D67" w14:textId="29C1B2C4" w:rsidR="00394471" w:rsidRPr="00CA3ECC" w:rsidRDefault="00394471" w:rsidP="00394471">
      <w:pPr>
        <w:pStyle w:val="B3"/>
        <w:ind w:left="567" w:firstLine="284"/>
      </w:pPr>
      <w:r w:rsidRPr="00CA3ECC">
        <w:t>3&gt;</w:t>
      </w:r>
      <w:r w:rsidRPr="00CA3ECC">
        <w:rPr>
          <w:rFonts w:eastAsia="Malgun Gothic"/>
          <w:lang w:eastAsia="ko-KR"/>
        </w:rPr>
        <w:tab/>
      </w:r>
      <w:r w:rsidRPr="00CA3ECC">
        <w:t xml:space="preserve">if </w:t>
      </w:r>
      <w:r w:rsidRPr="00CA3ECC">
        <w:rPr>
          <w:i/>
        </w:rPr>
        <w:t>useT312</w:t>
      </w:r>
      <w:r w:rsidRPr="00CA3ECC">
        <w:t xml:space="preserve"> is </w:t>
      </w:r>
      <w:r w:rsidR="00097556" w:rsidRPr="00CA3ECC">
        <w:t xml:space="preserve">set to </w:t>
      </w:r>
      <w:r w:rsidR="00097556" w:rsidRPr="00CA3ECC">
        <w:rPr>
          <w:i/>
          <w:iCs/>
        </w:rPr>
        <w:t>true</w:t>
      </w:r>
      <w:r w:rsidRPr="00CA3ECC">
        <w:t xml:space="preserve"> in </w:t>
      </w:r>
      <w:proofErr w:type="spellStart"/>
      <w:r w:rsidRPr="00CA3ECC">
        <w:rPr>
          <w:i/>
        </w:rPr>
        <w:t>reportConfig</w:t>
      </w:r>
      <w:proofErr w:type="spellEnd"/>
      <w:r w:rsidRPr="00CA3ECC">
        <w:t xml:space="preserve"> for this event:</w:t>
      </w:r>
    </w:p>
    <w:p w14:paraId="572F64B0" w14:textId="77777777" w:rsidR="00394471" w:rsidRPr="00CA3ECC" w:rsidRDefault="00394471" w:rsidP="00394471">
      <w:pPr>
        <w:pStyle w:val="B4"/>
      </w:pPr>
      <w:r w:rsidRPr="00CA3ECC">
        <w:t>4&gt;</w:t>
      </w:r>
      <w:r w:rsidRPr="00CA3ECC">
        <w:tab/>
        <w:t xml:space="preserve">if T310 for the corresponding </w:t>
      </w:r>
      <w:proofErr w:type="spellStart"/>
      <w:r w:rsidRPr="00CA3ECC">
        <w:t>SpCell</w:t>
      </w:r>
      <w:proofErr w:type="spellEnd"/>
      <w:r w:rsidRPr="00CA3ECC">
        <w:t xml:space="preserve"> is running; and</w:t>
      </w:r>
    </w:p>
    <w:p w14:paraId="50369FD5" w14:textId="77777777" w:rsidR="00394471" w:rsidRPr="00CA3ECC" w:rsidRDefault="00394471" w:rsidP="00394471">
      <w:pPr>
        <w:pStyle w:val="B4"/>
      </w:pPr>
      <w:r w:rsidRPr="00CA3ECC">
        <w:t>4&gt;</w:t>
      </w:r>
      <w:r w:rsidRPr="00CA3ECC">
        <w:tab/>
        <w:t xml:space="preserve">if T312 is not running for corresponding </w:t>
      </w:r>
      <w:proofErr w:type="spellStart"/>
      <w:r w:rsidRPr="00CA3ECC">
        <w:t>SpCell</w:t>
      </w:r>
      <w:proofErr w:type="spellEnd"/>
      <w:r w:rsidRPr="00CA3ECC">
        <w:t>:</w:t>
      </w:r>
    </w:p>
    <w:p w14:paraId="5A9E9DCC" w14:textId="77777777" w:rsidR="00394471" w:rsidRPr="00CA3ECC" w:rsidRDefault="00394471" w:rsidP="00394471">
      <w:pPr>
        <w:pStyle w:val="B5"/>
      </w:pPr>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proofErr w:type="gramStart"/>
      <w:r w:rsidRPr="00CA3ECC">
        <w:rPr>
          <w:i/>
        </w:rPr>
        <w:t>measObjectNR</w:t>
      </w:r>
      <w:proofErr w:type="spellEnd"/>
      <w:r w:rsidRPr="00CA3ECC">
        <w:t>;</w:t>
      </w:r>
      <w:proofErr w:type="gramEnd"/>
    </w:p>
    <w:p w14:paraId="121878C6" w14:textId="77777777" w:rsidR="00394471" w:rsidRPr="00CA3ECC" w:rsidRDefault="00394471" w:rsidP="00394471">
      <w:pPr>
        <w:pStyle w:val="B3"/>
      </w:pPr>
      <w:r w:rsidRPr="00CA3ECC">
        <w:t>3&gt;</w:t>
      </w:r>
      <w:r w:rsidRPr="00CA3ECC">
        <w:tab/>
        <w:t xml:space="preserve">initiate the measurement reporting procedure, as specified in </w:t>
      </w:r>
      <w:proofErr w:type="gramStart"/>
      <w:r w:rsidRPr="00CA3ECC">
        <w:t>5.5.5;</w:t>
      </w:r>
      <w:proofErr w:type="gramEnd"/>
    </w:p>
    <w:p w14:paraId="4FDDF95A" w14:textId="77777777" w:rsidR="00394471" w:rsidRPr="00CA3ECC" w:rsidRDefault="00394471" w:rsidP="00394471">
      <w:pPr>
        <w:pStyle w:val="B2"/>
      </w:pPr>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not included in the </w:t>
      </w:r>
      <w:proofErr w:type="spellStart"/>
      <w:r w:rsidRPr="00CA3ECC">
        <w:rPr>
          <w:i/>
        </w:rPr>
        <w:t>cellsTriggeredList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cell triggers the event):</w:t>
      </w:r>
    </w:p>
    <w:p w14:paraId="11B3DF18"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3C8256B0" w14:textId="77777777" w:rsidR="00394471" w:rsidRPr="00CA3ECC" w:rsidRDefault="00394471" w:rsidP="00394471">
      <w:pPr>
        <w:pStyle w:val="B3"/>
      </w:pPr>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6F4475E7" w14:textId="31F71F26" w:rsidR="00394471" w:rsidRPr="00CA3ECC" w:rsidRDefault="00394471" w:rsidP="00394471">
      <w:pPr>
        <w:pStyle w:val="B3"/>
        <w:ind w:left="567" w:firstLine="284"/>
      </w:pPr>
      <w:r w:rsidRPr="00CA3ECC">
        <w:t>3&gt;</w:t>
      </w:r>
      <w:r w:rsidRPr="00CA3ECC">
        <w:rPr>
          <w:rFonts w:eastAsia="Malgun Gothic"/>
          <w:lang w:eastAsia="ko-KR"/>
        </w:rPr>
        <w:tab/>
      </w:r>
      <w:r w:rsidRPr="00CA3ECC">
        <w:t xml:space="preserve">if </w:t>
      </w:r>
      <w:r w:rsidRPr="00CA3ECC">
        <w:rPr>
          <w:i/>
        </w:rPr>
        <w:t>useT312</w:t>
      </w:r>
      <w:r w:rsidRPr="00CA3ECC">
        <w:t xml:space="preserve"> is </w:t>
      </w:r>
      <w:r w:rsidR="00097556" w:rsidRPr="00CA3ECC">
        <w:t xml:space="preserve">set to </w:t>
      </w:r>
      <w:r w:rsidR="00097556" w:rsidRPr="00CA3ECC">
        <w:rPr>
          <w:i/>
          <w:iCs/>
        </w:rPr>
        <w:t>true</w:t>
      </w:r>
      <w:r w:rsidRPr="00CA3ECC">
        <w:t xml:space="preserve"> in </w:t>
      </w:r>
      <w:proofErr w:type="spellStart"/>
      <w:r w:rsidRPr="00CA3ECC">
        <w:rPr>
          <w:i/>
        </w:rPr>
        <w:t>reportConfig</w:t>
      </w:r>
      <w:proofErr w:type="spellEnd"/>
      <w:r w:rsidRPr="00CA3ECC">
        <w:t xml:space="preserve"> for this event:</w:t>
      </w:r>
    </w:p>
    <w:p w14:paraId="306C0233" w14:textId="77777777" w:rsidR="00394471" w:rsidRPr="00CA3ECC" w:rsidRDefault="00394471" w:rsidP="00394471">
      <w:pPr>
        <w:pStyle w:val="B4"/>
      </w:pPr>
      <w:r w:rsidRPr="00CA3ECC">
        <w:t>4&gt;</w:t>
      </w:r>
      <w:r w:rsidRPr="00CA3ECC">
        <w:tab/>
        <w:t xml:space="preserve">if T310 for the corresponding </w:t>
      </w:r>
      <w:proofErr w:type="spellStart"/>
      <w:r w:rsidRPr="00CA3ECC">
        <w:t>SpCell</w:t>
      </w:r>
      <w:proofErr w:type="spellEnd"/>
      <w:r w:rsidRPr="00CA3ECC">
        <w:t xml:space="preserve"> is running; and</w:t>
      </w:r>
    </w:p>
    <w:p w14:paraId="3A9D2BEE" w14:textId="77777777" w:rsidR="00394471" w:rsidRPr="00CA3ECC" w:rsidRDefault="00394471" w:rsidP="00394471">
      <w:pPr>
        <w:pStyle w:val="B4"/>
      </w:pPr>
      <w:r w:rsidRPr="00CA3ECC">
        <w:t>4&gt;</w:t>
      </w:r>
      <w:r w:rsidRPr="00CA3ECC">
        <w:tab/>
        <w:t xml:space="preserve">if T312 is not running for corresponding </w:t>
      </w:r>
      <w:proofErr w:type="spellStart"/>
      <w:r w:rsidRPr="00CA3ECC">
        <w:t>SpCell</w:t>
      </w:r>
      <w:proofErr w:type="spellEnd"/>
      <w:r w:rsidRPr="00CA3ECC">
        <w:t>:</w:t>
      </w:r>
    </w:p>
    <w:p w14:paraId="3AAB154A" w14:textId="77777777" w:rsidR="00394471" w:rsidRPr="00CA3ECC" w:rsidRDefault="00394471" w:rsidP="00394471">
      <w:pPr>
        <w:pStyle w:val="B5"/>
      </w:pPr>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proofErr w:type="gramStart"/>
      <w:r w:rsidRPr="00CA3ECC">
        <w:rPr>
          <w:i/>
        </w:rPr>
        <w:t>measObjectNR</w:t>
      </w:r>
      <w:proofErr w:type="spellEnd"/>
      <w:r w:rsidRPr="00CA3ECC">
        <w:t>;</w:t>
      </w:r>
      <w:proofErr w:type="gramEnd"/>
    </w:p>
    <w:p w14:paraId="505C8AD4" w14:textId="77777777" w:rsidR="00394471" w:rsidRPr="00CA3ECC" w:rsidRDefault="00394471" w:rsidP="00394471">
      <w:pPr>
        <w:pStyle w:val="B3"/>
      </w:pPr>
      <w:r w:rsidRPr="00CA3ECC">
        <w:lastRenderedPageBreak/>
        <w:t>3&gt;</w:t>
      </w:r>
      <w:r w:rsidRPr="00CA3ECC">
        <w:tab/>
        <w:t xml:space="preserve">initiate the measurement reporting procedure, as specified in </w:t>
      </w:r>
      <w:proofErr w:type="gramStart"/>
      <w:r w:rsidRPr="00CA3ECC">
        <w:t>5.5.5;</w:t>
      </w:r>
      <w:proofErr w:type="gramEnd"/>
    </w:p>
    <w:p w14:paraId="0946C3C8" w14:textId="77777777" w:rsidR="00394471" w:rsidRPr="00CA3ECC" w:rsidRDefault="00394471" w:rsidP="00394471">
      <w:pPr>
        <w:pStyle w:val="B2"/>
      </w:pPr>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cells included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p>
    <w:p w14:paraId="7AD17E2F" w14:textId="77777777" w:rsidR="00394471" w:rsidRPr="00CA3ECC" w:rsidRDefault="00394471" w:rsidP="00394471">
      <w:pPr>
        <w:pStyle w:val="B3"/>
      </w:pPr>
      <w:r w:rsidRPr="00CA3ECC">
        <w:t>3&gt;</w:t>
      </w:r>
      <w:r w:rsidRPr="00CA3ECC">
        <w:tab/>
        <w:t xml:space="preserve">remove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1E2C98F" w14:textId="77777777" w:rsidR="00394471" w:rsidRPr="00CA3ECC" w:rsidRDefault="00394471" w:rsidP="00394471">
      <w:pPr>
        <w:pStyle w:val="B3"/>
      </w:pPr>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p>
    <w:p w14:paraId="045B4FCA" w14:textId="77777777" w:rsidR="00394471" w:rsidRPr="00CA3ECC" w:rsidRDefault="00394471" w:rsidP="00394471">
      <w:pPr>
        <w:pStyle w:val="B4"/>
      </w:pPr>
      <w:r w:rsidRPr="00CA3ECC">
        <w:t>4&gt;</w:t>
      </w:r>
      <w:r w:rsidRPr="00CA3ECC">
        <w:tab/>
        <w:t xml:space="preserve">initiate the measurement reporting procedure, as specified in </w:t>
      </w:r>
      <w:proofErr w:type="gramStart"/>
      <w:r w:rsidRPr="00CA3ECC">
        <w:t>5.5.5;</w:t>
      </w:r>
      <w:proofErr w:type="gramEnd"/>
    </w:p>
    <w:p w14:paraId="3E10ADE2" w14:textId="77777777" w:rsidR="00394471" w:rsidRPr="00CA3ECC" w:rsidRDefault="00394471" w:rsidP="00394471">
      <w:pPr>
        <w:pStyle w:val="B3"/>
      </w:pPr>
      <w:r w:rsidRPr="00CA3ECC">
        <w:t>3&gt;</w:t>
      </w:r>
      <w:r w:rsidRPr="00CA3ECC">
        <w:tab/>
        <w:t xml:space="preserve">if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p>
    <w:p w14:paraId="20EB851B" w14:textId="77777777" w:rsidR="00394471" w:rsidRPr="00CA3ECC" w:rsidRDefault="00394471" w:rsidP="00394471">
      <w:pPr>
        <w:pStyle w:val="B4"/>
      </w:pPr>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065E13A9" w14:textId="77777777" w:rsidR="00394471" w:rsidRPr="00CA3ECC" w:rsidRDefault="00394471" w:rsidP="00394471">
      <w:pPr>
        <w:pStyle w:val="B4"/>
      </w:pPr>
      <w:r w:rsidRPr="00CA3ECC">
        <w:t>4&gt;</w:t>
      </w:r>
      <w:r w:rsidRPr="00CA3ECC">
        <w:tab/>
        <w:t xml:space="preserve">stop the periodical reporting timer for this </w:t>
      </w:r>
      <w:proofErr w:type="spellStart"/>
      <w:r w:rsidRPr="00CA3ECC">
        <w:rPr>
          <w:i/>
        </w:rPr>
        <w:t>measId</w:t>
      </w:r>
      <w:proofErr w:type="spellEnd"/>
      <w:r w:rsidRPr="00CA3ECC">
        <w:t xml:space="preserve">, if </w:t>
      </w:r>
      <w:proofErr w:type="gramStart"/>
      <w:r w:rsidRPr="00CA3ECC">
        <w:t>running;</w:t>
      </w:r>
      <w:proofErr w:type="gramEnd"/>
    </w:p>
    <w:p w14:paraId="6224EC5F" w14:textId="77777777" w:rsidR="00394471" w:rsidRPr="00CA3ECC" w:rsidRDefault="00394471" w:rsidP="00394471">
      <w:pPr>
        <w:pStyle w:val="B2"/>
      </w:pPr>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w:t>
      </w:r>
      <w:r w:rsidRPr="00CA3ECC">
        <w:rPr>
          <w:lang w:eastAsia="zh-CN"/>
        </w:rPr>
        <w:t xml:space="preserve">applicable </w:t>
      </w:r>
      <w:r w:rsidRPr="00CA3ECC">
        <w:t xml:space="preserve">transmission resource pools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an measurement reporting entry for this </w:t>
      </w:r>
      <w:proofErr w:type="spellStart"/>
      <w:r w:rsidRPr="00CA3ECC">
        <w:rPr>
          <w:i/>
        </w:rPr>
        <w:t>measId</w:t>
      </w:r>
      <w:proofErr w:type="spellEnd"/>
      <w:r w:rsidRPr="00CA3ECC">
        <w:rPr>
          <w:i/>
        </w:rPr>
        <w:t xml:space="preserve"> </w:t>
      </w:r>
      <w:r w:rsidRPr="00CA3ECC">
        <w:t xml:space="preserve">(a first </w:t>
      </w:r>
      <w:r w:rsidRPr="00CA3ECC">
        <w:rPr>
          <w:lang w:eastAsia="zh-CN"/>
        </w:rPr>
        <w:t xml:space="preserve">transmission resource pool </w:t>
      </w:r>
      <w:r w:rsidRPr="00CA3ECC">
        <w:t>triggers the event):</w:t>
      </w:r>
    </w:p>
    <w:p w14:paraId="3D8CD845"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F51AE26"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5B92D4E6" w14:textId="77777777" w:rsidR="00394471" w:rsidRPr="00CA3ECC" w:rsidRDefault="00394471" w:rsidP="00394471">
      <w:pPr>
        <w:pStyle w:val="B3"/>
      </w:pPr>
      <w:r w:rsidRPr="00CA3ECC">
        <w:t>3&gt;</w:t>
      </w:r>
      <w:r w:rsidRPr="00CA3ECC">
        <w:tab/>
        <w:t xml:space="preserve">include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2AFE6761" w14:textId="77777777" w:rsidR="00394471" w:rsidRPr="00CA3ECC" w:rsidRDefault="00394471" w:rsidP="00394471">
      <w:pPr>
        <w:pStyle w:val="B3"/>
      </w:pPr>
      <w:r w:rsidRPr="00CA3ECC">
        <w:t>3&gt;</w:t>
      </w:r>
      <w:r w:rsidRPr="00CA3ECC">
        <w:tab/>
        <w:t xml:space="preserve">initiate the measurement reporting procedure, as specified in </w:t>
      </w:r>
      <w:proofErr w:type="gramStart"/>
      <w:r w:rsidRPr="00CA3ECC">
        <w:t>5.5.5;</w:t>
      </w:r>
      <w:proofErr w:type="gramEnd"/>
    </w:p>
    <w:p w14:paraId="7CD0B652" w14:textId="77777777" w:rsidR="00394471" w:rsidRPr="00CA3ECC" w:rsidRDefault="00394471" w:rsidP="00394471">
      <w:pPr>
        <w:pStyle w:val="B2"/>
      </w:pPr>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is fulfilled for one or more</w:t>
      </w:r>
      <w:r w:rsidRPr="00CA3ECC">
        <w:rPr>
          <w:lang w:eastAsia="zh-CN"/>
        </w:rPr>
        <w:t xml:space="preserve"> applicable</w:t>
      </w:r>
      <w:r w:rsidRPr="00CA3ECC">
        <w:t xml:space="preserve"> transmission resource pools not included in the </w:t>
      </w:r>
      <w:proofErr w:type="spellStart"/>
      <w:r w:rsidRPr="00CA3ECC">
        <w:rPr>
          <w:rFonts w:cs="Courier New"/>
          <w:i/>
          <w:szCs w:val="16"/>
          <w:lang w:eastAsia="zh-CN"/>
        </w:rPr>
        <w:t>poolsTriggeredList</w:t>
      </w:r>
      <w:proofErr w:type="spellEnd"/>
      <w:r w:rsidRPr="00CA3ECC">
        <w:t xml:space="preserve">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w:t>
      </w:r>
      <w:r w:rsidRPr="00CA3ECC">
        <w:rPr>
          <w:lang w:eastAsia="zh-CN"/>
        </w:rPr>
        <w:t>transmission resource pool</w:t>
      </w:r>
      <w:r w:rsidRPr="00CA3ECC">
        <w:t xml:space="preserve"> triggers the event):</w:t>
      </w:r>
    </w:p>
    <w:p w14:paraId="6DEF6FEE"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15A5FF51" w14:textId="77777777" w:rsidR="00394471" w:rsidRPr="00CA3ECC" w:rsidRDefault="00394471" w:rsidP="00394471">
      <w:pPr>
        <w:pStyle w:val="B3"/>
      </w:pPr>
      <w:r w:rsidRPr="00CA3ECC">
        <w:t>3&gt;</w:t>
      </w:r>
      <w:r w:rsidRPr="00CA3ECC">
        <w:tab/>
        <w:t xml:space="preserve">include the concerned </w:t>
      </w:r>
      <w:r w:rsidRPr="00CA3ECC">
        <w:rPr>
          <w:lang w:eastAsia="zh-CN"/>
        </w:rPr>
        <w:t>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1C4071A9" w14:textId="77777777" w:rsidR="00394471" w:rsidRPr="00CA3ECC" w:rsidRDefault="00394471" w:rsidP="00394471">
      <w:pPr>
        <w:pStyle w:val="B3"/>
      </w:pPr>
      <w:r w:rsidRPr="00CA3ECC">
        <w:t>3&gt;</w:t>
      </w:r>
      <w:r w:rsidRPr="00CA3ECC">
        <w:tab/>
        <w:t xml:space="preserve">initiate the measurement reporting procedure, as specified in </w:t>
      </w:r>
      <w:proofErr w:type="gramStart"/>
      <w:r w:rsidRPr="00CA3ECC">
        <w:t>5.5.5;</w:t>
      </w:r>
      <w:proofErr w:type="gramEnd"/>
    </w:p>
    <w:p w14:paraId="6F5532D0" w14:textId="77777777" w:rsidR="00394471" w:rsidRPr="00CA3ECC" w:rsidRDefault="00394471" w:rsidP="00394471">
      <w:pPr>
        <w:pStyle w:val="B2"/>
      </w:pPr>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taken during </w:t>
      </w:r>
      <w:proofErr w:type="spellStart"/>
      <w:r w:rsidRPr="00CA3ECC">
        <w:rPr>
          <w:i/>
        </w:rPr>
        <w:t>timeToTrigger</w:t>
      </w:r>
      <w:proofErr w:type="spellEnd"/>
      <w:r w:rsidRPr="00CA3ECC">
        <w:rPr>
          <w:i/>
        </w:rPr>
        <w:t xml:space="preserve"> </w:t>
      </w:r>
      <w:r w:rsidRPr="00CA3ECC">
        <w:t xml:space="preserve">defined within the </w:t>
      </w:r>
      <w:r w:rsidRPr="00CA3ECC">
        <w:rPr>
          <w:i/>
          <w:noProof/>
        </w:rPr>
        <w:t xml:space="preserve">VarMeasConfig </w:t>
      </w:r>
      <w:r w:rsidRPr="00CA3ECC">
        <w:t>for this event:</w:t>
      </w:r>
    </w:p>
    <w:p w14:paraId="328B4E46" w14:textId="77777777" w:rsidR="00394471" w:rsidRPr="00CA3ECC" w:rsidRDefault="00394471" w:rsidP="00394471">
      <w:pPr>
        <w:pStyle w:val="B3"/>
      </w:pPr>
      <w:r w:rsidRPr="00CA3ECC">
        <w:t>3&gt;</w:t>
      </w:r>
      <w:r w:rsidRPr="00CA3ECC">
        <w:tab/>
        <w:t xml:space="preserve">remove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25469EE2" w14:textId="77777777" w:rsidR="00394471" w:rsidRPr="00CA3ECC" w:rsidRDefault="00394471" w:rsidP="00394471">
      <w:pPr>
        <w:pStyle w:val="B3"/>
      </w:pPr>
      <w:r w:rsidRPr="00CA3ECC">
        <w:t>3&gt;</w:t>
      </w:r>
      <w:r w:rsidRPr="00CA3ECC">
        <w:tab/>
        <w:t xml:space="preserve">if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p>
    <w:p w14:paraId="214A1A92" w14:textId="77777777" w:rsidR="00394471" w:rsidRPr="00CA3ECC" w:rsidRDefault="00394471" w:rsidP="00394471">
      <w:pPr>
        <w:pStyle w:val="B4"/>
      </w:pPr>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32EA1E0B" w14:textId="77777777" w:rsidR="00394471" w:rsidRPr="00CA3ECC" w:rsidRDefault="00394471" w:rsidP="00394471">
      <w:pPr>
        <w:pStyle w:val="B4"/>
      </w:pPr>
      <w:r w:rsidRPr="00CA3ECC">
        <w:t>4&gt;</w:t>
      </w:r>
      <w:r w:rsidRPr="00CA3ECC">
        <w:tab/>
        <w:t xml:space="preserve">stop the periodical reporting timer for this </w:t>
      </w:r>
      <w:proofErr w:type="spellStart"/>
      <w:r w:rsidRPr="00CA3ECC">
        <w:rPr>
          <w:i/>
        </w:rPr>
        <w:t>measId</w:t>
      </w:r>
      <w:proofErr w:type="spellEnd"/>
      <w:r w:rsidRPr="00CA3ECC">
        <w:t>, if running</w:t>
      </w:r>
    </w:p>
    <w:p w14:paraId="5A8F5F04" w14:textId="77777777" w:rsidR="00394471" w:rsidRPr="00CA3ECC" w:rsidRDefault="00394471" w:rsidP="00394471">
      <w:pPr>
        <w:pStyle w:val="NO"/>
        <w:rPr>
          <w:lang w:eastAsia="x-none"/>
        </w:rPr>
      </w:pPr>
      <w:r w:rsidRPr="00CA3ECC">
        <w:t xml:space="preserve"> NOTE 1:</w:t>
      </w:r>
      <w:r w:rsidRPr="00CA3ECC">
        <w:tab/>
        <w:t>Void.</w:t>
      </w:r>
    </w:p>
    <w:p w14:paraId="493D002F" w14:textId="77777777" w:rsidR="00394471" w:rsidRPr="00CA3ECC" w:rsidRDefault="00394471" w:rsidP="00394471">
      <w:pPr>
        <w:pStyle w:val="B2"/>
      </w:pPr>
      <w:r w:rsidRPr="00CA3ECC">
        <w:t>2&gt;</w:t>
      </w:r>
      <w:r w:rsidRPr="00CA3ECC">
        <w:tab/>
        <w:t xml:space="preserve">if </w:t>
      </w:r>
      <w:proofErr w:type="spellStart"/>
      <w:r w:rsidRPr="00CA3ECC">
        <w:rPr>
          <w:i/>
        </w:rPr>
        <w:t>reportType</w:t>
      </w:r>
      <w:proofErr w:type="spellEnd"/>
      <w:r w:rsidRPr="00CA3ECC">
        <w:rPr>
          <w:i/>
        </w:rPr>
        <w:t xml:space="preserve"> </w:t>
      </w:r>
      <w:r w:rsidRPr="00CA3ECC">
        <w:t xml:space="preserve">is set to </w:t>
      </w:r>
      <w:r w:rsidRPr="00CA3ECC">
        <w:rPr>
          <w:i/>
        </w:rPr>
        <w:t xml:space="preserve">periodical </w:t>
      </w:r>
      <w:r w:rsidRPr="00CA3ECC">
        <w:t>and if a (first) measurement result is available:</w:t>
      </w:r>
    </w:p>
    <w:p w14:paraId="443CDBD9"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6DCAE653" w14:textId="77777777" w:rsidR="00394471" w:rsidRPr="00CA3ECC" w:rsidRDefault="00394471" w:rsidP="00394471">
      <w:pPr>
        <w:pStyle w:val="B3"/>
      </w:pPr>
      <w:r w:rsidRPr="00CA3ECC">
        <w:lastRenderedPageBreak/>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1BF2FDD5" w14:textId="77777777" w:rsidR="00394471" w:rsidRPr="00CA3ECC" w:rsidRDefault="00394471" w:rsidP="00394471">
      <w:pPr>
        <w:pStyle w:val="B3"/>
        <w:rPr>
          <w:iCs/>
        </w:rPr>
      </w:pPr>
      <w:r w:rsidRPr="00CA3ECC">
        <w:t>3&gt;</w:t>
      </w:r>
      <w:r w:rsidRPr="00CA3ECC">
        <w:tab/>
        <w:t xml:space="preserve">if the corresponding </w:t>
      </w:r>
      <w:proofErr w:type="spellStart"/>
      <w:r w:rsidRPr="00CA3ECC">
        <w:rPr>
          <w:i/>
        </w:rPr>
        <w:t>reportConfig</w:t>
      </w:r>
      <w:proofErr w:type="spellEnd"/>
      <w:r w:rsidRPr="00CA3ECC">
        <w:rPr>
          <w:i/>
        </w:rPr>
        <w:t xml:space="preserve"> </w:t>
      </w:r>
      <w:r w:rsidRPr="00CA3ECC">
        <w:t xml:space="preserve">includes </w:t>
      </w:r>
      <w:proofErr w:type="spellStart"/>
      <w:r w:rsidRPr="00CA3ECC">
        <w:rPr>
          <w:i/>
          <w:lang w:eastAsia="zh-CN"/>
        </w:rPr>
        <w:t>m</w:t>
      </w:r>
      <w:r w:rsidRPr="00CA3ECC">
        <w:rPr>
          <w:i/>
        </w:rPr>
        <w:t>easRSSI-ReportConfig</w:t>
      </w:r>
      <w:proofErr w:type="spellEnd"/>
      <w:r w:rsidRPr="00CA3ECC">
        <w:rPr>
          <w:iCs/>
        </w:rPr>
        <w:t>:</w:t>
      </w:r>
    </w:p>
    <w:p w14:paraId="54009BA3" w14:textId="77777777" w:rsidR="00394471" w:rsidRPr="00CA3ECC" w:rsidRDefault="00394471" w:rsidP="00394471">
      <w:pPr>
        <w:pStyle w:val="B4"/>
      </w:pPr>
      <w:r w:rsidRPr="00CA3ECC">
        <w:t>4&gt;</w:t>
      </w:r>
      <w:r w:rsidRPr="00CA3ECC">
        <w:tab/>
        <w:t xml:space="preserve">initiate the measurement reporting procedure as specified in 5.5.5 immediately when RSSI sample values are reported by the physical layer after the first L1 measurement </w:t>
      </w:r>
      <w:proofErr w:type="gramStart"/>
      <w:r w:rsidRPr="00CA3ECC">
        <w:t>duration;</w:t>
      </w:r>
      <w:proofErr w:type="gramEnd"/>
    </w:p>
    <w:p w14:paraId="365F8C17" w14:textId="77777777" w:rsidR="00394471" w:rsidRPr="00CA3ECC" w:rsidRDefault="00394471" w:rsidP="00394471">
      <w:pPr>
        <w:pStyle w:val="B3"/>
      </w:pPr>
      <w:r w:rsidRPr="00CA3ECC">
        <w:t>3&gt;</w:t>
      </w:r>
      <w:r w:rsidRPr="00CA3ECC">
        <w:tab/>
        <w:t xml:space="preserve">else if the </w:t>
      </w:r>
      <w:proofErr w:type="spellStart"/>
      <w:r w:rsidRPr="00CA3ECC">
        <w:rPr>
          <w:i/>
        </w:rPr>
        <w:t>reportAmount</w:t>
      </w:r>
      <w:proofErr w:type="spellEnd"/>
      <w:r w:rsidRPr="00CA3ECC">
        <w:t xml:space="preserve"> exceeds 1:</w:t>
      </w:r>
    </w:p>
    <w:p w14:paraId="0A8E19F6" w14:textId="77777777" w:rsidR="00394471" w:rsidRPr="00CA3ECC" w:rsidRDefault="00394471" w:rsidP="00394471">
      <w:pPr>
        <w:pStyle w:val="B4"/>
      </w:pPr>
      <w:r w:rsidRPr="00CA3ECC">
        <w:t>4&gt;</w:t>
      </w:r>
      <w:r w:rsidRPr="00CA3ECC">
        <w:tab/>
        <w:t xml:space="preserve">initiate the measurement reporting procedure, as specified in 5.5.5, immediately after the quantity to be reported becomes available for the NR </w:t>
      </w:r>
      <w:proofErr w:type="spellStart"/>
      <w:proofErr w:type="gramStart"/>
      <w:r w:rsidRPr="00CA3ECC">
        <w:t>SpCell</w:t>
      </w:r>
      <w:proofErr w:type="spellEnd"/>
      <w:r w:rsidRPr="00CA3ECC">
        <w:t>;</w:t>
      </w:r>
      <w:proofErr w:type="gramEnd"/>
    </w:p>
    <w:p w14:paraId="0886B069" w14:textId="77777777" w:rsidR="00394471" w:rsidRPr="00CA3ECC" w:rsidRDefault="00394471" w:rsidP="00394471">
      <w:pPr>
        <w:pStyle w:val="B3"/>
      </w:pPr>
      <w:r w:rsidRPr="00CA3ECC">
        <w:t>3&gt;</w:t>
      </w:r>
      <w:r w:rsidRPr="00CA3ECC">
        <w:tab/>
        <w:t xml:space="preserve">else (i.e. the </w:t>
      </w:r>
      <w:proofErr w:type="spellStart"/>
      <w:r w:rsidRPr="00CA3ECC">
        <w:rPr>
          <w:i/>
        </w:rPr>
        <w:t>reportAmount</w:t>
      </w:r>
      <w:proofErr w:type="spellEnd"/>
      <w:r w:rsidRPr="00CA3ECC">
        <w:t xml:space="preserve"> is equal to 1):</w:t>
      </w:r>
    </w:p>
    <w:p w14:paraId="322A6EE8" w14:textId="77777777" w:rsidR="00394471" w:rsidRPr="00CA3ECC" w:rsidRDefault="00394471" w:rsidP="00394471">
      <w:pPr>
        <w:pStyle w:val="B4"/>
      </w:pPr>
      <w:r w:rsidRPr="00CA3ECC">
        <w:t>4&gt;</w:t>
      </w:r>
      <w:r w:rsidRPr="00CA3ECC">
        <w:tab/>
        <w:t xml:space="preserve">initiate the measurement reporting procedure, as specified in 5.5.5, immediately after the quantity to be reported becomes available for the NR </w:t>
      </w:r>
      <w:proofErr w:type="spellStart"/>
      <w:r w:rsidRPr="00CA3ECC">
        <w:t>SpCell</w:t>
      </w:r>
      <w:proofErr w:type="spellEnd"/>
      <w:r w:rsidRPr="00CA3ECC">
        <w:t xml:space="preserve"> and for the strongest cell among the applicable </w:t>
      </w:r>
      <w:proofErr w:type="gramStart"/>
      <w:r w:rsidRPr="00CA3ECC">
        <w:t>cells;</w:t>
      </w:r>
      <w:proofErr w:type="gramEnd"/>
    </w:p>
    <w:p w14:paraId="20ED8E0E" w14:textId="77777777" w:rsidR="00394471" w:rsidRPr="00CA3ECC" w:rsidRDefault="00394471" w:rsidP="00394471">
      <w:pPr>
        <w:pStyle w:val="B2"/>
      </w:pPr>
      <w:r w:rsidRPr="00CA3ECC">
        <w:t>2&gt;</w:t>
      </w:r>
      <w:r w:rsidRPr="00CA3ECC">
        <w:tab/>
        <w:t xml:space="preserve">if, in case the corresponding </w:t>
      </w:r>
      <w:proofErr w:type="spellStart"/>
      <w:r w:rsidRPr="00CA3ECC">
        <w:rPr>
          <w:i/>
        </w:rPr>
        <w:t>reportConfig</w:t>
      </w:r>
      <w:proofErr w:type="spellEnd"/>
      <w:r w:rsidRPr="00CA3ECC">
        <w:t xml:space="preserve"> concerns the reporting for NR sidelink communication, </w:t>
      </w:r>
      <w:proofErr w:type="spellStart"/>
      <w:r w:rsidRPr="00CA3ECC">
        <w:rPr>
          <w:i/>
        </w:rPr>
        <w:t>reportType</w:t>
      </w:r>
      <w:proofErr w:type="spellEnd"/>
      <w:r w:rsidRPr="00CA3ECC">
        <w:rPr>
          <w:i/>
        </w:rPr>
        <w:t xml:space="preserve"> </w:t>
      </w:r>
      <w:r w:rsidRPr="00CA3ECC">
        <w:t xml:space="preserve">is set to </w:t>
      </w:r>
      <w:r w:rsidRPr="00CA3ECC">
        <w:rPr>
          <w:i/>
        </w:rPr>
        <w:t xml:space="preserve">periodical </w:t>
      </w:r>
      <w:r w:rsidRPr="00CA3ECC">
        <w:t>and if a (first) measurement result is available:</w:t>
      </w:r>
    </w:p>
    <w:p w14:paraId="546F6568"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0923B12"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14F0F7C9" w14:textId="77777777" w:rsidR="00394471" w:rsidRPr="00CA3ECC" w:rsidRDefault="00394471" w:rsidP="00394471">
      <w:pPr>
        <w:pStyle w:val="B3"/>
      </w:pPr>
      <w:r w:rsidRPr="00CA3ECC">
        <w:t>3&gt;</w:t>
      </w:r>
      <w:r w:rsidRPr="00CA3ECC">
        <w:tab/>
        <w:t xml:space="preserve">initiate the measurement reporting procedure, as specified in 5.5.5, immediately after the quantity to be reported becomes available for the NR </w:t>
      </w:r>
      <w:proofErr w:type="spellStart"/>
      <w:r w:rsidRPr="00CA3ECC">
        <w:t>SpCell</w:t>
      </w:r>
      <w:proofErr w:type="spellEnd"/>
      <w:r w:rsidRPr="00CA3ECC">
        <w:t xml:space="preserve"> and CBR measurement results become </w:t>
      </w:r>
      <w:proofErr w:type="gramStart"/>
      <w:r w:rsidRPr="00CA3ECC">
        <w:t>available;</w:t>
      </w:r>
      <w:proofErr w:type="gramEnd"/>
    </w:p>
    <w:p w14:paraId="7B5E901D" w14:textId="77777777" w:rsidR="00394471" w:rsidRPr="00CA3ECC" w:rsidRDefault="00394471" w:rsidP="00394471">
      <w:pPr>
        <w:pStyle w:val="B2"/>
      </w:pPr>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r w:rsidRPr="00CA3ECC">
        <w:rPr>
          <w:i/>
        </w:rPr>
        <w:t>cli-</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CLI measurement resources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CLI measurement resource triggers the event):</w:t>
      </w:r>
    </w:p>
    <w:p w14:paraId="75CBAE47"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21E9E2D7"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24B00E20" w14:textId="77777777" w:rsidR="00394471" w:rsidRPr="00CA3ECC" w:rsidRDefault="00394471" w:rsidP="00394471">
      <w:pPr>
        <w:pStyle w:val="B3"/>
      </w:pPr>
      <w:r w:rsidRPr="00CA3ECC">
        <w:t>3&gt;</w:t>
      </w:r>
      <w:r w:rsidRPr="00CA3ECC">
        <w:tab/>
        <w:t xml:space="preserve">include the concerned CLI measurement resource(s) in the </w:t>
      </w:r>
      <w:r w:rsidRPr="00CA3ECC">
        <w:rPr>
          <w:i/>
        </w:rPr>
        <w:t>cli-</w:t>
      </w:r>
      <w:proofErr w:type="spellStart"/>
      <w:r w:rsidRPr="00CA3ECC">
        <w:rPr>
          <w:i/>
        </w:rPr>
        <w:t>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111AA810" w14:textId="77777777" w:rsidR="00394471" w:rsidRPr="00CA3ECC" w:rsidRDefault="00394471" w:rsidP="00394471">
      <w:pPr>
        <w:pStyle w:val="B3"/>
      </w:pPr>
      <w:r w:rsidRPr="00CA3ECC">
        <w:t>3&gt;</w:t>
      </w:r>
      <w:r w:rsidRPr="00CA3ECC">
        <w:tab/>
        <w:t xml:space="preserve">initiate the measurement reporting procedure, as specified in </w:t>
      </w:r>
      <w:proofErr w:type="gramStart"/>
      <w:r w:rsidRPr="00CA3ECC">
        <w:t>5.5.5;</w:t>
      </w:r>
      <w:proofErr w:type="gramEnd"/>
    </w:p>
    <w:p w14:paraId="46AE1766" w14:textId="77777777" w:rsidR="00394471" w:rsidRPr="00CA3ECC" w:rsidRDefault="00394471" w:rsidP="00394471">
      <w:pPr>
        <w:pStyle w:val="B2"/>
      </w:pPr>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r w:rsidRPr="00CA3ECC">
        <w:rPr>
          <w:i/>
        </w:rPr>
        <w:t>cli-</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CLI measurement resources not included in the </w:t>
      </w:r>
      <w:r w:rsidRPr="00CA3ECC">
        <w:rPr>
          <w:i/>
        </w:rPr>
        <w:t>cli-</w:t>
      </w:r>
      <w:proofErr w:type="spellStart"/>
      <w:r w:rsidRPr="00CA3ECC">
        <w:rPr>
          <w:i/>
        </w:rPr>
        <w:t>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CLI measurement resource triggers the event):</w:t>
      </w:r>
    </w:p>
    <w:p w14:paraId="1FC476A1"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4F07B868" w14:textId="77777777" w:rsidR="00394471" w:rsidRPr="00CA3ECC" w:rsidRDefault="00394471" w:rsidP="00394471">
      <w:pPr>
        <w:pStyle w:val="B3"/>
      </w:pPr>
      <w:r w:rsidRPr="00CA3ECC">
        <w:t>3&gt;</w:t>
      </w:r>
      <w:r w:rsidRPr="00CA3ECC">
        <w:tab/>
        <w:t xml:space="preserve">include the concerned CLI measurement resource(s) in the </w:t>
      </w:r>
      <w:r w:rsidRPr="00CA3ECC">
        <w:rPr>
          <w:i/>
        </w:rPr>
        <w:t>cli-</w:t>
      </w:r>
      <w:proofErr w:type="spellStart"/>
      <w:r w:rsidRPr="00CA3ECC">
        <w:rPr>
          <w:i/>
        </w:rPr>
        <w:t>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763A5747" w14:textId="77777777" w:rsidR="00394471" w:rsidRPr="00CA3ECC" w:rsidRDefault="00394471" w:rsidP="00394471">
      <w:pPr>
        <w:pStyle w:val="B3"/>
      </w:pPr>
      <w:r w:rsidRPr="00CA3ECC">
        <w:t>3&gt;</w:t>
      </w:r>
      <w:r w:rsidRPr="00CA3ECC">
        <w:tab/>
        <w:t xml:space="preserve">initiate the measurement reporting procedure, as specified in </w:t>
      </w:r>
      <w:proofErr w:type="gramStart"/>
      <w:r w:rsidRPr="00CA3ECC">
        <w:t>5.5.5;</w:t>
      </w:r>
      <w:proofErr w:type="gramEnd"/>
    </w:p>
    <w:p w14:paraId="37333568" w14:textId="77777777" w:rsidR="00394471" w:rsidRPr="00CA3ECC" w:rsidRDefault="00394471" w:rsidP="00394471">
      <w:pPr>
        <w:pStyle w:val="B2"/>
      </w:pPr>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r w:rsidRPr="00CA3ECC">
        <w:rPr>
          <w:i/>
        </w:rPr>
        <w:t>cli-</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CLI measurement resources included in the </w:t>
      </w:r>
      <w:r w:rsidRPr="00CA3ECC">
        <w:rPr>
          <w:i/>
        </w:rPr>
        <w:t>cli-</w:t>
      </w:r>
      <w:proofErr w:type="spellStart"/>
      <w:r w:rsidRPr="00CA3ECC">
        <w:rPr>
          <w:i/>
        </w:rPr>
        <w:t>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p>
    <w:p w14:paraId="42949EF0" w14:textId="77777777" w:rsidR="00394471" w:rsidRPr="00CA3ECC" w:rsidRDefault="00394471" w:rsidP="00394471">
      <w:pPr>
        <w:pStyle w:val="B3"/>
      </w:pPr>
      <w:r w:rsidRPr="00CA3ECC">
        <w:t>3&gt;</w:t>
      </w:r>
      <w:r w:rsidRPr="00CA3ECC">
        <w:tab/>
        <w:t xml:space="preserve">remove the concerned CLI measurement resource(s) in the </w:t>
      </w:r>
      <w:r w:rsidRPr="00CA3ECC">
        <w:rPr>
          <w:i/>
        </w:rPr>
        <w:t>cli-</w:t>
      </w:r>
      <w:proofErr w:type="spellStart"/>
      <w:r w:rsidRPr="00CA3ECC">
        <w:rPr>
          <w:i/>
        </w:rPr>
        <w:t>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AA233F4" w14:textId="77777777" w:rsidR="00394471" w:rsidRPr="00CA3ECC" w:rsidRDefault="00394471" w:rsidP="00394471">
      <w:pPr>
        <w:pStyle w:val="B3"/>
      </w:pPr>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p>
    <w:p w14:paraId="1BAFFE85" w14:textId="77777777" w:rsidR="00394471" w:rsidRPr="00CA3ECC" w:rsidRDefault="00394471" w:rsidP="00394471">
      <w:pPr>
        <w:pStyle w:val="B4"/>
      </w:pPr>
      <w:r w:rsidRPr="00CA3ECC">
        <w:t>4&gt;</w:t>
      </w:r>
      <w:r w:rsidRPr="00CA3ECC">
        <w:tab/>
        <w:t xml:space="preserve">initiate the measurement reporting procedure, as specified in </w:t>
      </w:r>
      <w:proofErr w:type="gramStart"/>
      <w:r w:rsidRPr="00CA3ECC">
        <w:t>5.5.5;</w:t>
      </w:r>
      <w:proofErr w:type="gramEnd"/>
    </w:p>
    <w:p w14:paraId="49C3F6DA" w14:textId="77777777" w:rsidR="00394471" w:rsidRPr="00CA3ECC" w:rsidRDefault="00394471" w:rsidP="00394471">
      <w:pPr>
        <w:pStyle w:val="B3"/>
      </w:pPr>
      <w:r w:rsidRPr="00CA3ECC">
        <w:lastRenderedPageBreak/>
        <w:t>3&gt;</w:t>
      </w:r>
      <w:r w:rsidRPr="00CA3ECC">
        <w:tab/>
        <w:t xml:space="preserve">if the </w:t>
      </w:r>
      <w:r w:rsidRPr="00CA3ECC">
        <w:rPr>
          <w:i/>
        </w:rPr>
        <w:t>cli-</w:t>
      </w:r>
      <w:proofErr w:type="spellStart"/>
      <w:r w:rsidRPr="00CA3ECC">
        <w:rPr>
          <w:i/>
        </w:rPr>
        <w:t>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p>
    <w:p w14:paraId="7DE1EE6C" w14:textId="77777777" w:rsidR="00394471" w:rsidRPr="00CA3ECC" w:rsidRDefault="00394471" w:rsidP="00394471">
      <w:pPr>
        <w:pStyle w:val="B4"/>
      </w:pPr>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F848E48" w14:textId="77777777" w:rsidR="00394471" w:rsidRPr="00CA3ECC" w:rsidRDefault="00394471" w:rsidP="00394471">
      <w:pPr>
        <w:pStyle w:val="B4"/>
      </w:pPr>
      <w:r w:rsidRPr="00CA3ECC">
        <w:t>4&gt;</w:t>
      </w:r>
      <w:r w:rsidRPr="00CA3ECC">
        <w:tab/>
        <w:t xml:space="preserve">stop the periodical reporting timer for this </w:t>
      </w:r>
      <w:proofErr w:type="spellStart"/>
      <w:r w:rsidRPr="00CA3ECC">
        <w:t>measId</w:t>
      </w:r>
      <w:proofErr w:type="spellEnd"/>
      <w:r w:rsidRPr="00CA3ECC">
        <w:t xml:space="preserve">, if </w:t>
      </w:r>
      <w:proofErr w:type="gramStart"/>
      <w:r w:rsidRPr="00CA3ECC">
        <w:t>running;</w:t>
      </w:r>
      <w:proofErr w:type="gramEnd"/>
    </w:p>
    <w:p w14:paraId="7B535378" w14:textId="77777777" w:rsidR="00394471" w:rsidRPr="00CA3ECC" w:rsidRDefault="00394471" w:rsidP="00394471">
      <w:pPr>
        <w:pStyle w:val="B2"/>
      </w:pPr>
      <w:r w:rsidRPr="00CA3ECC">
        <w:t>2&gt;</w:t>
      </w:r>
      <w:r w:rsidRPr="00CA3ECC">
        <w:tab/>
        <w:t xml:space="preserve">if </w:t>
      </w:r>
      <w:proofErr w:type="spellStart"/>
      <w:r w:rsidRPr="00CA3ECC">
        <w:rPr>
          <w:i/>
        </w:rPr>
        <w:t>reportType</w:t>
      </w:r>
      <w:proofErr w:type="spellEnd"/>
      <w:r w:rsidRPr="00CA3ECC">
        <w:rPr>
          <w:i/>
        </w:rPr>
        <w:t xml:space="preserve"> </w:t>
      </w:r>
      <w:r w:rsidRPr="00CA3ECC">
        <w:t xml:space="preserve">is set to </w:t>
      </w:r>
      <w:r w:rsidRPr="00CA3ECC">
        <w:rPr>
          <w:i/>
        </w:rPr>
        <w:t>cli-Periodical</w:t>
      </w:r>
      <w:r w:rsidRPr="00CA3ECC">
        <w:t xml:space="preserve"> and if a (first) measurement result is available:</w:t>
      </w:r>
    </w:p>
    <w:p w14:paraId="46B61156"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51C3FC10"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66A9DA43" w14:textId="77777777" w:rsidR="00394471" w:rsidRPr="00CA3ECC" w:rsidRDefault="00394471" w:rsidP="00394471">
      <w:pPr>
        <w:pStyle w:val="B3"/>
      </w:pPr>
      <w:r w:rsidRPr="00CA3ECC">
        <w:t>3&gt;</w:t>
      </w:r>
      <w:r w:rsidRPr="00CA3ECC">
        <w:tab/>
        <w:t xml:space="preserve">initiate the measurement reporting procedure, as specified in 5.5.5, immediately after the quantity to be reported becomes available for at least one CLI measurement </w:t>
      </w:r>
      <w:proofErr w:type="gramStart"/>
      <w:r w:rsidRPr="00CA3ECC">
        <w:t>resource;</w:t>
      </w:r>
      <w:proofErr w:type="gramEnd"/>
    </w:p>
    <w:p w14:paraId="1D271E20" w14:textId="77777777" w:rsidR="00394471" w:rsidRPr="00CA3ECC" w:rsidRDefault="00394471" w:rsidP="00394471">
      <w:pPr>
        <w:pStyle w:val="B2"/>
      </w:pPr>
      <w:r w:rsidRPr="00CA3ECC">
        <w:t>2&gt;</w:t>
      </w:r>
      <w:r w:rsidRPr="00CA3ECC">
        <w:tab/>
        <w:t xml:space="preserve">upon expiry of the periodical reporting timer for this </w:t>
      </w:r>
      <w:proofErr w:type="spellStart"/>
      <w:r w:rsidRPr="00CA3ECC">
        <w:rPr>
          <w:i/>
          <w:iCs/>
        </w:rPr>
        <w:t>measId</w:t>
      </w:r>
      <w:proofErr w:type="spellEnd"/>
      <w:r w:rsidRPr="00CA3ECC">
        <w:t>:</w:t>
      </w:r>
    </w:p>
    <w:p w14:paraId="00BB66AE" w14:textId="77777777" w:rsidR="00394471" w:rsidRPr="00CA3ECC" w:rsidRDefault="00394471" w:rsidP="00394471">
      <w:pPr>
        <w:pStyle w:val="B3"/>
      </w:pPr>
      <w:r w:rsidRPr="00CA3ECC">
        <w:t>3&gt;</w:t>
      </w:r>
      <w:r w:rsidRPr="00CA3ECC">
        <w:tab/>
        <w:t>initiate the measurement reporting procedure, as specified in 5.5.5.</w:t>
      </w:r>
    </w:p>
    <w:p w14:paraId="305EC567" w14:textId="77777777" w:rsidR="00394471" w:rsidRPr="00CA3ECC" w:rsidRDefault="00394471" w:rsidP="00394471">
      <w:pPr>
        <w:pStyle w:val="B2"/>
      </w:pPr>
      <w:r w:rsidRPr="00CA3ECC">
        <w:t>2&gt;</w:t>
      </w:r>
      <w:r w:rsidRPr="00CA3ECC">
        <w:tab/>
        <w:t xml:space="preserve">if the corresponding </w:t>
      </w:r>
      <w:proofErr w:type="spellStart"/>
      <w:r w:rsidRPr="00CA3ECC">
        <w:rPr>
          <w:i/>
        </w:rPr>
        <w:t>reportConfig</w:t>
      </w:r>
      <w:proofErr w:type="spellEnd"/>
      <w:r w:rsidRPr="00CA3ECC">
        <w:rPr>
          <w:i/>
        </w:rPr>
        <w:t xml:space="preserve"> </w:t>
      </w:r>
      <w:r w:rsidRPr="00CA3ECC">
        <w:t>includes a</w:t>
      </w:r>
      <w:r w:rsidRPr="00CA3ECC">
        <w:rPr>
          <w:i/>
        </w:rPr>
        <w:t xml:space="preserve"> </w:t>
      </w:r>
      <w:proofErr w:type="spellStart"/>
      <w:r w:rsidRPr="00CA3ECC">
        <w:rPr>
          <w:i/>
        </w:rPr>
        <w:t>reportType</w:t>
      </w:r>
      <w:proofErr w:type="spellEnd"/>
      <w:r w:rsidRPr="00CA3ECC">
        <w:t xml:space="preserve"> is set to </w:t>
      </w:r>
      <w:proofErr w:type="spellStart"/>
      <w:r w:rsidRPr="00CA3ECC">
        <w:rPr>
          <w:i/>
        </w:rPr>
        <w:t>reportSFTD</w:t>
      </w:r>
      <w:proofErr w:type="spellEnd"/>
      <w:r w:rsidRPr="00CA3ECC">
        <w:t>:</w:t>
      </w:r>
    </w:p>
    <w:p w14:paraId="3EC7CFFE" w14:textId="77777777" w:rsidR="00394471" w:rsidRPr="00CA3ECC" w:rsidRDefault="00394471" w:rsidP="00394471">
      <w:pPr>
        <w:pStyle w:val="B3"/>
      </w:pPr>
      <w:r w:rsidRPr="00CA3ECC">
        <w:t>3&gt;</w:t>
      </w:r>
      <w:r w:rsidRPr="00CA3ECC">
        <w:tab/>
        <w:t xml:space="preserve">if the corresponding </w:t>
      </w:r>
      <w:proofErr w:type="spellStart"/>
      <w:r w:rsidRPr="00CA3ECC">
        <w:rPr>
          <w:i/>
        </w:rPr>
        <w:t>measObject</w:t>
      </w:r>
      <w:proofErr w:type="spellEnd"/>
      <w:r w:rsidRPr="00CA3ECC">
        <w:t xml:space="preserve"> concerns NR:</w:t>
      </w:r>
    </w:p>
    <w:p w14:paraId="128324DF" w14:textId="77777777" w:rsidR="00394471" w:rsidRPr="00CA3ECC" w:rsidRDefault="00394471" w:rsidP="00394471">
      <w:pPr>
        <w:pStyle w:val="B4"/>
      </w:pPr>
      <w:r w:rsidRPr="00CA3ECC">
        <w:t>4&gt;</w:t>
      </w:r>
      <w:r w:rsidRPr="00CA3ECC">
        <w:tab/>
        <w:t xml:space="preserve">if the </w:t>
      </w:r>
      <w:proofErr w:type="spellStart"/>
      <w:r w:rsidRPr="00CA3ECC">
        <w:rPr>
          <w:i/>
        </w:rPr>
        <w:t>drx</w:t>
      </w:r>
      <w:proofErr w:type="spellEnd"/>
      <w:r w:rsidRPr="00CA3ECC">
        <w:rPr>
          <w:i/>
        </w:rPr>
        <w:t>-SFTD-</w:t>
      </w:r>
      <w:proofErr w:type="spellStart"/>
      <w:r w:rsidRPr="00CA3ECC">
        <w:rPr>
          <w:i/>
        </w:rPr>
        <w:t>NeighMeas</w:t>
      </w:r>
      <w:proofErr w:type="spellEnd"/>
      <w:r w:rsidRPr="00CA3ECC">
        <w:t xml:space="preserve"> is included:</w:t>
      </w:r>
    </w:p>
    <w:p w14:paraId="4C2A35DC" w14:textId="77777777" w:rsidR="00394471" w:rsidRPr="00CA3ECC" w:rsidRDefault="00394471" w:rsidP="00394471">
      <w:pPr>
        <w:pStyle w:val="B5"/>
      </w:pPr>
      <w:r w:rsidRPr="00CA3ECC">
        <w:t>5&gt;</w:t>
      </w:r>
      <w:r w:rsidRPr="00CA3ECC">
        <w:tab/>
        <w:t xml:space="preserve">if the quantity to be reported becomes available for each requested pair of </w:t>
      </w:r>
      <w:proofErr w:type="spellStart"/>
      <w:r w:rsidRPr="00CA3ECC">
        <w:t>PCell</w:t>
      </w:r>
      <w:proofErr w:type="spellEnd"/>
      <w:r w:rsidRPr="00CA3ECC">
        <w:t xml:space="preserve"> and NR cell:</w:t>
      </w:r>
    </w:p>
    <w:p w14:paraId="0A611144" w14:textId="77777777" w:rsidR="00394471" w:rsidRPr="00CA3ECC" w:rsidRDefault="00394471" w:rsidP="00394471">
      <w:pPr>
        <w:pStyle w:val="B6"/>
        <w:rPr>
          <w:lang w:val="en-GB"/>
        </w:rPr>
      </w:pPr>
      <w:r w:rsidRPr="00CA3ECC">
        <w:rPr>
          <w:lang w:val="en-GB"/>
        </w:rPr>
        <w:t>6&gt;</w:t>
      </w:r>
      <w:r w:rsidRPr="00CA3ECC">
        <w:rPr>
          <w:lang w:val="en-GB"/>
        </w:rPr>
        <w:tab/>
        <w:t xml:space="preserve">stop timer </w:t>
      </w:r>
      <w:proofErr w:type="gramStart"/>
      <w:r w:rsidRPr="00CA3ECC">
        <w:rPr>
          <w:lang w:val="en-GB"/>
        </w:rPr>
        <w:t>T322;</w:t>
      </w:r>
      <w:proofErr w:type="gramEnd"/>
    </w:p>
    <w:p w14:paraId="48E01719" w14:textId="77777777" w:rsidR="00394471" w:rsidRPr="00CA3ECC" w:rsidRDefault="00394471" w:rsidP="00394471">
      <w:pPr>
        <w:pStyle w:val="B6"/>
        <w:rPr>
          <w:lang w:val="en-GB"/>
        </w:rPr>
      </w:pPr>
      <w:r w:rsidRPr="00CA3ECC">
        <w:rPr>
          <w:lang w:val="en-GB"/>
        </w:rPr>
        <w:t>6&gt;</w:t>
      </w:r>
      <w:r w:rsidRPr="00CA3ECC">
        <w:rPr>
          <w:lang w:val="en-GB"/>
        </w:rPr>
        <w:tab/>
        <w:t xml:space="preserve">initiate the measurement reporting procedure, as specified in </w:t>
      </w:r>
      <w:proofErr w:type="gramStart"/>
      <w:r w:rsidRPr="00CA3ECC">
        <w:rPr>
          <w:lang w:val="en-GB"/>
        </w:rPr>
        <w:t>5.5.5;</w:t>
      </w:r>
      <w:proofErr w:type="gramEnd"/>
    </w:p>
    <w:p w14:paraId="57E2F92A" w14:textId="77777777" w:rsidR="00394471" w:rsidRPr="00CA3ECC" w:rsidRDefault="00394471" w:rsidP="00394471">
      <w:pPr>
        <w:pStyle w:val="B4"/>
      </w:pPr>
      <w:r w:rsidRPr="00CA3ECC">
        <w:t>4&gt;</w:t>
      </w:r>
      <w:r w:rsidRPr="00CA3ECC">
        <w:tab/>
        <w:t>else</w:t>
      </w:r>
    </w:p>
    <w:p w14:paraId="397DAD5B" w14:textId="77777777" w:rsidR="00394471" w:rsidRPr="00CA3ECC" w:rsidRDefault="00394471" w:rsidP="00394471">
      <w:pPr>
        <w:pStyle w:val="B5"/>
      </w:pPr>
      <w:r w:rsidRPr="00CA3ECC">
        <w:t>5&gt;</w:t>
      </w:r>
      <w:r w:rsidRPr="00CA3ECC">
        <w:tab/>
        <w:t xml:space="preserve">initiate the measurement reporting procedure, as specified in 5.5.5, immediately after the quantity to be reported becomes available for each requested pair of </w:t>
      </w:r>
      <w:proofErr w:type="spellStart"/>
      <w:r w:rsidRPr="00CA3ECC">
        <w:t>PCell</w:t>
      </w:r>
      <w:proofErr w:type="spellEnd"/>
      <w:r w:rsidRPr="00CA3ECC">
        <w:t xml:space="preserve"> and NR cell or the maximal measurement reporting delay as specified in TS 38.133 [14</w:t>
      </w:r>
      <w:proofErr w:type="gramStart"/>
      <w:r w:rsidRPr="00CA3ECC">
        <w:t>];</w:t>
      </w:r>
      <w:proofErr w:type="gramEnd"/>
    </w:p>
    <w:p w14:paraId="25704185" w14:textId="77777777" w:rsidR="00394471" w:rsidRPr="00CA3ECC" w:rsidRDefault="00394471" w:rsidP="00394471">
      <w:pPr>
        <w:pStyle w:val="B3"/>
      </w:pPr>
      <w:r w:rsidRPr="00CA3ECC">
        <w:t>3&gt;</w:t>
      </w:r>
      <w:r w:rsidRPr="00CA3ECC">
        <w:tab/>
        <w:t>else if the corresponding</w:t>
      </w:r>
      <w:r w:rsidRPr="00CA3ECC">
        <w:rPr>
          <w:i/>
        </w:rPr>
        <w:t xml:space="preserve"> </w:t>
      </w:r>
      <w:proofErr w:type="spellStart"/>
      <w:r w:rsidRPr="00CA3ECC">
        <w:rPr>
          <w:i/>
        </w:rPr>
        <w:t>measObject</w:t>
      </w:r>
      <w:proofErr w:type="spellEnd"/>
      <w:r w:rsidRPr="00CA3ECC">
        <w:t xml:space="preserve"> concerns E-UTRA:</w:t>
      </w:r>
    </w:p>
    <w:p w14:paraId="5E8E4D67" w14:textId="77777777" w:rsidR="00394471" w:rsidRPr="00CA3ECC" w:rsidRDefault="00394471" w:rsidP="00394471">
      <w:pPr>
        <w:pStyle w:val="B4"/>
      </w:pPr>
      <w:r w:rsidRPr="00CA3ECC">
        <w:t>4&gt;</w:t>
      </w:r>
      <w:r w:rsidRPr="00CA3ECC">
        <w:tab/>
        <w:t xml:space="preserve">initiate the measurement reporting procedure, as specified in 5.5.5, immediately after the quantity to be reported becomes available for the pair of </w:t>
      </w:r>
      <w:proofErr w:type="spellStart"/>
      <w:r w:rsidRPr="00CA3ECC">
        <w:t>PCell</w:t>
      </w:r>
      <w:proofErr w:type="spellEnd"/>
      <w:r w:rsidRPr="00CA3ECC">
        <w:t xml:space="preserve"> and E-UTRA </w:t>
      </w:r>
      <w:proofErr w:type="spellStart"/>
      <w:r w:rsidRPr="00CA3ECC">
        <w:t>PSCell</w:t>
      </w:r>
      <w:proofErr w:type="spellEnd"/>
      <w:r w:rsidRPr="00CA3ECC">
        <w:t xml:space="preserve"> or the maximal measurement reporting delay as specified in TS 38.133 [14</w:t>
      </w:r>
      <w:proofErr w:type="gramStart"/>
      <w:r w:rsidRPr="00CA3ECC">
        <w:t>];</w:t>
      </w:r>
      <w:proofErr w:type="gramEnd"/>
    </w:p>
    <w:p w14:paraId="143C4A34" w14:textId="77777777" w:rsidR="00394471" w:rsidRPr="00CA3ECC" w:rsidRDefault="00394471" w:rsidP="00394471">
      <w:pPr>
        <w:pStyle w:val="B2"/>
      </w:pPr>
      <w:r w:rsidRPr="00CA3ECC">
        <w:t>2&gt;</w:t>
      </w:r>
      <w:r w:rsidRPr="00CA3ECC">
        <w:tab/>
        <w:t xml:space="preserve">if </w:t>
      </w:r>
      <w:proofErr w:type="spellStart"/>
      <w:r w:rsidRPr="00CA3ECC">
        <w:rPr>
          <w:i/>
        </w:rPr>
        <w:t>reportType</w:t>
      </w:r>
      <w:proofErr w:type="spellEnd"/>
      <w:r w:rsidRPr="00CA3ECC">
        <w:t xml:space="preserve"> is set to </w:t>
      </w:r>
      <w:proofErr w:type="spellStart"/>
      <w:r w:rsidRPr="00CA3ECC">
        <w:rPr>
          <w:i/>
        </w:rPr>
        <w:t>reportCGI</w:t>
      </w:r>
      <w:proofErr w:type="spellEnd"/>
      <w:r w:rsidRPr="00CA3ECC">
        <w:t>:</w:t>
      </w:r>
    </w:p>
    <w:p w14:paraId="67F761F0" w14:textId="77777777" w:rsidR="00394471" w:rsidRPr="00CA3ECC" w:rsidRDefault="00394471" w:rsidP="00394471">
      <w:pPr>
        <w:pStyle w:val="B3"/>
      </w:pPr>
      <w:r w:rsidRPr="00CA3ECC">
        <w:t>3&gt;</w:t>
      </w:r>
      <w:r w:rsidRPr="00CA3ECC">
        <w:tab/>
        <w:t xml:space="preserve">if the UE acquired the </w:t>
      </w:r>
      <w:r w:rsidRPr="00CA3ECC">
        <w:rPr>
          <w:i/>
        </w:rPr>
        <w:t>SIB1</w:t>
      </w:r>
      <w:r w:rsidRPr="00CA3ECC">
        <w:t xml:space="preserve"> or </w:t>
      </w:r>
      <w:r w:rsidRPr="00CA3ECC">
        <w:rPr>
          <w:i/>
        </w:rPr>
        <w:t>SystemInformationBlockType1</w:t>
      </w:r>
      <w:r w:rsidRPr="00CA3ECC">
        <w:t xml:space="preserve"> for the requested cell; or</w:t>
      </w:r>
    </w:p>
    <w:p w14:paraId="1875251B" w14:textId="77777777" w:rsidR="00394471" w:rsidRPr="00CA3ECC" w:rsidRDefault="00394471" w:rsidP="00394471">
      <w:pPr>
        <w:pStyle w:val="B3"/>
      </w:pPr>
      <w:r w:rsidRPr="00CA3ECC">
        <w:t>3&gt;</w:t>
      </w:r>
      <w:r w:rsidRPr="00CA3ECC">
        <w:tab/>
        <w:t xml:space="preserve">if the UE detects that the requested NR cell is not transmitting </w:t>
      </w:r>
      <w:r w:rsidRPr="00CA3ECC">
        <w:rPr>
          <w:i/>
        </w:rPr>
        <w:t xml:space="preserve">SIB1 </w:t>
      </w:r>
      <w:r w:rsidRPr="00CA3ECC">
        <w:t>(see TS 38.213 [13], clause 13):</w:t>
      </w:r>
    </w:p>
    <w:p w14:paraId="611D4C61" w14:textId="77777777" w:rsidR="00394471" w:rsidRPr="00CA3ECC" w:rsidRDefault="00394471" w:rsidP="00394471">
      <w:pPr>
        <w:pStyle w:val="B4"/>
      </w:pPr>
      <w:r w:rsidRPr="00CA3ECC">
        <w:t>4&gt;</w:t>
      </w:r>
      <w:r w:rsidRPr="00CA3ECC">
        <w:tab/>
        <w:t xml:space="preserve">stop timer </w:t>
      </w:r>
      <w:proofErr w:type="gramStart"/>
      <w:r w:rsidRPr="00CA3ECC">
        <w:t>T321;</w:t>
      </w:r>
      <w:proofErr w:type="gramEnd"/>
    </w:p>
    <w:p w14:paraId="3C0821B2" w14:textId="77777777" w:rsidR="00394471" w:rsidRPr="00CA3ECC" w:rsidRDefault="00394471" w:rsidP="00394471">
      <w:pPr>
        <w:pStyle w:val="B4"/>
      </w:pPr>
      <w:r w:rsidRPr="00CA3ECC">
        <w:t>4&gt;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1F017831" w14:textId="77777777" w:rsidR="00394471" w:rsidRPr="00CA3ECC" w:rsidRDefault="00394471" w:rsidP="00394471">
      <w:pPr>
        <w:pStyle w:val="B4"/>
      </w:pPr>
      <w:r w:rsidRPr="00CA3ECC">
        <w:t>4&gt;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166CB111" w14:textId="77777777" w:rsidR="00394471" w:rsidRPr="00CA3ECC" w:rsidRDefault="00394471" w:rsidP="00394471">
      <w:pPr>
        <w:pStyle w:val="B4"/>
      </w:pPr>
      <w:r w:rsidRPr="00CA3ECC">
        <w:t>4&gt;</w:t>
      </w:r>
      <w:r w:rsidRPr="00CA3ECC">
        <w:tab/>
        <w:t xml:space="preserve">initiate the measurement reporting procedure, as specified in </w:t>
      </w:r>
      <w:proofErr w:type="gramStart"/>
      <w:r w:rsidRPr="00CA3ECC">
        <w:t>5.5.5;</w:t>
      </w:r>
      <w:proofErr w:type="gramEnd"/>
    </w:p>
    <w:p w14:paraId="62D194AB" w14:textId="77777777" w:rsidR="00394471" w:rsidRPr="00CA3ECC" w:rsidRDefault="00394471" w:rsidP="00394471">
      <w:pPr>
        <w:pStyle w:val="B2"/>
      </w:pPr>
      <w:r w:rsidRPr="00CA3ECC">
        <w:t>2&gt;</w:t>
      </w:r>
      <w:r w:rsidRPr="00CA3ECC">
        <w:tab/>
        <w:t xml:space="preserve">if the corresponding </w:t>
      </w:r>
      <w:proofErr w:type="spellStart"/>
      <w:r w:rsidRPr="00CA3ECC">
        <w:rPr>
          <w:i/>
        </w:rPr>
        <w:t>reportConfig</w:t>
      </w:r>
      <w:proofErr w:type="spellEnd"/>
      <w:r w:rsidRPr="00CA3ECC">
        <w:t xml:space="preserve"> includes the </w:t>
      </w:r>
      <w:r w:rsidRPr="00CA3ECC">
        <w:rPr>
          <w:rFonts w:eastAsia="DengXian"/>
          <w:i/>
        </w:rPr>
        <w:t>ul-</w:t>
      </w:r>
      <w:proofErr w:type="spellStart"/>
      <w:r w:rsidRPr="00CA3ECC">
        <w:rPr>
          <w:rFonts w:eastAsia="DengXian"/>
          <w:i/>
        </w:rPr>
        <w:t>DelayValueConfig</w:t>
      </w:r>
      <w:proofErr w:type="spellEnd"/>
      <w:r w:rsidRPr="00CA3ECC">
        <w:t>:</w:t>
      </w:r>
    </w:p>
    <w:p w14:paraId="1D414681" w14:textId="77777777" w:rsidR="00394471" w:rsidRPr="00CA3ECC" w:rsidRDefault="00394471" w:rsidP="00394471">
      <w:pPr>
        <w:pStyle w:val="B3"/>
      </w:pPr>
      <w:r w:rsidRPr="00CA3ECC">
        <w:t>3&gt;</w:t>
      </w:r>
      <w:r w:rsidRPr="00CA3ECC">
        <w:tab/>
        <w:t xml:space="preserve">initiate the measurement reporting procedure, as specified in 5.5.5, immediately after a first measurement result is provided by all lower layers of the associated DRB </w:t>
      </w:r>
      <w:proofErr w:type="gramStart"/>
      <w:r w:rsidRPr="00CA3ECC">
        <w:t>identity;</w:t>
      </w:r>
      <w:proofErr w:type="gramEnd"/>
    </w:p>
    <w:p w14:paraId="6C3A894B" w14:textId="77777777" w:rsidR="00394471" w:rsidRPr="00CA3ECC" w:rsidRDefault="00394471" w:rsidP="00394471">
      <w:pPr>
        <w:pStyle w:val="B2"/>
      </w:pPr>
      <w:r w:rsidRPr="00CA3ECC">
        <w:t>2&gt;</w:t>
      </w:r>
      <w:r w:rsidRPr="00CA3ECC">
        <w:tab/>
        <w:t xml:space="preserve">upon the expiry of T321 for this </w:t>
      </w:r>
      <w:proofErr w:type="spellStart"/>
      <w:r w:rsidRPr="00CA3ECC">
        <w:rPr>
          <w:i/>
        </w:rPr>
        <w:t>measId</w:t>
      </w:r>
      <w:proofErr w:type="spellEnd"/>
      <w:r w:rsidRPr="00CA3ECC">
        <w:t>:</w:t>
      </w:r>
    </w:p>
    <w:p w14:paraId="1CB1F88F" w14:textId="77777777" w:rsidR="00394471" w:rsidRPr="00CA3ECC" w:rsidRDefault="00394471" w:rsidP="00394471">
      <w:pPr>
        <w:pStyle w:val="B3"/>
      </w:pPr>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proofErr w:type="gramStart"/>
      <w:r w:rsidRPr="00CA3ECC">
        <w:rPr>
          <w:i/>
        </w:rPr>
        <w:t>measId</w:t>
      </w:r>
      <w:proofErr w:type="spellEnd"/>
      <w:r w:rsidRPr="00CA3ECC">
        <w:t>;</w:t>
      </w:r>
      <w:proofErr w:type="gramEnd"/>
    </w:p>
    <w:p w14:paraId="72995898" w14:textId="77777777" w:rsidR="00394471" w:rsidRPr="00CA3ECC" w:rsidRDefault="00394471" w:rsidP="00394471">
      <w:pPr>
        <w:pStyle w:val="B3"/>
      </w:pPr>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w:t>
      </w:r>
      <w:proofErr w:type="gramStart"/>
      <w:r w:rsidRPr="00CA3ECC">
        <w:t>0;</w:t>
      </w:r>
      <w:proofErr w:type="gramEnd"/>
    </w:p>
    <w:p w14:paraId="7FE8A677" w14:textId="77777777" w:rsidR="00394471" w:rsidRPr="00CA3ECC" w:rsidRDefault="00394471" w:rsidP="00394471">
      <w:pPr>
        <w:pStyle w:val="B3"/>
      </w:pPr>
      <w:r w:rsidRPr="00CA3ECC">
        <w:lastRenderedPageBreak/>
        <w:t>3&gt;</w:t>
      </w:r>
      <w:r w:rsidRPr="00CA3ECC">
        <w:tab/>
        <w:t>initiate the measurement reporting procedure, as specified in 5.5.5.</w:t>
      </w:r>
    </w:p>
    <w:p w14:paraId="1B472F20" w14:textId="77777777" w:rsidR="00394471" w:rsidRPr="00CA3ECC" w:rsidRDefault="00394471" w:rsidP="00394471">
      <w:pPr>
        <w:pStyle w:val="B2"/>
      </w:pPr>
      <w:r w:rsidRPr="00CA3ECC">
        <w:t>2&gt;</w:t>
      </w:r>
      <w:r w:rsidRPr="00CA3ECC">
        <w:tab/>
        <w:t xml:space="preserve">upon the expiry of T322 for this </w:t>
      </w:r>
      <w:proofErr w:type="spellStart"/>
      <w:r w:rsidRPr="00CA3ECC">
        <w:rPr>
          <w:i/>
        </w:rPr>
        <w:t>measId</w:t>
      </w:r>
      <w:proofErr w:type="spellEnd"/>
      <w:r w:rsidRPr="00CA3ECC">
        <w:t>:</w:t>
      </w:r>
    </w:p>
    <w:p w14:paraId="14E796E6" w14:textId="77777777" w:rsidR="00394471" w:rsidRPr="00CA3ECC" w:rsidRDefault="00394471" w:rsidP="00394471">
      <w:pPr>
        <w:pStyle w:val="B3"/>
      </w:pPr>
      <w:r w:rsidRPr="00CA3ECC">
        <w:t>3&gt;</w:t>
      </w:r>
      <w:r w:rsidRPr="00CA3ECC">
        <w:tab/>
        <w:t>initiate the measurement reporting procedure, as specified in 5.5.5.</w:t>
      </w:r>
    </w:p>
    <w:p w14:paraId="1AFBE97F" w14:textId="77777777" w:rsidR="00844606" w:rsidRPr="00844606" w:rsidRDefault="00844606" w:rsidP="00844606">
      <w:pPr>
        <w:rPr>
          <w:b/>
          <w:bCs/>
          <w:iCs/>
          <w:color w:val="FF0000"/>
          <w:sz w:val="40"/>
          <w:szCs w:val="40"/>
        </w:rPr>
      </w:pPr>
      <w:bookmarkStart w:id="122" w:name="_Toc60776953"/>
      <w:bookmarkStart w:id="123" w:name="_Toc60867734"/>
      <w:r>
        <w:rPr>
          <w:b/>
          <w:bCs/>
          <w:iCs/>
          <w:color w:val="FF0000"/>
          <w:sz w:val="40"/>
          <w:szCs w:val="40"/>
        </w:rPr>
        <w:t>Next</w:t>
      </w:r>
      <w:r w:rsidRPr="00844606">
        <w:rPr>
          <w:b/>
          <w:bCs/>
          <w:iCs/>
          <w:color w:val="FF0000"/>
          <w:sz w:val="40"/>
          <w:szCs w:val="40"/>
        </w:rPr>
        <w:t xml:space="preserve"> change</w:t>
      </w:r>
    </w:p>
    <w:p w14:paraId="071E37CE" w14:textId="77777777" w:rsidR="00394471" w:rsidRPr="00CA3ECC" w:rsidRDefault="00394471" w:rsidP="00394471">
      <w:pPr>
        <w:pStyle w:val="Heading4"/>
      </w:pPr>
      <w:r w:rsidRPr="00CA3ECC">
        <w:t>5.7.3.4</w:t>
      </w:r>
      <w:r w:rsidRPr="00CA3ECC">
        <w:tab/>
        <w:t xml:space="preserve">Setting the contents of </w:t>
      </w:r>
      <w:r w:rsidRPr="00CA3ECC">
        <w:rPr>
          <w:i/>
          <w:noProof/>
        </w:rPr>
        <w:t>MeasResultSCG-Failure</w:t>
      </w:r>
      <w:bookmarkEnd w:id="122"/>
      <w:bookmarkEnd w:id="123"/>
    </w:p>
    <w:p w14:paraId="2D4F878B" w14:textId="77777777" w:rsidR="00394471" w:rsidRPr="00CA3ECC" w:rsidRDefault="00394471" w:rsidP="00394471">
      <w:r w:rsidRPr="00CA3ECC">
        <w:t xml:space="preserve">The UE shall set the contents of the </w:t>
      </w:r>
      <w:proofErr w:type="spellStart"/>
      <w:r w:rsidRPr="00CA3ECC">
        <w:rPr>
          <w:i/>
        </w:rPr>
        <w:t>MeasResultSCG</w:t>
      </w:r>
      <w:proofErr w:type="spellEnd"/>
      <w:r w:rsidRPr="00CA3ECC">
        <w:rPr>
          <w:i/>
        </w:rPr>
        <w:t xml:space="preserve">-Failure </w:t>
      </w:r>
      <w:r w:rsidRPr="00CA3ECC">
        <w:t>as follows:</w:t>
      </w:r>
    </w:p>
    <w:p w14:paraId="5F0FB1B1" w14:textId="77777777" w:rsidR="00394471" w:rsidRPr="00CA3ECC" w:rsidRDefault="00394471" w:rsidP="00394471">
      <w:pPr>
        <w:pStyle w:val="B1"/>
      </w:pPr>
      <w:r w:rsidRPr="00CA3ECC">
        <w:t>1&gt;</w:t>
      </w:r>
      <w:r w:rsidRPr="00CA3ECC">
        <w:tab/>
        <w:t xml:space="preserve">for each </w:t>
      </w:r>
      <w:proofErr w:type="spellStart"/>
      <w:r w:rsidRPr="00CA3ECC">
        <w:rPr>
          <w:i/>
        </w:rPr>
        <w:t>MeasObjectNR</w:t>
      </w:r>
      <w:proofErr w:type="spellEnd"/>
      <w:r w:rsidRPr="00CA3ECC">
        <w:t xml:space="preserve"> configured on NR SCG for which a </w:t>
      </w:r>
      <w:proofErr w:type="spellStart"/>
      <w:r w:rsidRPr="00CA3ECC">
        <w:rPr>
          <w:i/>
        </w:rPr>
        <w:t>measId</w:t>
      </w:r>
      <w:proofErr w:type="spellEnd"/>
      <w:r w:rsidRPr="00CA3ECC">
        <w:t xml:space="preserve"> is configured and measurement results are available:</w:t>
      </w:r>
    </w:p>
    <w:p w14:paraId="7820B71A" w14:textId="77777777" w:rsidR="00394471" w:rsidRPr="00CA3ECC" w:rsidRDefault="00394471" w:rsidP="00394471">
      <w:pPr>
        <w:pStyle w:val="B2"/>
      </w:pPr>
      <w:r w:rsidRPr="00CA3ECC">
        <w:t>2&gt;</w:t>
      </w:r>
      <w:r w:rsidRPr="00CA3ECC">
        <w:tab/>
        <w:t xml:space="preserve">include an entry in </w:t>
      </w:r>
      <w:proofErr w:type="spellStart"/>
      <w:proofErr w:type="gramStart"/>
      <w:r w:rsidRPr="00CA3ECC">
        <w:rPr>
          <w:i/>
        </w:rPr>
        <w:t>measResultPerMOList</w:t>
      </w:r>
      <w:proofErr w:type="spellEnd"/>
      <w:r w:rsidRPr="00CA3ECC">
        <w:t>;</w:t>
      </w:r>
      <w:proofErr w:type="gramEnd"/>
    </w:p>
    <w:p w14:paraId="1A1D5E8D"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iCs/>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ssb</w:t>
      </w:r>
      <w:proofErr w:type="spellEnd"/>
      <w:r w:rsidRPr="00CA3ECC">
        <w:t>:</w:t>
      </w:r>
    </w:p>
    <w:p w14:paraId="73C115AB" w14:textId="77777777" w:rsidR="00394471" w:rsidRPr="00CA3ECC" w:rsidRDefault="00394471" w:rsidP="00394471">
      <w:pPr>
        <w:pStyle w:val="B3"/>
      </w:pPr>
      <w:r w:rsidRPr="00CA3ECC">
        <w:t>3&gt;</w:t>
      </w:r>
      <w:r w:rsidRPr="00CA3ECC">
        <w:tab/>
        <w:t xml:space="preserve">set </w:t>
      </w:r>
      <w:proofErr w:type="spellStart"/>
      <w:r w:rsidRPr="00CA3ECC">
        <w:rPr>
          <w:i/>
        </w:rPr>
        <w:t>ssbFrequency</w:t>
      </w:r>
      <w:proofErr w:type="spellEnd"/>
      <w:r w:rsidRPr="00CA3ECC">
        <w:t xml:space="preserve"> to the value indicated by </w:t>
      </w:r>
      <w:proofErr w:type="spellStart"/>
      <w:r w:rsidRPr="00CA3ECC">
        <w:rPr>
          <w:i/>
        </w:rPr>
        <w:t>ssbFrequency</w:t>
      </w:r>
      <w:proofErr w:type="spellEnd"/>
      <w:r w:rsidRPr="00CA3ECC">
        <w:t xml:space="preserve"> as included in the </w:t>
      </w:r>
      <w:proofErr w:type="spellStart"/>
      <w:proofErr w:type="gramStart"/>
      <w:r w:rsidRPr="00CA3ECC">
        <w:rPr>
          <w:i/>
        </w:rPr>
        <w:t>MeasObjectNR</w:t>
      </w:r>
      <w:proofErr w:type="spellEnd"/>
      <w:r w:rsidRPr="00CA3ECC">
        <w:t>;</w:t>
      </w:r>
      <w:proofErr w:type="gramEnd"/>
    </w:p>
    <w:p w14:paraId="51694824"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csi-rs</w:t>
      </w:r>
      <w:proofErr w:type="spellEnd"/>
      <w:r w:rsidRPr="00CA3ECC">
        <w:t>:</w:t>
      </w:r>
    </w:p>
    <w:p w14:paraId="4F017334" w14:textId="77777777" w:rsidR="00394471" w:rsidRPr="00CA3ECC" w:rsidRDefault="00394471" w:rsidP="00394471">
      <w:pPr>
        <w:pStyle w:val="B3"/>
      </w:pPr>
      <w:r w:rsidRPr="00CA3ECC">
        <w:t>3&gt;</w:t>
      </w:r>
      <w:r w:rsidRPr="00CA3ECC">
        <w:tab/>
        <w:t xml:space="preserve">set </w:t>
      </w:r>
      <w:proofErr w:type="spellStart"/>
      <w:r w:rsidRPr="00CA3ECC">
        <w:rPr>
          <w:i/>
        </w:rPr>
        <w:t>refFreqCSI</w:t>
      </w:r>
      <w:proofErr w:type="spellEnd"/>
      <w:r w:rsidRPr="00CA3ECC">
        <w:rPr>
          <w:i/>
        </w:rPr>
        <w:t>-RS</w:t>
      </w:r>
      <w:r w:rsidRPr="00CA3ECC">
        <w:t xml:space="preserve"> to the value indicated by </w:t>
      </w:r>
      <w:proofErr w:type="spellStart"/>
      <w:r w:rsidRPr="00CA3ECC">
        <w:rPr>
          <w:i/>
        </w:rPr>
        <w:t>refFreqCSI</w:t>
      </w:r>
      <w:proofErr w:type="spellEnd"/>
      <w:r w:rsidRPr="00CA3ECC">
        <w:rPr>
          <w:i/>
        </w:rPr>
        <w:t>-RS</w:t>
      </w:r>
      <w:r w:rsidRPr="00CA3ECC">
        <w:t xml:space="preserve"> as included in the associated measurement </w:t>
      </w:r>
      <w:proofErr w:type="gramStart"/>
      <w:r w:rsidRPr="00CA3ECC">
        <w:t>object;</w:t>
      </w:r>
      <w:proofErr w:type="gramEnd"/>
    </w:p>
    <w:p w14:paraId="05AD81D6" w14:textId="77777777" w:rsidR="00394471" w:rsidRPr="00CA3ECC" w:rsidRDefault="00394471" w:rsidP="00394471">
      <w:pPr>
        <w:pStyle w:val="B2"/>
      </w:pPr>
      <w:r w:rsidRPr="00CA3ECC">
        <w:t>2&gt;</w:t>
      </w:r>
      <w:r w:rsidRPr="00CA3ECC">
        <w:tab/>
        <w:t xml:space="preserve">if a serving cell is associated with the </w:t>
      </w:r>
      <w:proofErr w:type="spellStart"/>
      <w:r w:rsidRPr="00CA3ECC">
        <w:rPr>
          <w:i/>
        </w:rPr>
        <w:t>MeasObjectNR</w:t>
      </w:r>
      <w:proofErr w:type="spellEnd"/>
      <w:r w:rsidRPr="00CA3ECC">
        <w:t>:</w:t>
      </w:r>
    </w:p>
    <w:p w14:paraId="6C5AB074" w14:textId="77777777" w:rsidR="00394471" w:rsidRPr="00CA3ECC" w:rsidRDefault="00394471" w:rsidP="00394471">
      <w:pPr>
        <w:pStyle w:val="B3"/>
      </w:pPr>
      <w:r w:rsidRPr="00CA3ECC">
        <w:t>3&gt;</w:t>
      </w:r>
      <w:r w:rsidRPr="00CA3ECC">
        <w:tab/>
        <w:t xml:space="preserve">set </w:t>
      </w:r>
      <w:proofErr w:type="spellStart"/>
      <w:r w:rsidRPr="00CA3ECC">
        <w:rPr>
          <w:i/>
        </w:rPr>
        <w:t>measResultS</w:t>
      </w:r>
      <w:r w:rsidRPr="00CA3ECC">
        <w:rPr>
          <w:i/>
          <w:lang w:eastAsia="zh-CN"/>
        </w:rPr>
        <w:t>erving</w:t>
      </w:r>
      <w:r w:rsidRPr="00CA3ECC">
        <w:rPr>
          <w:i/>
        </w:rPr>
        <w:t>Cell</w:t>
      </w:r>
      <w:proofErr w:type="spellEnd"/>
      <w:r w:rsidRPr="00CA3ECC">
        <w:t xml:space="preserve"> to include the available quantities of the concerned cell and in accordance with the performance requirements in TS 38.133 [14</w:t>
      </w:r>
      <w:proofErr w:type="gramStart"/>
      <w:r w:rsidRPr="00CA3ECC">
        <w:t>];</w:t>
      </w:r>
      <w:proofErr w:type="gramEnd"/>
    </w:p>
    <w:p w14:paraId="6E303771" w14:textId="77777777" w:rsidR="00394471" w:rsidRPr="00CA3ECC" w:rsidRDefault="00394471" w:rsidP="00394471">
      <w:pPr>
        <w:pStyle w:val="B2"/>
      </w:pPr>
      <w:r w:rsidRPr="00CA3ECC">
        <w:t>2&gt;</w:t>
      </w:r>
      <w:r w:rsidRPr="00CA3ECC">
        <w:tab/>
        <w:t xml:space="preserve">set the </w:t>
      </w:r>
      <w:proofErr w:type="spellStart"/>
      <w:r w:rsidRPr="00CA3ECC">
        <w:rPr>
          <w:i/>
        </w:rPr>
        <w:t>measResultNeighCellList</w:t>
      </w:r>
      <w:proofErr w:type="spellEnd"/>
      <w:r w:rsidRPr="00CA3ECC">
        <w:t xml:space="preserve"> to include the best measured cells, ordered such that the best cell is listed first, and based on measurements collected up to the moment the UE detected the failure, and set its fields as follows;</w:t>
      </w:r>
    </w:p>
    <w:p w14:paraId="4ACBDA11" w14:textId="77777777" w:rsidR="00394471" w:rsidRPr="00CA3ECC" w:rsidRDefault="00394471" w:rsidP="00394471">
      <w:pPr>
        <w:pStyle w:val="B3"/>
        <w:rPr>
          <w:lang w:eastAsia="zh-CN"/>
        </w:rPr>
      </w:pPr>
      <w:r w:rsidRPr="00CA3ECC">
        <w:t>3&gt;</w:t>
      </w:r>
      <w:r w:rsidRPr="00CA3ECC">
        <w:tab/>
        <w:t xml:space="preserve">ordering the cells with </w:t>
      </w:r>
      <w:r w:rsidRPr="00CA3ECC">
        <w:rPr>
          <w:lang w:eastAsia="zh-CN"/>
        </w:rPr>
        <w:t>sorting as follows:</w:t>
      </w:r>
    </w:p>
    <w:p w14:paraId="0979AD4C" w14:textId="77777777" w:rsidR="00394471" w:rsidRPr="00CA3ECC" w:rsidRDefault="00394471" w:rsidP="00394471">
      <w:pPr>
        <w:pStyle w:val="B4"/>
        <w:rPr>
          <w:lang w:eastAsia="zh-CN"/>
        </w:rPr>
      </w:pPr>
      <w:r w:rsidRPr="00CA3ECC">
        <w:rPr>
          <w:lang w:eastAsia="zh-CN"/>
        </w:rPr>
        <w:t>4&gt;</w:t>
      </w:r>
      <w:r w:rsidRPr="00CA3ECC">
        <w:tab/>
        <w:t xml:space="preserve">based on </w:t>
      </w:r>
      <w:r w:rsidRPr="00CA3ECC">
        <w:rPr>
          <w:lang w:eastAsia="zh-CN"/>
        </w:rPr>
        <w:t xml:space="preserve">SS/PBCH block if SS/PBCH block </w:t>
      </w:r>
      <w:r w:rsidRPr="00CA3ECC">
        <w:t>measurement results are available</w:t>
      </w:r>
      <w:r w:rsidRPr="00CA3ECC">
        <w:rPr>
          <w:lang w:eastAsia="zh-CN"/>
        </w:rPr>
        <w:t xml:space="preserve"> and otherwise based on CSI-</w:t>
      </w:r>
      <w:proofErr w:type="gramStart"/>
      <w:r w:rsidRPr="00CA3ECC">
        <w:rPr>
          <w:lang w:eastAsia="zh-CN"/>
        </w:rPr>
        <w:t>RS;</w:t>
      </w:r>
      <w:proofErr w:type="gramEnd"/>
    </w:p>
    <w:p w14:paraId="1BF9FE66" w14:textId="77777777" w:rsidR="00394471" w:rsidRPr="00CA3ECC" w:rsidRDefault="00394471" w:rsidP="00394471">
      <w:pPr>
        <w:pStyle w:val="B4"/>
      </w:pPr>
      <w:r w:rsidRPr="00CA3ECC">
        <w:rPr>
          <w:lang w:eastAsia="zh-CN"/>
        </w:rPr>
        <w:t>4&gt;</w:t>
      </w:r>
      <w:r w:rsidRPr="00CA3ECC">
        <w:tab/>
        <w:t xml:space="preserve">using RSRP if RSRP measurement results are available, otherwise using RSRQ if RSRQ measurement results are available, otherwise using </w:t>
      </w:r>
      <w:proofErr w:type="gramStart"/>
      <w:r w:rsidRPr="00CA3ECC">
        <w:rPr>
          <w:rFonts w:eastAsia="DengXian"/>
          <w:lang w:eastAsia="zh-CN"/>
        </w:rPr>
        <w:t>SINR</w:t>
      </w:r>
      <w:r w:rsidRPr="00CA3ECC">
        <w:rPr>
          <w:lang w:eastAsia="zh-CN"/>
        </w:rPr>
        <w:t>;</w:t>
      </w:r>
      <w:proofErr w:type="gramEnd"/>
    </w:p>
    <w:p w14:paraId="60A154F6" w14:textId="77777777" w:rsidR="00394471" w:rsidRPr="00CA3ECC" w:rsidRDefault="00394471" w:rsidP="00394471">
      <w:pPr>
        <w:pStyle w:val="B3"/>
      </w:pPr>
      <w:r w:rsidRPr="00CA3ECC">
        <w:t>3&gt;</w:t>
      </w:r>
      <w:r w:rsidRPr="00CA3ECC">
        <w:tab/>
        <w:t>for each neighbour cell included:</w:t>
      </w:r>
    </w:p>
    <w:p w14:paraId="28454D44" w14:textId="77777777" w:rsidR="00394471" w:rsidRPr="00CA3ECC" w:rsidRDefault="00394471" w:rsidP="00394471">
      <w:pPr>
        <w:pStyle w:val="B4"/>
      </w:pPr>
      <w:r w:rsidRPr="00CA3ECC">
        <w:t>4&gt;</w:t>
      </w:r>
      <w:r w:rsidRPr="00CA3ECC">
        <w:tab/>
        <w:t>include the optional fields that are available.</w:t>
      </w:r>
    </w:p>
    <w:p w14:paraId="05B1F2C3" w14:textId="69EE9FFD" w:rsidR="00394471" w:rsidRPr="00CA3ECC" w:rsidRDefault="00394471" w:rsidP="00394471">
      <w:pPr>
        <w:pStyle w:val="NO"/>
      </w:pPr>
      <w:r w:rsidRPr="00CA3ECC">
        <w:t>NOTE:</w:t>
      </w:r>
      <w:r w:rsidRPr="00CA3ECC">
        <w:tab/>
        <w:t xml:space="preserve">The measured quantities are filtered by the L3 filter as configured in the mobility measurement configuration. The measurements are based on the time domain measurement resource restriction, if configured. </w:t>
      </w:r>
      <w:del w:id="124" w:author="Rapporteur (Ericsson)" w:date="2021-01-13T21:45:00Z">
        <w:r w:rsidRPr="00CA3ECC" w:rsidDel="004F757D">
          <w:delText xml:space="preserve">Blacklisted </w:delText>
        </w:r>
      </w:del>
      <w:ins w:id="125" w:author="Rapporteur (Ericsson)" w:date="2021-01-13T21:45:00Z">
        <w:r w:rsidR="004F757D">
          <w:t>Exclude-</w:t>
        </w:r>
        <w:r w:rsidR="004F757D" w:rsidRPr="00CA3ECC">
          <w:t xml:space="preserve">listed </w:t>
        </w:r>
      </w:ins>
      <w:r w:rsidRPr="00CA3ECC">
        <w:t>cells are not required to be reported.</w:t>
      </w:r>
    </w:p>
    <w:p w14:paraId="16BADA24" w14:textId="77777777" w:rsidR="00394471" w:rsidRPr="00CA3ECC" w:rsidRDefault="00394471" w:rsidP="00394471">
      <w:pPr>
        <w:pStyle w:val="B2"/>
      </w:pPr>
      <w:r w:rsidRPr="00CA3ECC">
        <w:t>2&gt;</w:t>
      </w:r>
      <w:r w:rsidRPr="00CA3ECC">
        <w:tab/>
        <w:t xml:space="preserve">if available, set the </w:t>
      </w:r>
      <w:proofErr w:type="spellStart"/>
      <w:r w:rsidRPr="00CA3ECC">
        <w:rPr>
          <w:i/>
        </w:rPr>
        <w:t>locationInfo</w:t>
      </w:r>
      <w:proofErr w:type="spellEnd"/>
      <w:r w:rsidRPr="00CA3ECC">
        <w:rPr>
          <w:i/>
        </w:rPr>
        <w:t xml:space="preserve"> </w:t>
      </w:r>
      <w:r w:rsidRPr="00CA3ECC">
        <w:t>as in 5.3.3.7.:</w:t>
      </w:r>
    </w:p>
    <w:p w14:paraId="54668AE7" w14:textId="77777777" w:rsidR="00844606" w:rsidRPr="00844606" w:rsidRDefault="00844606" w:rsidP="00844606">
      <w:pPr>
        <w:rPr>
          <w:b/>
          <w:bCs/>
          <w:iCs/>
          <w:color w:val="FF0000"/>
          <w:sz w:val="40"/>
          <w:szCs w:val="40"/>
        </w:rPr>
      </w:pPr>
      <w:bookmarkStart w:id="126" w:name="_Toc60776954"/>
      <w:bookmarkStart w:id="127" w:name="_Toc60867735"/>
      <w:r>
        <w:rPr>
          <w:b/>
          <w:bCs/>
          <w:iCs/>
          <w:color w:val="FF0000"/>
          <w:sz w:val="40"/>
          <w:szCs w:val="40"/>
        </w:rPr>
        <w:t>Next</w:t>
      </w:r>
      <w:r w:rsidRPr="00844606">
        <w:rPr>
          <w:b/>
          <w:bCs/>
          <w:iCs/>
          <w:color w:val="FF0000"/>
          <w:sz w:val="40"/>
          <w:szCs w:val="40"/>
        </w:rPr>
        <w:t xml:space="preserve"> change</w:t>
      </w:r>
    </w:p>
    <w:p w14:paraId="194F4C81" w14:textId="77777777" w:rsidR="00394471" w:rsidRPr="00CA3ECC" w:rsidRDefault="00394471" w:rsidP="00394471">
      <w:pPr>
        <w:pStyle w:val="Heading4"/>
      </w:pPr>
      <w:r w:rsidRPr="00CA3ECC">
        <w:t>5.7.3.5</w:t>
      </w:r>
      <w:r w:rsidRPr="00CA3ECC">
        <w:tab/>
        <w:t xml:space="preserve">Actions related to transmission of </w:t>
      </w:r>
      <w:proofErr w:type="spellStart"/>
      <w:r w:rsidRPr="00CA3ECC">
        <w:rPr>
          <w:i/>
        </w:rPr>
        <w:t>SCGFailureInformation</w:t>
      </w:r>
      <w:proofErr w:type="spellEnd"/>
      <w:r w:rsidRPr="00CA3ECC">
        <w:t xml:space="preserve"> message</w:t>
      </w:r>
      <w:bookmarkEnd w:id="126"/>
      <w:bookmarkEnd w:id="127"/>
    </w:p>
    <w:p w14:paraId="1236B7E6" w14:textId="77777777" w:rsidR="00394471" w:rsidRPr="00CA3ECC" w:rsidRDefault="00394471" w:rsidP="00394471">
      <w:pPr>
        <w:rPr>
          <w:lang w:eastAsia="x-none"/>
        </w:rPr>
      </w:pPr>
      <w:r w:rsidRPr="00CA3ECC">
        <w:rPr>
          <w:lang w:eastAsia="x-none"/>
        </w:rPr>
        <w:t xml:space="preserve">The UE shall set the contents of the </w:t>
      </w:r>
      <w:proofErr w:type="spellStart"/>
      <w:r w:rsidRPr="00CA3ECC">
        <w:rPr>
          <w:i/>
          <w:lang w:eastAsia="x-none"/>
        </w:rPr>
        <w:t>SCGFailureInformation</w:t>
      </w:r>
      <w:proofErr w:type="spellEnd"/>
      <w:r w:rsidRPr="00CA3ECC">
        <w:rPr>
          <w:lang w:eastAsia="x-none"/>
        </w:rPr>
        <w:t xml:space="preserve"> message as follows:</w:t>
      </w:r>
    </w:p>
    <w:p w14:paraId="5839AD86" w14:textId="77777777" w:rsidR="00394471" w:rsidRPr="00CA3ECC" w:rsidRDefault="00394471" w:rsidP="00394471">
      <w:pPr>
        <w:pStyle w:val="B1"/>
      </w:pPr>
      <w:r w:rsidRPr="00CA3ECC">
        <w:t>1&gt;</w:t>
      </w:r>
      <w:r w:rsidRPr="00CA3ECC">
        <w:tab/>
        <w:t xml:space="preserve">if the UE initiates transmission of the </w:t>
      </w:r>
      <w:proofErr w:type="spellStart"/>
      <w:r w:rsidRPr="00CA3ECC">
        <w:rPr>
          <w:i/>
        </w:rPr>
        <w:t>SCGFailureInformation</w:t>
      </w:r>
      <w:proofErr w:type="spellEnd"/>
      <w:r w:rsidRPr="00CA3ECC">
        <w:t xml:space="preserve"> message due to T310 expiry:</w:t>
      </w:r>
    </w:p>
    <w:p w14:paraId="37C2C5A5" w14:textId="77777777" w:rsidR="00394471" w:rsidRPr="00CA3ECC" w:rsidRDefault="00394471" w:rsidP="00394471">
      <w:pPr>
        <w:pStyle w:val="B2"/>
      </w:pPr>
      <w:r w:rsidRPr="00CA3ECC">
        <w:t>2&gt;</w:t>
      </w:r>
      <w:r w:rsidRPr="00CA3ECC">
        <w:tab/>
        <w:t xml:space="preserve">set the </w:t>
      </w:r>
      <w:proofErr w:type="spellStart"/>
      <w:r w:rsidRPr="00CA3ECC">
        <w:rPr>
          <w:i/>
        </w:rPr>
        <w:t>failureType</w:t>
      </w:r>
      <w:proofErr w:type="spellEnd"/>
      <w:r w:rsidRPr="00CA3ECC">
        <w:t xml:space="preserve"> as </w:t>
      </w:r>
      <w:r w:rsidRPr="00CA3ECC">
        <w:rPr>
          <w:i/>
        </w:rPr>
        <w:t>t31</w:t>
      </w:r>
      <w:r w:rsidRPr="00CA3ECC">
        <w:rPr>
          <w:rFonts w:eastAsia="MS Mincho"/>
          <w:i/>
        </w:rPr>
        <w:t>0</w:t>
      </w:r>
      <w:r w:rsidRPr="00CA3ECC">
        <w:rPr>
          <w:i/>
        </w:rPr>
        <w:t>-</w:t>
      </w:r>
      <w:proofErr w:type="gramStart"/>
      <w:r w:rsidRPr="00CA3ECC">
        <w:rPr>
          <w:i/>
        </w:rPr>
        <w:t>Expiry</w:t>
      </w:r>
      <w:r w:rsidRPr="00CA3ECC">
        <w:t>;</w:t>
      </w:r>
      <w:proofErr w:type="gramEnd"/>
    </w:p>
    <w:p w14:paraId="46252E39"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due to T312 expiry:</w:t>
      </w:r>
    </w:p>
    <w:p w14:paraId="1B6B0E09" w14:textId="77777777" w:rsidR="00394471" w:rsidRPr="00CA3ECC" w:rsidRDefault="00394471" w:rsidP="00394471">
      <w:pPr>
        <w:pStyle w:val="B2"/>
      </w:pPr>
      <w:r w:rsidRPr="00CA3ECC">
        <w:lastRenderedPageBreak/>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r w:rsidRPr="00CA3ECC">
        <w:rPr>
          <w:i/>
        </w:rPr>
        <w:t>t31</w:t>
      </w:r>
      <w:r w:rsidRPr="00CA3ECC">
        <w:rPr>
          <w:rFonts w:eastAsia="MS Mincho"/>
          <w:i/>
        </w:rPr>
        <w:t>2</w:t>
      </w:r>
      <w:r w:rsidRPr="00CA3ECC">
        <w:rPr>
          <w:i/>
        </w:rPr>
        <w:t>-</w:t>
      </w:r>
      <w:proofErr w:type="gramStart"/>
      <w:r w:rsidRPr="00CA3ECC">
        <w:rPr>
          <w:i/>
        </w:rPr>
        <w:t>Expiry</w:t>
      </w:r>
      <w:r w:rsidRPr="00CA3ECC">
        <w:t>;</w:t>
      </w:r>
      <w:proofErr w:type="gramEnd"/>
    </w:p>
    <w:p w14:paraId="75063420"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to provide reconfiguration with sync failure information for an SCG:</w:t>
      </w:r>
    </w:p>
    <w:p w14:paraId="0A0AAD0F" w14:textId="77777777" w:rsidR="00394471" w:rsidRPr="00CA3ECC" w:rsidRDefault="00394471" w:rsidP="0039447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synchReconfigFailure</w:t>
      </w:r>
      <w:proofErr w:type="spellEnd"/>
      <w:r w:rsidRPr="00CA3ECC">
        <w:rPr>
          <w:i/>
        </w:rPr>
        <w:t>-</w:t>
      </w:r>
      <w:proofErr w:type="gramStart"/>
      <w:r w:rsidRPr="00CA3ECC">
        <w:rPr>
          <w:i/>
        </w:rPr>
        <w:t>SCG</w:t>
      </w:r>
      <w:r w:rsidRPr="00CA3ECC">
        <w:t>;</w:t>
      </w:r>
      <w:proofErr w:type="gramEnd"/>
    </w:p>
    <w:p w14:paraId="569DCE9F"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to provide random access problem indication from SCG MAC:</w:t>
      </w:r>
    </w:p>
    <w:p w14:paraId="7F0C901C" w14:textId="77777777" w:rsidR="00394471" w:rsidRPr="00CA3ECC" w:rsidRDefault="00394471" w:rsidP="00394471">
      <w:pPr>
        <w:pStyle w:val="B2"/>
      </w:pPr>
      <w:r w:rsidRPr="00CA3ECC">
        <w:t>2&gt;</w:t>
      </w:r>
      <w:r w:rsidRPr="00CA3ECC">
        <w:tab/>
        <w:t xml:space="preserve">if the </w:t>
      </w:r>
      <w:proofErr w:type="gramStart"/>
      <w:r w:rsidRPr="00CA3ECC">
        <w:t>random access</w:t>
      </w:r>
      <w:proofErr w:type="gramEnd"/>
      <w:r w:rsidRPr="00CA3ECC">
        <w:t xml:space="preserve"> procedure was initiated for beam failure recovery:</w:t>
      </w:r>
    </w:p>
    <w:p w14:paraId="20018706" w14:textId="77777777" w:rsidR="00394471" w:rsidRPr="00CA3ECC" w:rsidRDefault="00394471" w:rsidP="00394471">
      <w:pPr>
        <w:pStyle w:val="B3"/>
      </w:pPr>
      <w:r w:rsidRPr="00CA3ECC">
        <w:t>3&gt;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proofErr w:type="spellStart"/>
      <w:proofErr w:type="gramStart"/>
      <w:r w:rsidRPr="00CA3ECC">
        <w:rPr>
          <w:i/>
        </w:rPr>
        <w:t>beamFailureRecoveryFailure</w:t>
      </w:r>
      <w:proofErr w:type="spellEnd"/>
      <w:r w:rsidRPr="00CA3ECC">
        <w:t>;</w:t>
      </w:r>
      <w:proofErr w:type="gramEnd"/>
    </w:p>
    <w:p w14:paraId="75A5A69A" w14:textId="77777777" w:rsidR="00394471" w:rsidRPr="00CA3ECC" w:rsidRDefault="00394471" w:rsidP="00394471">
      <w:pPr>
        <w:pStyle w:val="B2"/>
      </w:pPr>
      <w:r w:rsidRPr="00CA3ECC">
        <w:t>2&gt;</w:t>
      </w:r>
      <w:r w:rsidRPr="00CA3ECC">
        <w:tab/>
        <w:t>else:</w:t>
      </w:r>
    </w:p>
    <w:p w14:paraId="6EF54F57" w14:textId="77777777" w:rsidR="00394471" w:rsidRPr="00CA3ECC" w:rsidRDefault="00394471" w:rsidP="00394471">
      <w:pPr>
        <w:pStyle w:val="B3"/>
      </w:pPr>
      <w:r w:rsidRPr="00CA3ECC">
        <w:t>3&gt;</w:t>
      </w:r>
      <w:r w:rsidRPr="00CA3ECC">
        <w:tab/>
        <w:t xml:space="preserve">set the </w:t>
      </w:r>
      <w:proofErr w:type="spellStart"/>
      <w:r w:rsidRPr="00CA3ECC">
        <w:rPr>
          <w:i/>
          <w:iCs/>
        </w:rPr>
        <w:t>failureTyp</w:t>
      </w:r>
      <w:r w:rsidRPr="00CA3ECC">
        <w:t>e</w:t>
      </w:r>
      <w:proofErr w:type="spellEnd"/>
      <w:r w:rsidRPr="00CA3ECC">
        <w:t xml:space="preserve"> as </w:t>
      </w:r>
      <w:proofErr w:type="spellStart"/>
      <w:proofErr w:type="gramStart"/>
      <w:r w:rsidRPr="00CA3ECC">
        <w:rPr>
          <w:i/>
          <w:iCs/>
        </w:rPr>
        <w:t>randomAccessProblem</w:t>
      </w:r>
      <w:proofErr w:type="spellEnd"/>
      <w:r w:rsidRPr="00CA3ECC">
        <w:t>;</w:t>
      </w:r>
      <w:proofErr w:type="gramEnd"/>
    </w:p>
    <w:p w14:paraId="53F19DF0"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to provide indication from SCG RLC that the maximum number of retransmissions has been reached:</w:t>
      </w:r>
    </w:p>
    <w:p w14:paraId="7744D83A" w14:textId="77777777" w:rsidR="00394471" w:rsidRPr="00CA3ECC" w:rsidRDefault="00394471" w:rsidP="0039447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rlc-</w:t>
      </w:r>
      <w:proofErr w:type="gramStart"/>
      <w:r w:rsidRPr="00CA3ECC">
        <w:rPr>
          <w:i/>
        </w:rPr>
        <w:t>MaxNumRetx</w:t>
      </w:r>
      <w:proofErr w:type="spellEnd"/>
      <w:r w:rsidRPr="00CA3ECC">
        <w:t>;</w:t>
      </w:r>
      <w:proofErr w:type="gramEnd"/>
    </w:p>
    <w:p w14:paraId="27281352"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due to SRB3 IP check failure:</w:t>
      </w:r>
    </w:p>
    <w:p w14:paraId="4779FA25" w14:textId="77777777" w:rsidR="00394471" w:rsidRPr="00CA3ECC" w:rsidRDefault="00394471" w:rsidP="00394471">
      <w:pPr>
        <w:pStyle w:val="B2"/>
      </w:pPr>
      <w:r w:rsidRPr="00CA3ECC">
        <w:t>2&gt;</w:t>
      </w:r>
      <w:r w:rsidRPr="00CA3ECC">
        <w:tab/>
        <w:t xml:space="preserve">set the </w:t>
      </w:r>
      <w:proofErr w:type="spellStart"/>
      <w:r w:rsidRPr="00CA3ECC">
        <w:rPr>
          <w:i/>
        </w:rPr>
        <w:t>failureType</w:t>
      </w:r>
      <w:proofErr w:type="spellEnd"/>
      <w:r w:rsidRPr="00CA3ECC">
        <w:t xml:space="preserve"> as </w:t>
      </w:r>
      <w:r w:rsidRPr="00CA3ECC">
        <w:rPr>
          <w:i/>
        </w:rPr>
        <w:t>srb3-</w:t>
      </w:r>
      <w:proofErr w:type="gramStart"/>
      <w:r w:rsidRPr="00CA3ECC">
        <w:rPr>
          <w:i/>
        </w:rPr>
        <w:t>IntegrityFailure</w:t>
      </w:r>
      <w:r w:rsidRPr="00CA3ECC">
        <w:t>;</w:t>
      </w:r>
      <w:proofErr w:type="gramEnd"/>
    </w:p>
    <w:p w14:paraId="2D7E309D" w14:textId="77777777" w:rsidR="00394471" w:rsidRPr="00CA3ECC" w:rsidRDefault="00394471" w:rsidP="00394471">
      <w:pPr>
        <w:pStyle w:val="B1"/>
      </w:pPr>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due to Reconfiguration failure of NR RRC reconfiguration message:</w:t>
      </w:r>
    </w:p>
    <w:p w14:paraId="5D1BC256" w14:textId="77777777" w:rsidR="00394471" w:rsidRPr="00CA3ECC" w:rsidRDefault="00394471" w:rsidP="00394471">
      <w:pPr>
        <w:pStyle w:val="B2"/>
      </w:pPr>
      <w:r w:rsidRPr="00CA3ECC">
        <w:t>2&gt;</w:t>
      </w:r>
      <w:r w:rsidRPr="00CA3ECC">
        <w:tab/>
        <w:t xml:space="preserve">set the </w:t>
      </w:r>
      <w:proofErr w:type="spellStart"/>
      <w:r w:rsidRPr="00CA3ECC">
        <w:rPr>
          <w:i/>
        </w:rPr>
        <w:t>failureType</w:t>
      </w:r>
      <w:proofErr w:type="spellEnd"/>
      <w:r w:rsidRPr="00CA3ECC">
        <w:t xml:space="preserve"> as </w:t>
      </w:r>
      <w:proofErr w:type="spellStart"/>
      <w:r w:rsidRPr="00CA3ECC">
        <w:rPr>
          <w:i/>
        </w:rPr>
        <w:t>scg-reconfigFailure</w:t>
      </w:r>
      <w:proofErr w:type="spellEnd"/>
      <w:r w:rsidRPr="00CA3ECC">
        <w:t>.</w:t>
      </w:r>
    </w:p>
    <w:p w14:paraId="0CFB4C24" w14:textId="77777777" w:rsidR="00394471" w:rsidRPr="00CA3ECC" w:rsidRDefault="00394471" w:rsidP="00394471">
      <w:pPr>
        <w:pStyle w:val="B1"/>
      </w:pPr>
      <w:r w:rsidRPr="00CA3ECC">
        <w:t>1&gt;</w:t>
      </w:r>
      <w:r w:rsidRPr="00CA3ECC">
        <w:tab/>
        <w:t xml:space="preserve">else if the </w:t>
      </w:r>
      <w:r w:rsidRPr="00CA3ECC">
        <w:rPr>
          <w:rFonts w:eastAsia="Malgun Gothic"/>
          <w:lang w:eastAsia="en-US"/>
        </w:rPr>
        <w:t xml:space="preserve">UE initiates transmission of the </w:t>
      </w:r>
      <w:proofErr w:type="spellStart"/>
      <w:r w:rsidRPr="00CA3ECC">
        <w:rPr>
          <w:rFonts w:eastAsia="Malgun Gothic"/>
          <w:i/>
          <w:lang w:eastAsia="en-US"/>
        </w:rPr>
        <w:t>SCGFailureInformation</w:t>
      </w:r>
      <w:proofErr w:type="spellEnd"/>
      <w:r w:rsidRPr="00CA3ECC">
        <w:rPr>
          <w:rFonts w:eastAsia="Malgun Gothic"/>
          <w:lang w:eastAsia="en-US"/>
        </w:rPr>
        <w:t xml:space="preserve"> message due to consistent uplink LBT failures</w:t>
      </w:r>
      <w:r w:rsidRPr="00CA3ECC">
        <w:t>:</w:t>
      </w:r>
    </w:p>
    <w:p w14:paraId="1FA4ADF6" w14:textId="77777777" w:rsidR="00394471" w:rsidRPr="00CA3ECC" w:rsidRDefault="00394471" w:rsidP="00394471">
      <w:pPr>
        <w:pStyle w:val="B2"/>
      </w:pPr>
      <w:r w:rsidRPr="00CA3ECC">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proofErr w:type="spellStart"/>
      <w:r w:rsidRPr="00CA3ECC">
        <w:rPr>
          <w:i/>
        </w:rPr>
        <w:t>scg-</w:t>
      </w:r>
      <w:proofErr w:type="gramStart"/>
      <w:r w:rsidRPr="00CA3ECC">
        <w:rPr>
          <w:i/>
        </w:rPr>
        <w:t>lbtFailure</w:t>
      </w:r>
      <w:proofErr w:type="spellEnd"/>
      <w:r w:rsidRPr="00CA3ECC">
        <w:t>;</w:t>
      </w:r>
      <w:proofErr w:type="gramEnd"/>
    </w:p>
    <w:p w14:paraId="0BB288A4" w14:textId="77777777" w:rsidR="00394471" w:rsidRPr="00CA3ECC" w:rsidRDefault="00394471" w:rsidP="00394471">
      <w:pPr>
        <w:pStyle w:val="B1"/>
      </w:pPr>
      <w:r w:rsidRPr="00CA3ECC">
        <w:t>1&gt;</w:t>
      </w:r>
      <w:r w:rsidRPr="00CA3ECC">
        <w:tab/>
        <w:t xml:space="preserve">else if connected as an IAB-node and the </w:t>
      </w:r>
      <w:proofErr w:type="spellStart"/>
      <w:r w:rsidRPr="00CA3ECC">
        <w:rPr>
          <w:i/>
          <w:iCs/>
        </w:rPr>
        <w:t>SCGFailureInformation</w:t>
      </w:r>
      <w:proofErr w:type="spellEnd"/>
      <w:r w:rsidRPr="00CA3ECC">
        <w:t xml:space="preserve"> is initiated due to the reception of a BH RLF indication on BAP entity from the SCG:</w:t>
      </w:r>
    </w:p>
    <w:p w14:paraId="5B30BFFC" w14:textId="77777777" w:rsidR="00394471" w:rsidRPr="00CA3ECC" w:rsidRDefault="00394471" w:rsidP="00394471">
      <w:pPr>
        <w:pStyle w:val="B2"/>
      </w:pPr>
      <w:r w:rsidRPr="00CA3ECC">
        <w:t>2&gt;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w:t>
      </w:r>
      <w:r w:rsidRPr="00CA3ECC">
        <w:rPr>
          <w:i/>
          <w:iCs/>
        </w:rPr>
        <w:t>failureType-v1610</w:t>
      </w:r>
      <w:r w:rsidRPr="00CA3ECC">
        <w:t xml:space="preserve"> as </w:t>
      </w:r>
      <w:proofErr w:type="spellStart"/>
      <w:r w:rsidRPr="00CA3ECC">
        <w:rPr>
          <w:i/>
          <w:iCs/>
        </w:rPr>
        <w:t>bh</w:t>
      </w:r>
      <w:proofErr w:type="spellEnd"/>
      <w:r w:rsidRPr="00CA3ECC">
        <w:rPr>
          <w:i/>
          <w:iCs/>
        </w:rPr>
        <w:t>-</w:t>
      </w:r>
      <w:proofErr w:type="gramStart"/>
      <w:r w:rsidRPr="00CA3ECC">
        <w:rPr>
          <w:i/>
          <w:iCs/>
        </w:rPr>
        <w:t>RLF</w:t>
      </w:r>
      <w:r w:rsidRPr="00CA3ECC">
        <w:t>;</w:t>
      </w:r>
      <w:proofErr w:type="gramEnd"/>
    </w:p>
    <w:p w14:paraId="78422087" w14:textId="77777777" w:rsidR="00394471" w:rsidRPr="00CA3ECC" w:rsidRDefault="00394471" w:rsidP="00394471">
      <w:pPr>
        <w:pStyle w:val="B1"/>
      </w:pPr>
      <w:r w:rsidRPr="00CA3ECC">
        <w:t xml:space="preserve">1&gt; include and set </w:t>
      </w:r>
      <w:proofErr w:type="spellStart"/>
      <w:r w:rsidRPr="00CA3ECC">
        <w:rPr>
          <w:i/>
        </w:rPr>
        <w:t>MeasResultSCG</w:t>
      </w:r>
      <w:proofErr w:type="spellEnd"/>
      <w:r w:rsidRPr="00CA3ECC">
        <w:t xml:space="preserve">-Failure in accordance with </w:t>
      </w:r>
      <w:proofErr w:type="gramStart"/>
      <w:r w:rsidRPr="00CA3ECC">
        <w:t>5.7.3.4;</w:t>
      </w:r>
      <w:proofErr w:type="gramEnd"/>
    </w:p>
    <w:p w14:paraId="1BE6D029" w14:textId="77777777" w:rsidR="00394471" w:rsidRPr="00CA3ECC" w:rsidRDefault="00394471" w:rsidP="00394471">
      <w:pPr>
        <w:pStyle w:val="B1"/>
      </w:pPr>
      <w:r w:rsidRPr="00CA3ECC">
        <w:t>1&gt;</w:t>
      </w:r>
      <w:r w:rsidRPr="00CA3ECC">
        <w:tab/>
        <w:t xml:space="preserve">for each </w:t>
      </w:r>
      <w:proofErr w:type="spellStart"/>
      <w:r w:rsidRPr="00CA3ECC">
        <w:rPr>
          <w:i/>
        </w:rPr>
        <w:t>MeasObjectNR</w:t>
      </w:r>
      <w:proofErr w:type="spellEnd"/>
      <w:r w:rsidRPr="00CA3ECC">
        <w:t xml:space="preserve"> configured by a </w:t>
      </w:r>
      <w:proofErr w:type="spellStart"/>
      <w:r w:rsidRPr="00CA3ECC">
        <w:rPr>
          <w:i/>
        </w:rPr>
        <w:t>MeasConfig</w:t>
      </w:r>
      <w:proofErr w:type="spellEnd"/>
      <w:r w:rsidRPr="00CA3ECC">
        <w:rPr>
          <w:i/>
        </w:rPr>
        <w:t xml:space="preserve"> </w:t>
      </w:r>
      <w:r w:rsidRPr="00CA3ECC">
        <w:t>associated with the MCG, and for which measurement results are available:</w:t>
      </w:r>
    </w:p>
    <w:p w14:paraId="00CC64C7" w14:textId="77777777" w:rsidR="00394471" w:rsidRPr="00CA3ECC" w:rsidRDefault="00394471" w:rsidP="00394471">
      <w:pPr>
        <w:pStyle w:val="B2"/>
      </w:pPr>
      <w:r w:rsidRPr="00CA3ECC">
        <w:t>2&gt;</w:t>
      </w:r>
      <w:r w:rsidRPr="00CA3ECC">
        <w:tab/>
        <w:t xml:space="preserve">include an entry in </w:t>
      </w:r>
      <w:proofErr w:type="spellStart"/>
      <w:proofErr w:type="gramStart"/>
      <w:r w:rsidRPr="00CA3ECC">
        <w:rPr>
          <w:rFonts w:eastAsia="Malgun Gothic"/>
          <w:i/>
          <w:iCs/>
        </w:rPr>
        <w:t>measResultFreqList</w:t>
      </w:r>
      <w:proofErr w:type="spellEnd"/>
      <w:r w:rsidRPr="00CA3ECC">
        <w:rPr>
          <w:rFonts w:eastAsia="Malgun Gothic"/>
        </w:rPr>
        <w:t>;</w:t>
      </w:r>
      <w:proofErr w:type="gramEnd"/>
    </w:p>
    <w:p w14:paraId="3C42DC64"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iCs/>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ssb</w:t>
      </w:r>
      <w:proofErr w:type="spellEnd"/>
      <w:r w:rsidRPr="00CA3ECC">
        <w:t>:</w:t>
      </w:r>
    </w:p>
    <w:p w14:paraId="6C0DC7B6" w14:textId="77777777" w:rsidR="00394471" w:rsidRPr="00CA3ECC" w:rsidRDefault="00394471" w:rsidP="00394471">
      <w:pPr>
        <w:pStyle w:val="B3"/>
      </w:pPr>
      <w:r w:rsidRPr="00CA3ECC">
        <w:t>3&gt;</w:t>
      </w:r>
      <w:r w:rsidRPr="00CA3ECC">
        <w:tab/>
        <w:t xml:space="preserve">set </w:t>
      </w:r>
      <w:proofErr w:type="spellStart"/>
      <w:r w:rsidRPr="00CA3ECC">
        <w:rPr>
          <w:i/>
        </w:rPr>
        <w:t>ssbFrequency</w:t>
      </w:r>
      <w:proofErr w:type="spellEnd"/>
      <w:r w:rsidRPr="00CA3ECC">
        <w:t xml:space="preserve"> in </w:t>
      </w:r>
      <w:proofErr w:type="spellStart"/>
      <w:r w:rsidRPr="00CA3ECC">
        <w:rPr>
          <w:i/>
          <w:iCs/>
        </w:rPr>
        <w:t>measResultFreqList</w:t>
      </w:r>
      <w:proofErr w:type="spellEnd"/>
      <w:r w:rsidRPr="00CA3ECC">
        <w:t xml:space="preserve"> to the value indicated by </w:t>
      </w:r>
      <w:proofErr w:type="spellStart"/>
      <w:r w:rsidRPr="00CA3ECC">
        <w:rPr>
          <w:i/>
        </w:rPr>
        <w:t>ssbFrequency</w:t>
      </w:r>
      <w:proofErr w:type="spellEnd"/>
      <w:r w:rsidRPr="00CA3ECC">
        <w:t xml:space="preserve"> as included in the </w:t>
      </w:r>
      <w:proofErr w:type="spellStart"/>
      <w:proofErr w:type="gramStart"/>
      <w:r w:rsidRPr="00CA3ECC">
        <w:rPr>
          <w:i/>
        </w:rPr>
        <w:t>MeasObjectNR</w:t>
      </w:r>
      <w:proofErr w:type="spellEnd"/>
      <w:r w:rsidRPr="00CA3ECC">
        <w:t>;</w:t>
      </w:r>
      <w:proofErr w:type="gramEnd"/>
    </w:p>
    <w:p w14:paraId="67B37F2F"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csi-rs</w:t>
      </w:r>
      <w:proofErr w:type="spellEnd"/>
      <w:r w:rsidRPr="00CA3ECC">
        <w:t>:</w:t>
      </w:r>
    </w:p>
    <w:p w14:paraId="6C2327D5" w14:textId="77777777" w:rsidR="00394471" w:rsidRPr="00CA3ECC" w:rsidRDefault="00394471" w:rsidP="00394471">
      <w:pPr>
        <w:pStyle w:val="B3"/>
      </w:pPr>
      <w:r w:rsidRPr="00CA3ECC">
        <w:t>3&gt;</w:t>
      </w:r>
      <w:r w:rsidRPr="00CA3ECC">
        <w:tab/>
        <w:t xml:space="preserve">set </w:t>
      </w:r>
      <w:proofErr w:type="spellStart"/>
      <w:r w:rsidRPr="00CA3ECC">
        <w:rPr>
          <w:i/>
        </w:rPr>
        <w:t>refFreqCSI</w:t>
      </w:r>
      <w:proofErr w:type="spellEnd"/>
      <w:r w:rsidRPr="00CA3ECC">
        <w:rPr>
          <w:i/>
        </w:rPr>
        <w:t>-RS</w:t>
      </w:r>
      <w:r w:rsidRPr="00CA3ECC">
        <w:t xml:space="preserve"> in </w:t>
      </w:r>
      <w:proofErr w:type="spellStart"/>
      <w:r w:rsidRPr="00CA3ECC">
        <w:rPr>
          <w:i/>
          <w:iCs/>
        </w:rPr>
        <w:t>measResultFreqList</w:t>
      </w:r>
      <w:proofErr w:type="spellEnd"/>
      <w:r w:rsidRPr="00CA3ECC">
        <w:t xml:space="preserve"> to the value indicated by </w:t>
      </w:r>
      <w:proofErr w:type="spellStart"/>
      <w:r w:rsidRPr="00CA3ECC">
        <w:rPr>
          <w:i/>
        </w:rPr>
        <w:t>refFreqCSI</w:t>
      </w:r>
      <w:proofErr w:type="spellEnd"/>
      <w:r w:rsidRPr="00CA3ECC">
        <w:rPr>
          <w:i/>
        </w:rPr>
        <w:t>-RS</w:t>
      </w:r>
      <w:r w:rsidRPr="00CA3ECC">
        <w:t xml:space="preserve"> as included in the associated measurement </w:t>
      </w:r>
      <w:proofErr w:type="gramStart"/>
      <w:r w:rsidRPr="00CA3ECC">
        <w:t>object;</w:t>
      </w:r>
      <w:proofErr w:type="gramEnd"/>
    </w:p>
    <w:p w14:paraId="1BBBF697" w14:textId="77777777" w:rsidR="00394471" w:rsidRPr="00CA3ECC" w:rsidRDefault="00394471" w:rsidP="00394471">
      <w:pPr>
        <w:pStyle w:val="B2"/>
      </w:pPr>
      <w:r w:rsidRPr="00CA3ECC">
        <w:t>2&gt;</w:t>
      </w:r>
      <w:r w:rsidRPr="00CA3ECC">
        <w:tab/>
        <w:t xml:space="preserve">if a serving cell is associated with the </w:t>
      </w:r>
      <w:proofErr w:type="spellStart"/>
      <w:r w:rsidRPr="00CA3ECC">
        <w:rPr>
          <w:i/>
        </w:rPr>
        <w:t>MeasObjectNR</w:t>
      </w:r>
      <w:proofErr w:type="spellEnd"/>
      <w:r w:rsidRPr="00CA3ECC">
        <w:t>:</w:t>
      </w:r>
    </w:p>
    <w:p w14:paraId="14EFBB07" w14:textId="77777777" w:rsidR="00394471" w:rsidRPr="00CA3ECC" w:rsidRDefault="00394471" w:rsidP="00394471">
      <w:pPr>
        <w:pStyle w:val="B3"/>
      </w:pPr>
      <w:r w:rsidRPr="00CA3ECC">
        <w:t>3&gt;</w:t>
      </w:r>
      <w:r w:rsidRPr="00CA3ECC">
        <w:tab/>
        <w:t xml:space="preserve">set </w:t>
      </w:r>
      <w:proofErr w:type="spellStart"/>
      <w:r w:rsidRPr="00CA3ECC">
        <w:rPr>
          <w:i/>
        </w:rPr>
        <w:t>measResultS</w:t>
      </w:r>
      <w:r w:rsidRPr="00CA3ECC">
        <w:rPr>
          <w:i/>
          <w:lang w:eastAsia="zh-CN"/>
        </w:rPr>
        <w:t>erving</w:t>
      </w:r>
      <w:r w:rsidRPr="00CA3ECC">
        <w:rPr>
          <w:i/>
        </w:rPr>
        <w:t>Cell</w:t>
      </w:r>
      <w:proofErr w:type="spellEnd"/>
      <w:r w:rsidRPr="00CA3ECC">
        <w:t xml:space="preserve"> in </w:t>
      </w:r>
      <w:proofErr w:type="spellStart"/>
      <w:r w:rsidRPr="00CA3ECC">
        <w:rPr>
          <w:i/>
          <w:iCs/>
        </w:rPr>
        <w:t>measResultFreqList</w:t>
      </w:r>
      <w:proofErr w:type="spellEnd"/>
      <w:r w:rsidRPr="00CA3ECC">
        <w:t xml:space="preserve"> to include the available quantities of the concerned cell and in accordance with the performance requirements in TS 38.133 [14</w:t>
      </w:r>
      <w:proofErr w:type="gramStart"/>
      <w:r w:rsidRPr="00CA3ECC">
        <w:t>];</w:t>
      </w:r>
      <w:proofErr w:type="gramEnd"/>
    </w:p>
    <w:p w14:paraId="4BE6A98C" w14:textId="77777777" w:rsidR="00394471" w:rsidRPr="00CA3ECC" w:rsidRDefault="00394471" w:rsidP="00394471">
      <w:pPr>
        <w:pStyle w:val="B2"/>
      </w:pPr>
      <w:r w:rsidRPr="00CA3ECC">
        <w:t>2&gt;</w:t>
      </w:r>
      <w:r w:rsidRPr="00CA3ECC">
        <w:tab/>
        <w:t xml:space="preserve">set the </w:t>
      </w:r>
      <w:proofErr w:type="spellStart"/>
      <w:r w:rsidRPr="00CA3ECC">
        <w:rPr>
          <w:i/>
        </w:rPr>
        <w:t>measResultNeighCellList</w:t>
      </w:r>
      <w:proofErr w:type="spellEnd"/>
      <w:r w:rsidRPr="00CA3ECC">
        <w:t xml:space="preserve"> in </w:t>
      </w:r>
      <w:proofErr w:type="spellStart"/>
      <w:r w:rsidRPr="00CA3ECC">
        <w:rPr>
          <w:i/>
          <w:iCs/>
        </w:rPr>
        <w:t>measResultFreqList</w:t>
      </w:r>
      <w:proofErr w:type="spellEnd"/>
      <w:r w:rsidRPr="00CA3ECC">
        <w:t xml:space="preserve"> to include the best measured cells, ordered such that the best cell is listed first, and based on measurements collected up to the moment the UE detected the failure, and set its fields as follows;</w:t>
      </w:r>
    </w:p>
    <w:p w14:paraId="6B034DED" w14:textId="77777777" w:rsidR="00394471" w:rsidRPr="00CA3ECC" w:rsidRDefault="00394471" w:rsidP="00394471">
      <w:pPr>
        <w:pStyle w:val="B3"/>
        <w:rPr>
          <w:lang w:eastAsia="zh-CN"/>
        </w:rPr>
      </w:pPr>
      <w:r w:rsidRPr="00CA3ECC">
        <w:lastRenderedPageBreak/>
        <w:t>3&gt;</w:t>
      </w:r>
      <w:r w:rsidRPr="00CA3ECC">
        <w:tab/>
        <w:t xml:space="preserve">ordering the cells with </w:t>
      </w:r>
      <w:r w:rsidRPr="00CA3ECC">
        <w:rPr>
          <w:lang w:eastAsia="zh-CN"/>
        </w:rPr>
        <w:t>sorting as follows:</w:t>
      </w:r>
    </w:p>
    <w:p w14:paraId="78D176C7" w14:textId="77777777" w:rsidR="00394471" w:rsidRPr="00CA3ECC" w:rsidRDefault="00394471" w:rsidP="00394471">
      <w:pPr>
        <w:pStyle w:val="B4"/>
        <w:rPr>
          <w:lang w:eastAsia="zh-CN"/>
        </w:rPr>
      </w:pPr>
      <w:r w:rsidRPr="00CA3ECC">
        <w:rPr>
          <w:lang w:eastAsia="zh-CN"/>
        </w:rPr>
        <w:t>4&gt;</w:t>
      </w:r>
      <w:r w:rsidRPr="00CA3ECC">
        <w:tab/>
        <w:t xml:space="preserve">based on </w:t>
      </w:r>
      <w:r w:rsidRPr="00CA3ECC">
        <w:rPr>
          <w:lang w:eastAsia="zh-CN"/>
        </w:rPr>
        <w:t xml:space="preserve">SS/PBCH block if SS/PBCH block </w:t>
      </w:r>
      <w:r w:rsidRPr="00CA3ECC">
        <w:t>measurement results are available</w:t>
      </w:r>
      <w:r w:rsidRPr="00CA3ECC">
        <w:rPr>
          <w:lang w:eastAsia="zh-CN"/>
        </w:rPr>
        <w:t xml:space="preserve"> and otherwise based on CSI-</w:t>
      </w:r>
      <w:proofErr w:type="gramStart"/>
      <w:r w:rsidRPr="00CA3ECC">
        <w:rPr>
          <w:lang w:eastAsia="zh-CN"/>
        </w:rPr>
        <w:t>RS;</w:t>
      </w:r>
      <w:proofErr w:type="gramEnd"/>
    </w:p>
    <w:p w14:paraId="16C6AFE6" w14:textId="77777777" w:rsidR="00394471" w:rsidRPr="00CA3ECC" w:rsidRDefault="00394471" w:rsidP="00394471">
      <w:pPr>
        <w:pStyle w:val="B4"/>
      </w:pPr>
      <w:r w:rsidRPr="00CA3ECC">
        <w:rPr>
          <w:lang w:eastAsia="zh-CN"/>
        </w:rPr>
        <w:t>4&gt;</w:t>
      </w:r>
      <w:r w:rsidRPr="00CA3ECC">
        <w:tab/>
        <w:t xml:space="preserve">using RSRP if RSRP measurement results are available, otherwise using RSRQ if RSRQ measurement results are available, otherwise using </w:t>
      </w:r>
      <w:proofErr w:type="gramStart"/>
      <w:r w:rsidRPr="00CA3ECC">
        <w:rPr>
          <w:rFonts w:eastAsia="DengXian"/>
          <w:lang w:eastAsia="zh-CN"/>
        </w:rPr>
        <w:t>SINR</w:t>
      </w:r>
      <w:r w:rsidRPr="00CA3ECC">
        <w:rPr>
          <w:lang w:eastAsia="zh-CN"/>
        </w:rPr>
        <w:t>;</w:t>
      </w:r>
      <w:proofErr w:type="gramEnd"/>
    </w:p>
    <w:p w14:paraId="5F56CAEB" w14:textId="77777777" w:rsidR="00394471" w:rsidRPr="00CA3ECC" w:rsidRDefault="00394471" w:rsidP="00394471">
      <w:pPr>
        <w:pStyle w:val="B3"/>
      </w:pPr>
      <w:r w:rsidRPr="00CA3ECC">
        <w:t>3&gt;</w:t>
      </w:r>
      <w:r w:rsidRPr="00CA3ECC">
        <w:tab/>
        <w:t>for each neighbour cell included:</w:t>
      </w:r>
    </w:p>
    <w:p w14:paraId="1FB37456" w14:textId="77777777" w:rsidR="00394471" w:rsidRPr="00CA3ECC" w:rsidRDefault="00394471" w:rsidP="00394471">
      <w:pPr>
        <w:pStyle w:val="B4"/>
      </w:pPr>
      <w:r w:rsidRPr="00CA3ECC">
        <w:t>4&gt;</w:t>
      </w:r>
      <w:r w:rsidRPr="00CA3ECC">
        <w:tab/>
        <w:t>include the optional fields that are available.</w:t>
      </w:r>
    </w:p>
    <w:p w14:paraId="4282CE59" w14:textId="5DC09282" w:rsidR="00394471" w:rsidRPr="00CA3ECC" w:rsidRDefault="00394471" w:rsidP="00394471">
      <w:pPr>
        <w:pStyle w:val="NO"/>
      </w:pPr>
      <w:r w:rsidRPr="00CA3ECC">
        <w:t>NOTE 1:</w:t>
      </w:r>
      <w:r w:rsidRPr="00CA3ECC">
        <w:tab/>
        <w:t xml:space="preserve">The measured quantities are filtered by the L3 filter as configured in the mobility measurement configuration. The measurements are based on the time domain measurement resource restriction, if configured. </w:t>
      </w:r>
      <w:del w:id="128" w:author="Rapporteur (Ericsson)" w:date="2021-01-13T21:45:00Z">
        <w:r w:rsidRPr="00CA3ECC" w:rsidDel="004F757D">
          <w:delText xml:space="preserve">Blacklisted </w:delText>
        </w:r>
      </w:del>
      <w:ins w:id="129" w:author="Rapporteur (Ericsson)" w:date="2021-01-13T21:45:00Z">
        <w:r w:rsidR="004F757D">
          <w:t>Exclude-</w:t>
        </w:r>
        <w:r w:rsidR="004F757D" w:rsidRPr="00CA3ECC">
          <w:t xml:space="preserve">listed </w:t>
        </w:r>
      </w:ins>
      <w:r w:rsidRPr="00CA3ECC">
        <w:t>cells are not required to be reported.</w:t>
      </w:r>
    </w:p>
    <w:p w14:paraId="2F3314A2" w14:textId="77777777" w:rsidR="00394471" w:rsidRPr="00CA3ECC" w:rsidRDefault="00394471" w:rsidP="00394471">
      <w:pPr>
        <w:pStyle w:val="NO"/>
      </w:pPr>
      <w:r w:rsidRPr="00CA3ECC">
        <w:t>NOTE 2:</w:t>
      </w:r>
      <w:r w:rsidRPr="00CA3ECC">
        <w:tab/>
        <w:t xml:space="preserve">Field </w:t>
      </w:r>
      <w:proofErr w:type="spellStart"/>
      <w:r w:rsidRPr="00CA3ECC">
        <w:rPr>
          <w:i/>
        </w:rPr>
        <w:t>measResultSCG</w:t>
      </w:r>
      <w:proofErr w:type="spellEnd"/>
      <w:r w:rsidRPr="00CA3ECC">
        <w:rPr>
          <w:i/>
        </w:rPr>
        <w:t>-Failure</w:t>
      </w:r>
      <w:r w:rsidRPr="00CA3ECC">
        <w:t xml:space="preserve"> is used to report available results for NR frequencies the UE is configured to measure by SCG RRC signalling.</w:t>
      </w:r>
    </w:p>
    <w:p w14:paraId="55AB5EB2" w14:textId="77777777" w:rsidR="00394471" w:rsidRPr="00CA3ECC" w:rsidRDefault="00394471" w:rsidP="00394471">
      <w:pPr>
        <w:pStyle w:val="B1"/>
      </w:pPr>
      <w:r w:rsidRPr="00CA3ECC">
        <w:t>1&gt;</w:t>
      </w:r>
      <w:r w:rsidRPr="00CA3ECC">
        <w:tab/>
        <w:t xml:space="preserve">if available, set the </w:t>
      </w:r>
      <w:proofErr w:type="spellStart"/>
      <w:r w:rsidRPr="00CA3ECC">
        <w:rPr>
          <w:i/>
        </w:rPr>
        <w:t>locationInfo</w:t>
      </w:r>
      <w:proofErr w:type="spellEnd"/>
      <w:r w:rsidRPr="00CA3ECC">
        <w:rPr>
          <w:i/>
        </w:rPr>
        <w:t xml:space="preserve"> </w:t>
      </w:r>
      <w:r w:rsidRPr="00CA3ECC">
        <w:t>as in 5.3.3.7.:</w:t>
      </w:r>
    </w:p>
    <w:p w14:paraId="2A5CB652" w14:textId="77777777" w:rsidR="00394471" w:rsidRPr="00CA3ECC" w:rsidRDefault="00394471" w:rsidP="00394471">
      <w:r w:rsidRPr="00CA3ECC">
        <w:t xml:space="preserve">The UE shall submit the </w:t>
      </w:r>
      <w:proofErr w:type="spellStart"/>
      <w:r w:rsidRPr="00CA3ECC">
        <w:rPr>
          <w:i/>
        </w:rPr>
        <w:t>SCGFailureInformation</w:t>
      </w:r>
      <w:proofErr w:type="spellEnd"/>
      <w:r w:rsidRPr="00CA3ECC">
        <w:t xml:space="preserve"> message to lower layers for transmission.</w:t>
      </w:r>
    </w:p>
    <w:p w14:paraId="43BE010A" w14:textId="77777777" w:rsidR="00844606" w:rsidRPr="00844606" w:rsidRDefault="00844606" w:rsidP="00844606">
      <w:pPr>
        <w:rPr>
          <w:b/>
          <w:bCs/>
          <w:iCs/>
          <w:color w:val="FF0000"/>
          <w:sz w:val="40"/>
          <w:szCs w:val="40"/>
        </w:rPr>
      </w:pPr>
      <w:bookmarkStart w:id="130" w:name="_Toc60776963"/>
      <w:bookmarkStart w:id="131" w:name="_Toc60867744"/>
      <w:r>
        <w:rPr>
          <w:b/>
          <w:bCs/>
          <w:iCs/>
          <w:color w:val="FF0000"/>
          <w:sz w:val="40"/>
          <w:szCs w:val="40"/>
        </w:rPr>
        <w:t>Next</w:t>
      </w:r>
      <w:r w:rsidRPr="00844606">
        <w:rPr>
          <w:b/>
          <w:bCs/>
          <w:iCs/>
          <w:color w:val="FF0000"/>
          <w:sz w:val="40"/>
          <w:szCs w:val="40"/>
        </w:rPr>
        <w:t xml:space="preserve"> change</w:t>
      </w:r>
    </w:p>
    <w:p w14:paraId="3D5301E0" w14:textId="77777777" w:rsidR="00394471" w:rsidRPr="00CA3ECC" w:rsidRDefault="00394471" w:rsidP="00394471">
      <w:pPr>
        <w:pStyle w:val="Heading4"/>
        <w:rPr>
          <w:rFonts w:cs="Arial"/>
          <w:szCs w:val="24"/>
          <w:lang w:eastAsia="zh-CN"/>
        </w:rPr>
      </w:pPr>
      <w:r w:rsidRPr="00CA3ECC">
        <w:t>5.7.3b.4</w:t>
      </w:r>
      <w:r w:rsidRPr="00CA3ECC">
        <w:tab/>
      </w:r>
      <w:r w:rsidRPr="00CA3ECC">
        <w:rPr>
          <w:rFonts w:cs="Arial"/>
          <w:szCs w:val="24"/>
          <w:lang w:eastAsia="zh-CN"/>
        </w:rPr>
        <w:t xml:space="preserve">Actions related to transmission of </w:t>
      </w:r>
      <w:proofErr w:type="spellStart"/>
      <w:r w:rsidRPr="00CA3ECC">
        <w:rPr>
          <w:rFonts w:cs="Arial"/>
          <w:i/>
          <w:szCs w:val="24"/>
          <w:lang w:eastAsia="zh-CN"/>
        </w:rPr>
        <w:t>MCGFailureInformation</w:t>
      </w:r>
      <w:proofErr w:type="spellEnd"/>
      <w:r w:rsidRPr="00CA3ECC">
        <w:rPr>
          <w:rFonts w:cs="Arial"/>
          <w:i/>
          <w:szCs w:val="24"/>
          <w:lang w:eastAsia="zh-CN"/>
        </w:rPr>
        <w:t xml:space="preserve"> </w:t>
      </w:r>
      <w:r w:rsidRPr="00CA3ECC">
        <w:rPr>
          <w:rFonts w:cs="Arial"/>
          <w:szCs w:val="24"/>
          <w:lang w:eastAsia="zh-CN"/>
        </w:rPr>
        <w:t>message</w:t>
      </w:r>
      <w:bookmarkEnd w:id="130"/>
      <w:bookmarkEnd w:id="131"/>
    </w:p>
    <w:p w14:paraId="347BC9F0" w14:textId="77777777" w:rsidR="00394471" w:rsidRPr="00CA3ECC" w:rsidRDefault="00394471" w:rsidP="00394471">
      <w:pPr>
        <w:rPr>
          <w:lang w:eastAsia="x-none"/>
        </w:rPr>
      </w:pPr>
      <w:r w:rsidRPr="00CA3ECC">
        <w:rPr>
          <w:lang w:eastAsia="x-none"/>
        </w:rPr>
        <w:t xml:space="preserve">The UE shall set the contents of the </w:t>
      </w:r>
      <w:proofErr w:type="spellStart"/>
      <w:r w:rsidRPr="00CA3ECC">
        <w:rPr>
          <w:i/>
          <w:lang w:eastAsia="x-none"/>
        </w:rPr>
        <w:t>MCGFailureInformation</w:t>
      </w:r>
      <w:proofErr w:type="spellEnd"/>
      <w:r w:rsidRPr="00CA3ECC">
        <w:rPr>
          <w:lang w:eastAsia="x-none"/>
        </w:rPr>
        <w:t xml:space="preserve"> message as follows:</w:t>
      </w:r>
    </w:p>
    <w:p w14:paraId="0BFED4AE" w14:textId="77777777" w:rsidR="00394471" w:rsidRPr="00CA3ECC" w:rsidRDefault="00394471" w:rsidP="00394471">
      <w:pPr>
        <w:pStyle w:val="B1"/>
      </w:pPr>
      <w:r w:rsidRPr="00CA3ECC">
        <w:t>1&gt;</w:t>
      </w:r>
      <w:r w:rsidRPr="00CA3ECC">
        <w:tab/>
        <w:t xml:space="preserve">include and set </w:t>
      </w:r>
      <w:proofErr w:type="spellStart"/>
      <w:r w:rsidRPr="00CA3ECC">
        <w:rPr>
          <w:i/>
        </w:rPr>
        <w:t>failureType</w:t>
      </w:r>
      <w:proofErr w:type="spellEnd"/>
      <w:r w:rsidRPr="00CA3ECC">
        <w:t xml:space="preserve"> in accordance with 5.7.3b.</w:t>
      </w:r>
      <w:proofErr w:type="gramStart"/>
      <w:r w:rsidRPr="00CA3ECC">
        <w:t>3;</w:t>
      </w:r>
      <w:proofErr w:type="gramEnd"/>
    </w:p>
    <w:p w14:paraId="4A31DE8B" w14:textId="77777777" w:rsidR="00394471" w:rsidRPr="00CA3ECC" w:rsidRDefault="00394471" w:rsidP="00394471">
      <w:pPr>
        <w:pStyle w:val="B1"/>
      </w:pPr>
      <w:r w:rsidRPr="00CA3ECC">
        <w:t>1&gt;</w:t>
      </w:r>
      <w:r w:rsidRPr="00CA3ECC">
        <w:tab/>
        <w:t xml:space="preserve">for each </w:t>
      </w:r>
      <w:proofErr w:type="spellStart"/>
      <w:r w:rsidRPr="00CA3ECC">
        <w:rPr>
          <w:i/>
        </w:rPr>
        <w:t>MeasObjectNR</w:t>
      </w:r>
      <w:proofErr w:type="spellEnd"/>
      <w:r w:rsidRPr="00CA3ECC">
        <w:t xml:space="preserve"> configured by a </w:t>
      </w:r>
      <w:proofErr w:type="spellStart"/>
      <w:r w:rsidRPr="00CA3ECC">
        <w:rPr>
          <w:i/>
        </w:rPr>
        <w:t>measConfig</w:t>
      </w:r>
      <w:proofErr w:type="spellEnd"/>
      <w:r w:rsidRPr="00CA3ECC">
        <w:rPr>
          <w:i/>
        </w:rPr>
        <w:t xml:space="preserve"> </w:t>
      </w:r>
      <w:r w:rsidRPr="00CA3ECC">
        <w:t>associated with the MCG, and for which measurement results are available:</w:t>
      </w:r>
    </w:p>
    <w:p w14:paraId="76335156" w14:textId="77777777" w:rsidR="00394471" w:rsidRPr="00CA3ECC" w:rsidRDefault="00394471" w:rsidP="00394471">
      <w:pPr>
        <w:pStyle w:val="B2"/>
      </w:pPr>
      <w:r w:rsidRPr="00CA3ECC">
        <w:t>2&gt;</w:t>
      </w:r>
      <w:r w:rsidRPr="00CA3ECC">
        <w:tab/>
        <w:t xml:space="preserve">include an entry in </w:t>
      </w:r>
      <w:proofErr w:type="spellStart"/>
      <w:proofErr w:type="gramStart"/>
      <w:r w:rsidRPr="00CA3ECC">
        <w:rPr>
          <w:rFonts w:eastAsia="Malgun Gothic"/>
          <w:i/>
          <w:iCs/>
        </w:rPr>
        <w:t>measResultFreqList</w:t>
      </w:r>
      <w:proofErr w:type="spellEnd"/>
      <w:r w:rsidRPr="00CA3ECC">
        <w:rPr>
          <w:rFonts w:eastAsia="Malgun Gothic"/>
        </w:rPr>
        <w:t>;</w:t>
      </w:r>
      <w:proofErr w:type="gramEnd"/>
    </w:p>
    <w:p w14:paraId="29C43E17"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iCs/>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ssb</w:t>
      </w:r>
      <w:proofErr w:type="spellEnd"/>
      <w:r w:rsidRPr="00CA3ECC">
        <w:t>:</w:t>
      </w:r>
    </w:p>
    <w:p w14:paraId="688EB6EB" w14:textId="77777777" w:rsidR="00394471" w:rsidRPr="00CA3ECC" w:rsidRDefault="00394471" w:rsidP="00394471">
      <w:pPr>
        <w:pStyle w:val="B3"/>
      </w:pPr>
      <w:r w:rsidRPr="00CA3ECC">
        <w:t>3&gt;</w:t>
      </w:r>
      <w:r w:rsidRPr="00CA3ECC">
        <w:tab/>
        <w:t xml:space="preserve">set </w:t>
      </w:r>
      <w:proofErr w:type="spellStart"/>
      <w:r w:rsidRPr="00CA3ECC">
        <w:rPr>
          <w:i/>
        </w:rPr>
        <w:t>ssbFrequency</w:t>
      </w:r>
      <w:proofErr w:type="spellEnd"/>
      <w:r w:rsidRPr="00CA3ECC">
        <w:t xml:space="preserve"> in </w:t>
      </w:r>
      <w:proofErr w:type="spellStart"/>
      <w:r w:rsidRPr="00CA3ECC">
        <w:rPr>
          <w:i/>
          <w:iCs/>
        </w:rPr>
        <w:t>measResultFreqList</w:t>
      </w:r>
      <w:proofErr w:type="spellEnd"/>
      <w:r w:rsidRPr="00CA3ECC">
        <w:t xml:space="preserve"> to the value indicated by </w:t>
      </w:r>
      <w:proofErr w:type="spellStart"/>
      <w:r w:rsidRPr="00CA3ECC">
        <w:rPr>
          <w:i/>
        </w:rPr>
        <w:t>ssbFrequency</w:t>
      </w:r>
      <w:proofErr w:type="spellEnd"/>
      <w:r w:rsidRPr="00CA3ECC">
        <w:t xml:space="preserve"> as included in the </w:t>
      </w:r>
      <w:proofErr w:type="spellStart"/>
      <w:proofErr w:type="gramStart"/>
      <w:r w:rsidRPr="00CA3ECC">
        <w:rPr>
          <w:i/>
        </w:rPr>
        <w:t>MeasObjectNR</w:t>
      </w:r>
      <w:proofErr w:type="spellEnd"/>
      <w:r w:rsidRPr="00CA3ECC">
        <w:t>;</w:t>
      </w:r>
      <w:proofErr w:type="gramEnd"/>
    </w:p>
    <w:p w14:paraId="460C48E9" w14:textId="77777777" w:rsidR="00394471" w:rsidRPr="00CA3ECC" w:rsidRDefault="00394471" w:rsidP="00394471">
      <w:pPr>
        <w:pStyle w:val="B2"/>
      </w:pPr>
      <w:r w:rsidRPr="00CA3ECC">
        <w:t>2&gt;</w:t>
      </w:r>
      <w:r w:rsidRPr="00CA3ECC">
        <w:tab/>
        <w:t xml:space="preserve">if there is a </w:t>
      </w:r>
      <w:proofErr w:type="spellStart"/>
      <w:r w:rsidRPr="00CA3ECC">
        <w:rPr>
          <w:i/>
        </w:rPr>
        <w:t>measId</w:t>
      </w:r>
      <w:proofErr w:type="spellEnd"/>
      <w:r w:rsidRPr="00CA3ECC">
        <w:t xml:space="preserve"> configured with the </w:t>
      </w:r>
      <w:proofErr w:type="spellStart"/>
      <w:r w:rsidRPr="00CA3ECC">
        <w:rPr>
          <w:i/>
        </w:rPr>
        <w:t>MeasObjectNR</w:t>
      </w:r>
      <w:proofErr w:type="spellEnd"/>
      <w:r w:rsidRPr="00CA3ECC">
        <w:t xml:space="preserve"> and a </w:t>
      </w:r>
      <w:proofErr w:type="spellStart"/>
      <w:r w:rsidRPr="00CA3ECC">
        <w:rPr>
          <w:i/>
        </w:rPr>
        <w:t>reportConfig</w:t>
      </w:r>
      <w:proofErr w:type="spellEnd"/>
      <w:r w:rsidRPr="00CA3ECC">
        <w:t xml:space="preserve"> which has </w:t>
      </w:r>
      <w:proofErr w:type="spellStart"/>
      <w:r w:rsidRPr="00CA3ECC">
        <w:rPr>
          <w:i/>
        </w:rPr>
        <w:t>rsType</w:t>
      </w:r>
      <w:proofErr w:type="spellEnd"/>
      <w:r w:rsidRPr="00CA3ECC">
        <w:t xml:space="preserve"> set to </w:t>
      </w:r>
      <w:proofErr w:type="spellStart"/>
      <w:r w:rsidRPr="00CA3ECC">
        <w:rPr>
          <w:i/>
        </w:rPr>
        <w:t>csi-rs</w:t>
      </w:r>
      <w:proofErr w:type="spellEnd"/>
      <w:r w:rsidRPr="00CA3ECC">
        <w:t>:</w:t>
      </w:r>
    </w:p>
    <w:p w14:paraId="6055EFEE" w14:textId="77777777" w:rsidR="00394471" w:rsidRPr="00CA3ECC" w:rsidRDefault="00394471" w:rsidP="00394471">
      <w:pPr>
        <w:pStyle w:val="B3"/>
      </w:pPr>
      <w:r w:rsidRPr="00CA3ECC">
        <w:t>3&gt;</w:t>
      </w:r>
      <w:r w:rsidRPr="00CA3ECC">
        <w:tab/>
        <w:t xml:space="preserve">set </w:t>
      </w:r>
      <w:proofErr w:type="spellStart"/>
      <w:r w:rsidRPr="00CA3ECC">
        <w:rPr>
          <w:i/>
        </w:rPr>
        <w:t>refFreqCSI</w:t>
      </w:r>
      <w:proofErr w:type="spellEnd"/>
      <w:r w:rsidRPr="00CA3ECC">
        <w:rPr>
          <w:i/>
        </w:rPr>
        <w:t>-RS</w:t>
      </w:r>
      <w:r w:rsidRPr="00CA3ECC">
        <w:t xml:space="preserve"> in </w:t>
      </w:r>
      <w:proofErr w:type="spellStart"/>
      <w:r w:rsidRPr="00CA3ECC">
        <w:rPr>
          <w:i/>
          <w:iCs/>
        </w:rPr>
        <w:t>measResultFreqList</w:t>
      </w:r>
      <w:proofErr w:type="spellEnd"/>
      <w:r w:rsidRPr="00CA3ECC">
        <w:t xml:space="preserve"> to the value indicated by </w:t>
      </w:r>
      <w:proofErr w:type="spellStart"/>
      <w:r w:rsidRPr="00CA3ECC">
        <w:rPr>
          <w:i/>
        </w:rPr>
        <w:t>refFreqCSI</w:t>
      </w:r>
      <w:proofErr w:type="spellEnd"/>
      <w:r w:rsidRPr="00CA3ECC">
        <w:rPr>
          <w:i/>
        </w:rPr>
        <w:t>-RS</w:t>
      </w:r>
      <w:r w:rsidRPr="00CA3ECC">
        <w:t xml:space="preserve"> as included in the associated measurement </w:t>
      </w:r>
      <w:proofErr w:type="gramStart"/>
      <w:r w:rsidRPr="00CA3ECC">
        <w:t>object;</w:t>
      </w:r>
      <w:proofErr w:type="gramEnd"/>
    </w:p>
    <w:p w14:paraId="5BE25CC5" w14:textId="77777777" w:rsidR="00394471" w:rsidRPr="00CA3ECC" w:rsidRDefault="00394471" w:rsidP="00394471">
      <w:pPr>
        <w:pStyle w:val="B2"/>
      </w:pPr>
      <w:r w:rsidRPr="00CA3ECC">
        <w:t>2&gt;</w:t>
      </w:r>
      <w:r w:rsidRPr="00CA3ECC">
        <w:tab/>
        <w:t xml:space="preserve">if a serving cell is associated with the </w:t>
      </w:r>
      <w:proofErr w:type="spellStart"/>
      <w:r w:rsidRPr="00CA3ECC">
        <w:rPr>
          <w:i/>
        </w:rPr>
        <w:t>MeasObjectNR</w:t>
      </w:r>
      <w:proofErr w:type="spellEnd"/>
      <w:r w:rsidRPr="00CA3ECC">
        <w:t>:</w:t>
      </w:r>
    </w:p>
    <w:p w14:paraId="160DCD35" w14:textId="77777777" w:rsidR="00394471" w:rsidRPr="00CA3ECC" w:rsidRDefault="00394471" w:rsidP="00394471">
      <w:pPr>
        <w:pStyle w:val="B3"/>
      </w:pPr>
      <w:r w:rsidRPr="00CA3ECC">
        <w:t>3&gt;</w:t>
      </w:r>
      <w:r w:rsidRPr="00CA3ECC">
        <w:tab/>
        <w:t xml:space="preserve">set </w:t>
      </w:r>
      <w:proofErr w:type="spellStart"/>
      <w:r w:rsidRPr="00CA3ECC">
        <w:rPr>
          <w:i/>
        </w:rPr>
        <w:t>measResultS</w:t>
      </w:r>
      <w:r w:rsidRPr="00CA3ECC">
        <w:rPr>
          <w:i/>
          <w:lang w:eastAsia="zh-CN"/>
        </w:rPr>
        <w:t>erving</w:t>
      </w:r>
      <w:r w:rsidRPr="00CA3ECC">
        <w:rPr>
          <w:i/>
        </w:rPr>
        <w:t>Cell</w:t>
      </w:r>
      <w:proofErr w:type="spellEnd"/>
      <w:r w:rsidRPr="00CA3ECC">
        <w:t xml:space="preserve"> in </w:t>
      </w:r>
      <w:proofErr w:type="spellStart"/>
      <w:r w:rsidRPr="00CA3ECC">
        <w:rPr>
          <w:i/>
          <w:iCs/>
        </w:rPr>
        <w:t>measResultFreqList</w:t>
      </w:r>
      <w:proofErr w:type="spellEnd"/>
      <w:r w:rsidRPr="00CA3ECC">
        <w:t xml:space="preserve"> to include the available quantities of the concerned cell and in accordance with the performance requirements in TS 38.133 [14</w:t>
      </w:r>
      <w:proofErr w:type="gramStart"/>
      <w:r w:rsidRPr="00CA3ECC">
        <w:t>];</w:t>
      </w:r>
      <w:proofErr w:type="gramEnd"/>
    </w:p>
    <w:p w14:paraId="2A86235A" w14:textId="77777777" w:rsidR="00394471" w:rsidRPr="00CA3ECC" w:rsidRDefault="00394471" w:rsidP="00394471">
      <w:pPr>
        <w:pStyle w:val="B2"/>
      </w:pPr>
      <w:r w:rsidRPr="00CA3ECC">
        <w:t>2&gt;</w:t>
      </w:r>
      <w:r w:rsidRPr="00CA3ECC">
        <w:tab/>
        <w:t xml:space="preserve">set the </w:t>
      </w:r>
      <w:proofErr w:type="spellStart"/>
      <w:r w:rsidRPr="00CA3ECC">
        <w:rPr>
          <w:i/>
        </w:rPr>
        <w:t>measResultNeighCellList</w:t>
      </w:r>
      <w:proofErr w:type="spellEnd"/>
      <w:r w:rsidRPr="00CA3ECC">
        <w:t xml:space="preserve"> in </w:t>
      </w:r>
      <w:proofErr w:type="spellStart"/>
      <w:r w:rsidRPr="00CA3ECC">
        <w:rPr>
          <w:i/>
          <w:iCs/>
        </w:rPr>
        <w:t>measResultFreqList</w:t>
      </w:r>
      <w:proofErr w:type="spellEnd"/>
      <w:r w:rsidRPr="00CA3ECC">
        <w:t xml:space="preserve"> to include the best measured cells, ordered such that the best cell is listed first, and based on measurements collected up to the moment the UE detected the failure, and set its fields as follows;</w:t>
      </w:r>
    </w:p>
    <w:p w14:paraId="7706F6E7" w14:textId="77777777" w:rsidR="00394471" w:rsidRPr="00CA3ECC" w:rsidRDefault="00394471" w:rsidP="00394471">
      <w:pPr>
        <w:pStyle w:val="B3"/>
        <w:rPr>
          <w:lang w:eastAsia="zh-CN"/>
        </w:rPr>
      </w:pPr>
      <w:r w:rsidRPr="00CA3ECC">
        <w:t>3&gt;</w:t>
      </w:r>
      <w:r w:rsidRPr="00CA3ECC">
        <w:tab/>
        <w:t xml:space="preserve">ordering the cells with </w:t>
      </w:r>
      <w:r w:rsidRPr="00CA3ECC">
        <w:rPr>
          <w:lang w:eastAsia="zh-CN"/>
        </w:rPr>
        <w:t>sorting as follows:</w:t>
      </w:r>
    </w:p>
    <w:p w14:paraId="613AF97F" w14:textId="77777777" w:rsidR="00394471" w:rsidRPr="00CA3ECC" w:rsidRDefault="00394471" w:rsidP="00394471">
      <w:pPr>
        <w:pStyle w:val="B4"/>
        <w:rPr>
          <w:lang w:eastAsia="zh-CN"/>
        </w:rPr>
      </w:pPr>
      <w:r w:rsidRPr="00CA3ECC">
        <w:rPr>
          <w:lang w:eastAsia="zh-CN"/>
        </w:rPr>
        <w:t>4&gt;</w:t>
      </w:r>
      <w:r w:rsidRPr="00CA3ECC">
        <w:tab/>
        <w:t xml:space="preserve">based on </w:t>
      </w:r>
      <w:r w:rsidRPr="00CA3ECC">
        <w:rPr>
          <w:lang w:eastAsia="zh-CN"/>
        </w:rPr>
        <w:t xml:space="preserve">SS/PBCH block if SS/PBCH block </w:t>
      </w:r>
      <w:r w:rsidRPr="00CA3ECC">
        <w:t>measurement results are available</w:t>
      </w:r>
      <w:r w:rsidRPr="00CA3ECC">
        <w:rPr>
          <w:lang w:eastAsia="zh-CN"/>
        </w:rPr>
        <w:t xml:space="preserve"> and otherwise based on CSI-</w:t>
      </w:r>
      <w:proofErr w:type="gramStart"/>
      <w:r w:rsidRPr="00CA3ECC">
        <w:rPr>
          <w:lang w:eastAsia="zh-CN"/>
        </w:rPr>
        <w:t>RS;</w:t>
      </w:r>
      <w:proofErr w:type="gramEnd"/>
    </w:p>
    <w:p w14:paraId="2E826776" w14:textId="77777777" w:rsidR="00394471" w:rsidRPr="00CA3ECC" w:rsidRDefault="00394471" w:rsidP="00394471">
      <w:pPr>
        <w:pStyle w:val="B4"/>
      </w:pPr>
      <w:r w:rsidRPr="00CA3ECC">
        <w:rPr>
          <w:lang w:eastAsia="zh-CN"/>
        </w:rPr>
        <w:t>4&gt;</w:t>
      </w:r>
      <w:r w:rsidRPr="00CA3ECC">
        <w:tab/>
        <w:t xml:space="preserve">using RSRP if RSRP measurement results are available, otherwise using RSRQ if RSRQ measurement results are available, otherwise using </w:t>
      </w:r>
      <w:proofErr w:type="gramStart"/>
      <w:r w:rsidRPr="00CA3ECC">
        <w:rPr>
          <w:rFonts w:eastAsia="DengXian"/>
          <w:lang w:eastAsia="zh-CN"/>
        </w:rPr>
        <w:t>SINR</w:t>
      </w:r>
      <w:r w:rsidRPr="00CA3ECC">
        <w:rPr>
          <w:lang w:eastAsia="zh-CN"/>
        </w:rPr>
        <w:t>;</w:t>
      </w:r>
      <w:proofErr w:type="gramEnd"/>
    </w:p>
    <w:p w14:paraId="5BC7EA0A" w14:textId="77777777" w:rsidR="00394471" w:rsidRPr="00CA3ECC" w:rsidRDefault="00394471" w:rsidP="00394471">
      <w:pPr>
        <w:pStyle w:val="B3"/>
      </w:pPr>
      <w:r w:rsidRPr="00CA3ECC">
        <w:t>3&gt;</w:t>
      </w:r>
      <w:r w:rsidRPr="00CA3ECC">
        <w:tab/>
        <w:t>for each neighbour cell included:</w:t>
      </w:r>
    </w:p>
    <w:p w14:paraId="1F6A691C" w14:textId="77777777" w:rsidR="00394471" w:rsidRPr="00CA3ECC" w:rsidRDefault="00394471" w:rsidP="00394471">
      <w:pPr>
        <w:pStyle w:val="B4"/>
      </w:pPr>
      <w:r w:rsidRPr="00CA3ECC">
        <w:t>4&gt;</w:t>
      </w:r>
      <w:r w:rsidRPr="00CA3ECC">
        <w:tab/>
        <w:t>include the optional fields that are available.</w:t>
      </w:r>
    </w:p>
    <w:p w14:paraId="504F2B17" w14:textId="77777777" w:rsidR="00394471" w:rsidRPr="00CA3ECC" w:rsidRDefault="00394471" w:rsidP="00394471">
      <w:pPr>
        <w:pStyle w:val="B1"/>
      </w:pPr>
      <w:r w:rsidRPr="00CA3ECC">
        <w:lastRenderedPageBreak/>
        <w:t>1&gt;</w:t>
      </w:r>
      <w:r w:rsidRPr="00CA3ECC">
        <w:tab/>
        <w:t xml:space="preserve">for each EUTRA frequency the UE is configured to measure by </w:t>
      </w:r>
      <w:proofErr w:type="spellStart"/>
      <w:r w:rsidRPr="00CA3ECC">
        <w:rPr>
          <w:i/>
        </w:rPr>
        <w:t>measConfig</w:t>
      </w:r>
      <w:proofErr w:type="spellEnd"/>
      <w:r w:rsidRPr="00CA3ECC">
        <w:t xml:space="preserve"> for which measurement results are available:</w:t>
      </w:r>
    </w:p>
    <w:p w14:paraId="0834FBFB" w14:textId="77777777" w:rsidR="00394471" w:rsidRPr="00CA3ECC" w:rsidRDefault="00394471" w:rsidP="00394471">
      <w:pPr>
        <w:pStyle w:val="B2"/>
      </w:pPr>
      <w:r w:rsidRPr="00CA3ECC">
        <w:t>2&gt;</w:t>
      </w:r>
      <w:r w:rsidRPr="00CA3ECC">
        <w:tab/>
        <w:t xml:space="preserve">set the </w:t>
      </w:r>
      <w:proofErr w:type="spellStart"/>
      <w:r w:rsidRPr="00CA3ECC">
        <w:rPr>
          <w:i/>
        </w:rPr>
        <w:t>measResultFreqListEUTRA</w:t>
      </w:r>
      <w:proofErr w:type="spellEnd"/>
      <w:r w:rsidRPr="00CA3ECC">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73B391DD" w14:textId="77777777" w:rsidR="00394471" w:rsidRPr="00CA3ECC" w:rsidRDefault="00394471" w:rsidP="00394471">
      <w:pPr>
        <w:pStyle w:val="B1"/>
      </w:pPr>
      <w:r w:rsidRPr="00CA3ECC">
        <w:t>1&gt;</w:t>
      </w:r>
      <w:r w:rsidRPr="00CA3ECC">
        <w:tab/>
        <w:t xml:space="preserve">for each UTRA-FDD frequency the UE is configured to measure by </w:t>
      </w:r>
      <w:proofErr w:type="spellStart"/>
      <w:r w:rsidRPr="00CA3ECC">
        <w:rPr>
          <w:i/>
        </w:rPr>
        <w:t>measConfig</w:t>
      </w:r>
      <w:proofErr w:type="spellEnd"/>
      <w:r w:rsidRPr="00CA3ECC">
        <w:t xml:space="preserve"> for which measurement results are available:</w:t>
      </w:r>
    </w:p>
    <w:p w14:paraId="4AEFC8A4" w14:textId="77777777" w:rsidR="00394471" w:rsidRPr="00CA3ECC" w:rsidRDefault="00394471" w:rsidP="00394471">
      <w:pPr>
        <w:pStyle w:val="B2"/>
      </w:pPr>
      <w:r w:rsidRPr="00CA3ECC">
        <w:t>2&gt;</w:t>
      </w:r>
      <w:r w:rsidRPr="00CA3ECC">
        <w:tab/>
        <w:t xml:space="preserve">set the </w:t>
      </w:r>
      <w:proofErr w:type="spellStart"/>
      <w:r w:rsidRPr="00CA3ECC">
        <w:rPr>
          <w:i/>
        </w:rPr>
        <w:t>measResultFreqListUTRA</w:t>
      </w:r>
      <w:proofErr w:type="spellEnd"/>
      <w:r w:rsidRPr="00CA3ECC">
        <w:rPr>
          <w:i/>
        </w:rPr>
        <w:t>-FDD</w:t>
      </w:r>
      <w:r w:rsidRPr="00CA3ECC">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6BF11112" w14:textId="77777777" w:rsidR="00394471" w:rsidRPr="00CA3ECC" w:rsidRDefault="00394471" w:rsidP="00394471">
      <w:pPr>
        <w:pStyle w:val="B2"/>
      </w:pPr>
    </w:p>
    <w:p w14:paraId="1A28C30C" w14:textId="77777777" w:rsidR="00394471" w:rsidRPr="00CA3ECC" w:rsidRDefault="00394471" w:rsidP="00394471">
      <w:pPr>
        <w:pStyle w:val="B1"/>
      </w:pPr>
      <w:r w:rsidRPr="00CA3ECC">
        <w:t>1&gt;</w:t>
      </w:r>
      <w:r w:rsidRPr="00CA3ECC">
        <w:tab/>
        <w:t>if the UE is in NR-DC:</w:t>
      </w:r>
    </w:p>
    <w:p w14:paraId="28CF5F3B" w14:textId="77777777" w:rsidR="00394471" w:rsidRPr="00CA3ECC" w:rsidRDefault="00394471" w:rsidP="00394471">
      <w:pPr>
        <w:pStyle w:val="B2"/>
      </w:pPr>
      <w:r w:rsidRPr="00CA3ECC">
        <w:t>2&gt;</w:t>
      </w:r>
      <w:r w:rsidRPr="00CA3ECC">
        <w:tab/>
        <w:t xml:space="preserve">include and set </w:t>
      </w:r>
      <w:proofErr w:type="spellStart"/>
      <w:r w:rsidRPr="00CA3ECC">
        <w:rPr>
          <w:i/>
        </w:rPr>
        <w:t>measResultSCG</w:t>
      </w:r>
      <w:proofErr w:type="spellEnd"/>
      <w:r w:rsidRPr="00CA3ECC">
        <w:t xml:space="preserve"> in accordance with </w:t>
      </w:r>
      <w:proofErr w:type="gramStart"/>
      <w:r w:rsidRPr="00CA3ECC">
        <w:t>5.7.3.4;</w:t>
      </w:r>
      <w:proofErr w:type="gramEnd"/>
    </w:p>
    <w:p w14:paraId="368512EE" w14:textId="77777777" w:rsidR="00394471" w:rsidRPr="00CA3ECC" w:rsidRDefault="00394471" w:rsidP="00394471">
      <w:pPr>
        <w:pStyle w:val="B1"/>
      </w:pPr>
      <w:r w:rsidRPr="00CA3ECC">
        <w:t>1&gt;</w:t>
      </w:r>
      <w:r w:rsidRPr="00CA3ECC">
        <w:tab/>
        <w:t>if the UE is in NE-DC:</w:t>
      </w:r>
    </w:p>
    <w:p w14:paraId="2A340CA7" w14:textId="77777777" w:rsidR="00394471" w:rsidRPr="00CA3ECC" w:rsidRDefault="00394471" w:rsidP="00394471">
      <w:pPr>
        <w:pStyle w:val="B2"/>
      </w:pPr>
      <w:r w:rsidRPr="00CA3ECC">
        <w:t>2&gt;</w:t>
      </w:r>
      <w:r w:rsidRPr="00CA3ECC">
        <w:tab/>
        <w:t xml:space="preserve">include and set </w:t>
      </w:r>
      <w:proofErr w:type="spellStart"/>
      <w:r w:rsidRPr="00CA3ECC">
        <w:rPr>
          <w:i/>
        </w:rPr>
        <w:t>measResultSCG</w:t>
      </w:r>
      <w:proofErr w:type="spellEnd"/>
      <w:r w:rsidRPr="00CA3ECC">
        <w:t>-</w:t>
      </w:r>
      <w:r w:rsidRPr="00CA3ECC">
        <w:rPr>
          <w:i/>
        </w:rPr>
        <w:t>EUTRA</w:t>
      </w:r>
      <w:r w:rsidRPr="00CA3ECC">
        <w:t xml:space="preserve"> in accordance with TS 36.331 [10] clause 5.6.13.</w:t>
      </w:r>
      <w:proofErr w:type="gramStart"/>
      <w:r w:rsidRPr="00CA3ECC">
        <w:t>5;</w:t>
      </w:r>
      <w:proofErr w:type="gramEnd"/>
    </w:p>
    <w:p w14:paraId="29D6347E" w14:textId="0368DCCD" w:rsidR="00394471" w:rsidRPr="00CA3ECC" w:rsidRDefault="00394471" w:rsidP="00394471">
      <w:pPr>
        <w:pStyle w:val="NO"/>
      </w:pPr>
      <w:r w:rsidRPr="00CA3ECC">
        <w:t>NOTE 1:</w:t>
      </w:r>
      <w:r w:rsidRPr="00CA3ECC">
        <w:tab/>
        <w:t xml:space="preserve">The measured quantities are filtered by the L3 filter as configured in the mobility measurement configuration. The measurements are based on the time domain measurement resource restriction, if configured. </w:t>
      </w:r>
      <w:del w:id="132" w:author="Rapporteur (Ericsson)" w:date="2021-01-13T21:46:00Z">
        <w:r w:rsidRPr="00CA3ECC" w:rsidDel="004F757D">
          <w:delText xml:space="preserve">Blacklisted </w:delText>
        </w:r>
      </w:del>
      <w:ins w:id="133" w:author="Rapporteur (Ericsson)" w:date="2021-01-13T21:46:00Z">
        <w:r w:rsidR="004F757D">
          <w:t>Exclude-</w:t>
        </w:r>
        <w:r w:rsidR="004F757D" w:rsidRPr="00CA3ECC">
          <w:t xml:space="preserve">listed </w:t>
        </w:r>
      </w:ins>
      <w:r w:rsidRPr="00CA3ECC">
        <w:t>cells are not required to be reported.</w:t>
      </w:r>
    </w:p>
    <w:p w14:paraId="19A886BD" w14:textId="77777777" w:rsidR="00394471" w:rsidRPr="00CA3ECC" w:rsidRDefault="00394471" w:rsidP="00394471">
      <w:pPr>
        <w:pStyle w:val="NO"/>
      </w:pPr>
      <w:r w:rsidRPr="00CA3ECC">
        <w:t>NOTE 2:</w:t>
      </w:r>
      <w:r w:rsidRPr="00CA3ECC">
        <w:tab/>
        <w:t xml:space="preserve">Field </w:t>
      </w:r>
      <w:proofErr w:type="spellStart"/>
      <w:r w:rsidRPr="00CA3ECC">
        <w:rPr>
          <w:i/>
        </w:rPr>
        <w:t>measResultSCG</w:t>
      </w:r>
      <w:proofErr w:type="spellEnd"/>
      <w:r w:rsidRPr="00CA3ECC">
        <w:rPr>
          <w:i/>
        </w:rPr>
        <w:t>-Failure</w:t>
      </w:r>
      <w:r w:rsidRPr="00CA3ECC">
        <w:t xml:space="preserve"> is used to report available results for NR frequencies the UE is configured to measure by SCG RRC signalling.</w:t>
      </w:r>
    </w:p>
    <w:p w14:paraId="7145C6A4" w14:textId="77777777" w:rsidR="00394471" w:rsidRPr="00CA3ECC" w:rsidRDefault="00394471" w:rsidP="00394471">
      <w:pPr>
        <w:pStyle w:val="NO"/>
      </w:pPr>
      <w:r w:rsidRPr="00CA3ECC">
        <w:t>NOTE 3:</w:t>
      </w:r>
      <w:r w:rsidRPr="00CA3ECC">
        <w:tab/>
        <w:t xml:space="preserve">Field </w:t>
      </w:r>
      <w:proofErr w:type="spellStart"/>
      <w:r w:rsidRPr="00CA3ECC">
        <w:rPr>
          <w:i/>
        </w:rPr>
        <w:t>measResultSCG</w:t>
      </w:r>
      <w:proofErr w:type="spellEnd"/>
      <w:r w:rsidRPr="00CA3ECC">
        <w:rPr>
          <w:i/>
        </w:rPr>
        <w:t>-EUTRA</w:t>
      </w:r>
      <w:r w:rsidRPr="00CA3ECC">
        <w:t xml:space="preserve"> is used to report available results for E-UTRAN frequencies the UE is configured to measure by E-UTRA RRC signalling.</w:t>
      </w:r>
    </w:p>
    <w:p w14:paraId="1CE27472" w14:textId="77777777" w:rsidR="00394471" w:rsidRPr="00CA3ECC" w:rsidRDefault="00394471" w:rsidP="00394471">
      <w:pPr>
        <w:pStyle w:val="B1"/>
      </w:pPr>
      <w:r w:rsidRPr="00CA3ECC">
        <w:t>1&gt;</w:t>
      </w:r>
      <w:r w:rsidRPr="00CA3ECC">
        <w:tab/>
        <w:t xml:space="preserve">if SRB1 is configured as split SRB and </w:t>
      </w:r>
      <w:proofErr w:type="spellStart"/>
      <w:r w:rsidRPr="00CA3ECC">
        <w:rPr>
          <w:i/>
        </w:rPr>
        <w:t>pdcp</w:t>
      </w:r>
      <w:proofErr w:type="spellEnd"/>
      <w:r w:rsidRPr="00CA3ECC">
        <w:rPr>
          <w:i/>
        </w:rPr>
        <w:t>-Duplication</w:t>
      </w:r>
      <w:r w:rsidRPr="00CA3ECC">
        <w:t xml:space="preserve"> is not configured:</w:t>
      </w:r>
    </w:p>
    <w:p w14:paraId="3699FE6D" w14:textId="77777777" w:rsidR="00394471" w:rsidRPr="00CA3ECC" w:rsidRDefault="00394471" w:rsidP="00394471">
      <w:pPr>
        <w:pStyle w:val="B2"/>
      </w:pPr>
      <w:r w:rsidRPr="00CA3ECC">
        <w:t>2&gt;</w:t>
      </w:r>
      <w:r w:rsidRPr="00CA3ECC">
        <w:tab/>
        <w:t xml:space="preserve">if the </w:t>
      </w:r>
      <w:proofErr w:type="spellStart"/>
      <w:r w:rsidRPr="00CA3ECC">
        <w:rPr>
          <w:i/>
          <w:iCs/>
        </w:rPr>
        <w:t>primaryPath</w:t>
      </w:r>
      <w:proofErr w:type="spellEnd"/>
      <w:r w:rsidRPr="00CA3ECC">
        <w:t xml:space="preserve"> for the PDCP entity of SRB1 refers to the MCG:</w:t>
      </w:r>
    </w:p>
    <w:p w14:paraId="4CC25A3D" w14:textId="77777777" w:rsidR="00394471" w:rsidRPr="00CA3ECC" w:rsidRDefault="00394471" w:rsidP="00394471">
      <w:pPr>
        <w:pStyle w:val="B3"/>
      </w:pPr>
      <w:r w:rsidRPr="00CA3ECC">
        <w:t>3&gt;</w:t>
      </w:r>
      <w:r w:rsidRPr="00CA3ECC">
        <w:tab/>
        <w:t xml:space="preserve">set the </w:t>
      </w:r>
      <w:proofErr w:type="spellStart"/>
      <w:r w:rsidRPr="00CA3ECC">
        <w:rPr>
          <w:i/>
        </w:rPr>
        <w:t>primaryPath</w:t>
      </w:r>
      <w:proofErr w:type="spellEnd"/>
      <w:r w:rsidRPr="00CA3ECC">
        <w:t xml:space="preserve"> to refer to the SCG.</w:t>
      </w:r>
    </w:p>
    <w:p w14:paraId="570CAA4E" w14:textId="77777777" w:rsidR="00394471" w:rsidRPr="00CA3ECC" w:rsidRDefault="00394471" w:rsidP="00394471">
      <w:pPr>
        <w:rPr>
          <w:lang w:eastAsia="zh-CN"/>
        </w:rPr>
      </w:pPr>
      <w:r w:rsidRPr="00CA3ECC">
        <w:rPr>
          <w:lang w:eastAsia="zh-CN"/>
        </w:rPr>
        <w:t>The UE shall:</w:t>
      </w:r>
    </w:p>
    <w:p w14:paraId="1BEE4B81" w14:textId="77777777" w:rsidR="00394471" w:rsidRPr="00CA3ECC" w:rsidRDefault="00394471" w:rsidP="00394471">
      <w:pPr>
        <w:pStyle w:val="B1"/>
        <w:rPr>
          <w:lang w:eastAsia="zh-CN"/>
        </w:rPr>
      </w:pPr>
      <w:r w:rsidRPr="00CA3ECC">
        <w:rPr>
          <w:lang w:eastAsia="zh-CN"/>
        </w:rPr>
        <w:t>1&gt;</w:t>
      </w:r>
      <w:r w:rsidRPr="00CA3ECC">
        <w:rPr>
          <w:lang w:eastAsia="zh-CN"/>
        </w:rPr>
        <w:tab/>
        <w:t>s</w:t>
      </w:r>
      <w:r w:rsidRPr="00CA3ECC">
        <w:t xml:space="preserve">tart timer </w:t>
      </w:r>
      <w:proofErr w:type="gramStart"/>
      <w:r w:rsidRPr="00CA3ECC">
        <w:t>T316;</w:t>
      </w:r>
      <w:proofErr w:type="gramEnd"/>
    </w:p>
    <w:p w14:paraId="1FD34D30" w14:textId="77777777" w:rsidR="00394471" w:rsidRPr="00CA3ECC" w:rsidRDefault="00394471" w:rsidP="00394471">
      <w:pPr>
        <w:pStyle w:val="B1"/>
      </w:pPr>
      <w:r w:rsidRPr="00CA3ECC">
        <w:t>1&gt;</w:t>
      </w:r>
      <w:r w:rsidRPr="00CA3ECC">
        <w:tab/>
        <w:t>if SRB1 is configured as split SRB:</w:t>
      </w:r>
    </w:p>
    <w:p w14:paraId="0844DC32" w14:textId="77777777" w:rsidR="00394471" w:rsidRPr="00CA3ECC" w:rsidRDefault="00394471" w:rsidP="00394471">
      <w:pPr>
        <w:pStyle w:val="B2"/>
      </w:pPr>
      <w:r w:rsidRPr="00CA3ECC">
        <w:t>2&gt;</w:t>
      </w:r>
      <w:r w:rsidRPr="00CA3ECC">
        <w:tab/>
        <w:t xml:space="preserve">submit the </w:t>
      </w:r>
      <w:proofErr w:type="spellStart"/>
      <w:r w:rsidRPr="00CA3ECC">
        <w:rPr>
          <w:i/>
          <w:lang w:eastAsia="zh-CN"/>
        </w:rPr>
        <w:t>MCGFailureInformation</w:t>
      </w:r>
      <w:proofErr w:type="spellEnd"/>
      <w:r w:rsidRPr="00CA3ECC">
        <w:rPr>
          <w:i/>
          <w:lang w:eastAsia="zh-CN"/>
        </w:rPr>
        <w:t xml:space="preserve"> </w:t>
      </w:r>
      <w:r w:rsidRPr="00CA3ECC">
        <w:t xml:space="preserve">message to lower layers for transmission via SRB1, upon which the procedure </w:t>
      </w:r>
      <w:proofErr w:type="gramStart"/>
      <w:r w:rsidRPr="00CA3ECC">
        <w:t>ends;</w:t>
      </w:r>
      <w:proofErr w:type="gramEnd"/>
    </w:p>
    <w:p w14:paraId="54C00EA7" w14:textId="77777777" w:rsidR="00394471" w:rsidRPr="00CA3ECC" w:rsidRDefault="00394471" w:rsidP="00394471">
      <w:pPr>
        <w:pStyle w:val="B1"/>
      </w:pPr>
      <w:r w:rsidRPr="00CA3ECC">
        <w:t>1&gt;</w:t>
      </w:r>
      <w:r w:rsidRPr="00CA3ECC">
        <w:tab/>
        <w:t>else (i.e. SRB3 configured):</w:t>
      </w:r>
    </w:p>
    <w:p w14:paraId="66FF081D" w14:textId="77777777" w:rsidR="00394471" w:rsidRPr="00CA3ECC" w:rsidRDefault="00394471" w:rsidP="00394471">
      <w:pPr>
        <w:pStyle w:val="B2"/>
      </w:pPr>
      <w:r w:rsidRPr="00CA3ECC">
        <w:t>2&gt;</w:t>
      </w:r>
      <w:r w:rsidRPr="00CA3ECC">
        <w:tab/>
        <w:t xml:space="preserve">submit the </w:t>
      </w:r>
      <w:proofErr w:type="spellStart"/>
      <w:r w:rsidRPr="00CA3ECC">
        <w:rPr>
          <w:i/>
          <w:lang w:eastAsia="zh-CN"/>
        </w:rPr>
        <w:t>MCGFailureInformation</w:t>
      </w:r>
      <w:proofErr w:type="spellEnd"/>
      <w:r w:rsidRPr="00CA3ECC">
        <w:t xml:space="preserve"> message to lower layers for transmission embedded in NR RRC message </w:t>
      </w:r>
      <w:proofErr w:type="spellStart"/>
      <w:r w:rsidRPr="00CA3ECC">
        <w:rPr>
          <w:i/>
        </w:rPr>
        <w:t>ULInformationTransferMRDC</w:t>
      </w:r>
      <w:proofErr w:type="spellEnd"/>
      <w:r w:rsidRPr="00CA3ECC">
        <w:t xml:space="preserve"> via SRB3 as specified in 5.7.2a.3.</w:t>
      </w:r>
    </w:p>
    <w:p w14:paraId="2B96A670" w14:textId="77777777" w:rsidR="006F611C" w:rsidRDefault="006F611C" w:rsidP="00844606">
      <w:pPr>
        <w:rPr>
          <w:b/>
          <w:bCs/>
          <w:iCs/>
          <w:color w:val="FF0000"/>
          <w:sz w:val="40"/>
          <w:szCs w:val="40"/>
        </w:rPr>
        <w:sectPr w:rsidR="006F611C" w:rsidSect="006F611C">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bookmarkStart w:id="134" w:name="_Toc60777140"/>
      <w:bookmarkStart w:id="135" w:name="_Toc60867921"/>
    </w:p>
    <w:p w14:paraId="6E89A936" w14:textId="7D366A3D" w:rsidR="00844606" w:rsidRPr="00844606" w:rsidRDefault="00844606" w:rsidP="00844606">
      <w:pPr>
        <w:rPr>
          <w:b/>
          <w:bCs/>
          <w:iCs/>
          <w:color w:val="FF0000"/>
          <w:sz w:val="40"/>
          <w:szCs w:val="40"/>
        </w:rPr>
      </w:pPr>
      <w:r>
        <w:rPr>
          <w:b/>
          <w:bCs/>
          <w:iCs/>
          <w:color w:val="FF0000"/>
          <w:sz w:val="40"/>
          <w:szCs w:val="40"/>
        </w:rPr>
        <w:lastRenderedPageBreak/>
        <w:t>Next</w:t>
      </w:r>
      <w:r w:rsidRPr="00844606">
        <w:rPr>
          <w:b/>
          <w:bCs/>
          <w:iCs/>
          <w:color w:val="FF0000"/>
          <w:sz w:val="40"/>
          <w:szCs w:val="40"/>
        </w:rPr>
        <w:t xml:space="preserve"> change</w:t>
      </w:r>
    </w:p>
    <w:p w14:paraId="47F3AC1E" w14:textId="77777777" w:rsidR="00394471" w:rsidRPr="00CA3ECC" w:rsidRDefault="00394471" w:rsidP="00394471">
      <w:pPr>
        <w:pStyle w:val="Heading3"/>
      </w:pPr>
      <w:r w:rsidRPr="00CA3ECC">
        <w:t>6.3.1</w:t>
      </w:r>
      <w:r w:rsidRPr="00CA3ECC">
        <w:tab/>
        <w:t>System information blocks</w:t>
      </w:r>
      <w:bookmarkEnd w:id="134"/>
      <w:bookmarkEnd w:id="135"/>
    </w:p>
    <w:p w14:paraId="00749605" w14:textId="64B9058E" w:rsidR="006F611C" w:rsidRPr="006F611C" w:rsidRDefault="006F611C" w:rsidP="006F611C">
      <w:pPr>
        <w:rPr>
          <w:iCs/>
          <w:noProof/>
        </w:rPr>
      </w:pPr>
      <w:bookmarkStart w:id="136" w:name="_Toc60777142"/>
      <w:bookmarkStart w:id="137" w:name="_Toc60867923"/>
      <w:r w:rsidRPr="006F611C">
        <w:rPr>
          <w:iCs/>
          <w:noProof/>
        </w:rPr>
        <w:t>[snip]</w:t>
      </w:r>
    </w:p>
    <w:p w14:paraId="24846538" w14:textId="16CE3930" w:rsidR="00394471" w:rsidRPr="00CA3ECC" w:rsidRDefault="00394471" w:rsidP="00394471">
      <w:pPr>
        <w:pStyle w:val="Heading4"/>
        <w:rPr>
          <w:rFonts w:eastAsia="SimSun"/>
          <w:i/>
        </w:rPr>
      </w:pPr>
      <w:r w:rsidRPr="00CA3ECC">
        <w:rPr>
          <w:rFonts w:eastAsia="SimSun"/>
        </w:rPr>
        <w:t>–</w:t>
      </w:r>
      <w:r w:rsidRPr="00CA3ECC">
        <w:rPr>
          <w:rFonts w:eastAsia="SimSun"/>
        </w:rPr>
        <w:tab/>
      </w:r>
      <w:r w:rsidRPr="00CA3ECC">
        <w:rPr>
          <w:rFonts w:eastAsia="SimSun"/>
          <w:i/>
        </w:rPr>
        <w:t>SIB3</w:t>
      </w:r>
      <w:bookmarkEnd w:id="136"/>
      <w:bookmarkEnd w:id="137"/>
    </w:p>
    <w:p w14:paraId="062BCC7F" w14:textId="5C780376" w:rsidR="00394471" w:rsidRPr="00CA3ECC" w:rsidRDefault="00394471" w:rsidP="00394471">
      <w:pPr>
        <w:rPr>
          <w:rFonts w:eastAsia="SimSun"/>
          <w:iCs/>
        </w:rPr>
      </w:pPr>
      <w:r w:rsidRPr="00CA3ECC">
        <w:rPr>
          <w:i/>
          <w:noProof/>
        </w:rPr>
        <w:t>SIB3</w:t>
      </w:r>
      <w:r w:rsidRPr="00CA3ECC">
        <w:rPr>
          <w:iCs/>
        </w:rPr>
        <w:t xml:space="preserve"> contains neighbouring cell related information relevant only for intra-frequency cell re-selection. </w:t>
      </w:r>
      <w:r w:rsidRPr="00CA3ECC">
        <w:t xml:space="preserve">The IE includes cells with specific re-selection parameters as well as </w:t>
      </w:r>
      <w:del w:id="138" w:author="Rapporteur (Ericsson)" w:date="2021-01-13T21:46:00Z">
        <w:r w:rsidRPr="00CA3ECC" w:rsidDel="004F757D">
          <w:delText xml:space="preserve">blacklisted </w:delText>
        </w:r>
      </w:del>
      <w:ins w:id="139" w:author="Rapporteur (Ericsson)" w:date="2021-01-13T21:46:00Z">
        <w:r w:rsidR="004F757D">
          <w:t>exclude-</w:t>
        </w:r>
        <w:r w:rsidR="004F757D" w:rsidRPr="00CA3ECC">
          <w:t xml:space="preserve">listed </w:t>
        </w:r>
      </w:ins>
      <w:r w:rsidRPr="00CA3ECC">
        <w:t>cells.</w:t>
      </w:r>
    </w:p>
    <w:p w14:paraId="5950CB9F" w14:textId="77777777" w:rsidR="00394471" w:rsidRPr="00CA3ECC" w:rsidRDefault="00394471" w:rsidP="00394471">
      <w:pPr>
        <w:pStyle w:val="TH"/>
        <w:rPr>
          <w:bCs/>
          <w:i/>
          <w:iCs/>
        </w:rPr>
      </w:pPr>
      <w:r w:rsidRPr="00CA3ECC">
        <w:rPr>
          <w:bCs/>
          <w:i/>
          <w:iCs/>
          <w:noProof/>
        </w:rPr>
        <w:t xml:space="preserve">SIB3 </w:t>
      </w:r>
      <w:r w:rsidRPr="00CA3ECC">
        <w:rPr>
          <w:bCs/>
          <w:iCs/>
          <w:noProof/>
        </w:rPr>
        <w:t>information element</w:t>
      </w:r>
    </w:p>
    <w:p w14:paraId="0BA08867" w14:textId="77777777" w:rsidR="00394471" w:rsidRPr="00600D0C" w:rsidRDefault="00394471" w:rsidP="00E22C95">
      <w:pPr>
        <w:pStyle w:val="PL"/>
        <w:rPr>
          <w:color w:val="808080"/>
        </w:rPr>
      </w:pPr>
      <w:r w:rsidRPr="00600D0C">
        <w:rPr>
          <w:color w:val="808080"/>
        </w:rPr>
        <w:t>-- ASN1START</w:t>
      </w:r>
    </w:p>
    <w:p w14:paraId="289D91A4" w14:textId="77777777" w:rsidR="00394471" w:rsidRPr="00600D0C" w:rsidRDefault="00394471" w:rsidP="00E22C95">
      <w:pPr>
        <w:pStyle w:val="PL"/>
        <w:rPr>
          <w:color w:val="808080"/>
        </w:rPr>
      </w:pPr>
      <w:r w:rsidRPr="00600D0C">
        <w:rPr>
          <w:color w:val="808080"/>
        </w:rPr>
        <w:t>-- TAG-SIB3-START</w:t>
      </w:r>
    </w:p>
    <w:p w14:paraId="3FE8F939" w14:textId="77777777" w:rsidR="00394471" w:rsidRPr="00E22C95" w:rsidRDefault="00394471" w:rsidP="00E22C95">
      <w:pPr>
        <w:pStyle w:val="PL"/>
      </w:pPr>
    </w:p>
    <w:p w14:paraId="67ADE5D5" w14:textId="77777777" w:rsidR="00394471" w:rsidRPr="00E22C95" w:rsidRDefault="00394471" w:rsidP="00E22C95">
      <w:pPr>
        <w:pStyle w:val="PL"/>
      </w:pPr>
      <w:r w:rsidRPr="00E22C95">
        <w:t xml:space="preserve">SIB3 ::=                            </w:t>
      </w:r>
      <w:r w:rsidRPr="0064098F">
        <w:rPr>
          <w:color w:val="993366"/>
        </w:rPr>
        <w:t>SEQUENCE</w:t>
      </w:r>
      <w:r w:rsidRPr="00E22C95">
        <w:t xml:space="preserve"> {</w:t>
      </w:r>
    </w:p>
    <w:p w14:paraId="15570C53" w14:textId="77777777" w:rsidR="00394471" w:rsidRPr="00600D0C" w:rsidRDefault="00394471" w:rsidP="00E22C95">
      <w:pPr>
        <w:pStyle w:val="PL"/>
        <w:rPr>
          <w:color w:val="808080"/>
        </w:rPr>
      </w:pPr>
      <w:r w:rsidRPr="00E22C95">
        <w:t xml:space="preserve">    intraFreqNeighCellList              IntraFreqNeighCellList                                          </w:t>
      </w:r>
      <w:r w:rsidRPr="0064098F">
        <w:rPr>
          <w:color w:val="993366"/>
        </w:rPr>
        <w:t>OPTIONAL</w:t>
      </w:r>
      <w:r w:rsidRPr="00E22C95">
        <w:t xml:space="preserve">,   </w:t>
      </w:r>
      <w:r w:rsidRPr="00600D0C">
        <w:rPr>
          <w:color w:val="808080"/>
        </w:rPr>
        <w:t>-- Need R</w:t>
      </w:r>
    </w:p>
    <w:p w14:paraId="47808DDD" w14:textId="133E1724" w:rsidR="00394471" w:rsidRPr="00600D0C" w:rsidRDefault="00394471" w:rsidP="00E22C95">
      <w:pPr>
        <w:pStyle w:val="PL"/>
        <w:rPr>
          <w:color w:val="808080"/>
        </w:rPr>
      </w:pPr>
      <w:r w:rsidRPr="00E22C95">
        <w:t xml:space="preserve">    intraFreq</w:t>
      </w:r>
      <w:ins w:id="140" w:author="Rapporteur (Ericsson)" w:date="2021-01-13T21:47:00Z">
        <w:r w:rsidR="004F757D">
          <w:t>Excluded</w:t>
        </w:r>
      </w:ins>
      <w:del w:id="141" w:author="Rapporteur (Ericsson)" w:date="2021-01-13T21:47:00Z">
        <w:r w:rsidRPr="00E22C95" w:rsidDel="004F757D">
          <w:delText>Black</w:delText>
        </w:r>
      </w:del>
      <w:r w:rsidRPr="00E22C95">
        <w:t>CellList              IntraFreq</w:t>
      </w:r>
      <w:ins w:id="142" w:author="Rapporteur (Ericsson)" w:date="2021-01-13T21:48:00Z">
        <w:r w:rsidR="004F757D">
          <w:t>Ex</w:t>
        </w:r>
      </w:ins>
      <w:ins w:id="143" w:author="Rapporteur (Ericsson)" w:date="2021-01-29T10:05:00Z">
        <w:r w:rsidR="00C71F5A">
          <w:t>c</w:t>
        </w:r>
      </w:ins>
      <w:ins w:id="144" w:author="Rapporteur (Ericsson)" w:date="2021-01-13T21:48:00Z">
        <w:r w:rsidR="004F757D">
          <w:t>luded</w:t>
        </w:r>
      </w:ins>
      <w:del w:id="145" w:author="Rapporteur (Ericsson)" w:date="2021-01-13T21:48:00Z">
        <w:r w:rsidRPr="00E22C95" w:rsidDel="004F757D">
          <w:delText>Black</w:delText>
        </w:r>
      </w:del>
      <w:r w:rsidRPr="00E22C95">
        <w:t xml:space="preserve">CellList                                          </w:t>
      </w:r>
      <w:r w:rsidRPr="0064098F">
        <w:rPr>
          <w:color w:val="993366"/>
        </w:rPr>
        <w:t>OPTIONAL</w:t>
      </w:r>
      <w:r w:rsidRPr="00E22C95">
        <w:t xml:space="preserve">,   </w:t>
      </w:r>
      <w:r w:rsidRPr="00600D0C">
        <w:rPr>
          <w:color w:val="808080"/>
        </w:rPr>
        <w:t>-- Need R</w:t>
      </w:r>
    </w:p>
    <w:p w14:paraId="29CF3C97" w14:textId="77777777" w:rsidR="00394471" w:rsidRPr="00E22C95" w:rsidRDefault="00394471" w:rsidP="00E22C95">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E543683" w14:textId="77777777" w:rsidR="00394471" w:rsidRPr="00E22C95" w:rsidRDefault="00394471" w:rsidP="00E22C95">
      <w:pPr>
        <w:pStyle w:val="PL"/>
      </w:pPr>
      <w:r w:rsidRPr="00E22C95">
        <w:t xml:space="preserve">    ...,</w:t>
      </w:r>
    </w:p>
    <w:p w14:paraId="4FBC0845" w14:textId="77777777" w:rsidR="00394471" w:rsidRPr="00E22C95" w:rsidRDefault="00394471" w:rsidP="00E22C95">
      <w:pPr>
        <w:pStyle w:val="PL"/>
        <w:rPr>
          <w:rFonts w:eastAsia="Malgun Gothic"/>
        </w:rPr>
      </w:pPr>
      <w:r w:rsidRPr="00E22C95">
        <w:rPr>
          <w:rFonts w:eastAsia="Malgun Gothic"/>
        </w:rPr>
        <w:t xml:space="preserve">    [[</w:t>
      </w:r>
    </w:p>
    <w:p w14:paraId="7B96203F" w14:textId="77777777" w:rsidR="00394471" w:rsidRPr="00600D0C" w:rsidRDefault="00394471" w:rsidP="00E22C95">
      <w:pPr>
        <w:pStyle w:val="PL"/>
        <w:rPr>
          <w:color w:val="808080"/>
        </w:rPr>
      </w:pPr>
      <w:r w:rsidRPr="00E22C95">
        <w:t xml:space="preserve">    intraFreqNeighCellList-v1610        IntraFreqNeighCellList-v1610                                    </w:t>
      </w:r>
      <w:r w:rsidRPr="0064098F">
        <w:rPr>
          <w:color w:val="993366"/>
        </w:rPr>
        <w:t>OPTIONAL</w:t>
      </w:r>
      <w:r w:rsidRPr="00E22C95">
        <w:t xml:space="preserve">,   </w:t>
      </w:r>
      <w:r w:rsidRPr="00600D0C">
        <w:rPr>
          <w:color w:val="808080"/>
        </w:rPr>
        <w:t>-- Need R</w:t>
      </w:r>
    </w:p>
    <w:p w14:paraId="49600147" w14:textId="421AB9FD" w:rsidR="00394471" w:rsidRPr="00600D0C" w:rsidRDefault="00394471" w:rsidP="00E22C95">
      <w:pPr>
        <w:pStyle w:val="PL"/>
        <w:rPr>
          <w:color w:val="808080"/>
        </w:rPr>
      </w:pPr>
      <w:r w:rsidRPr="00E22C95">
        <w:t xml:space="preserve">    intraFreq</w:t>
      </w:r>
      <w:del w:id="146" w:author="Rapporteur (Ericsson)" w:date="2021-01-11T14:44:00Z">
        <w:r w:rsidRPr="00E22C95" w:rsidDel="00986541">
          <w:delText>White</w:delText>
        </w:r>
      </w:del>
      <w:ins w:id="147" w:author="Rapporteur (Ericsson)" w:date="2021-01-11T14:44:00Z">
        <w:r w:rsidR="00986541">
          <w:t>Allowed</w:t>
        </w:r>
      </w:ins>
      <w:r w:rsidRPr="00E22C95">
        <w:t xml:space="preserve">CellList-r16        </w:t>
      </w:r>
      <w:del w:id="148" w:author="Rapporteur (Ericsson)" w:date="2021-01-11T14:44:00Z">
        <w:r w:rsidRPr="00E22C95" w:rsidDel="00986541">
          <w:delText xml:space="preserve">  </w:delText>
        </w:r>
      </w:del>
      <w:r w:rsidRPr="00E22C95">
        <w:t>IntraFreq</w:t>
      </w:r>
      <w:del w:id="149" w:author="Rapporteur (Ericsson)" w:date="2021-01-11T14:44:00Z">
        <w:r w:rsidRPr="00E22C95" w:rsidDel="00986541">
          <w:delText>White</w:delText>
        </w:r>
      </w:del>
      <w:ins w:id="150" w:author="Rapporteur (Ericsson)" w:date="2021-01-11T14:44:00Z">
        <w:r w:rsidR="00986541">
          <w:t>Allowed</w:t>
        </w:r>
      </w:ins>
      <w:r w:rsidRPr="00E22C95">
        <w:t xml:space="preserve">CellList-r16 </w:t>
      </w:r>
      <w:del w:id="151" w:author="Rapporteur (Ericsson)" w:date="2021-01-11T14:44:00Z">
        <w:r w:rsidRPr="00E22C95" w:rsidDel="00986541">
          <w:delText xml:space="preserve">  </w:delText>
        </w:r>
      </w:del>
      <w:r w:rsidRPr="00E22C95">
        <w:t xml:space="preserve">                                   </w:t>
      </w:r>
      <w:r w:rsidRPr="0064098F">
        <w:rPr>
          <w:color w:val="993366"/>
        </w:rPr>
        <w:t>OPTIONAL</w:t>
      </w:r>
      <w:r w:rsidRPr="00E22C95">
        <w:t xml:space="preserve">,   </w:t>
      </w:r>
      <w:r w:rsidRPr="00600D0C">
        <w:rPr>
          <w:color w:val="808080"/>
        </w:rPr>
        <w:t>-- Cond SharedSpectrum2</w:t>
      </w:r>
    </w:p>
    <w:p w14:paraId="031DEC52" w14:textId="77777777" w:rsidR="00394471" w:rsidRPr="00600D0C" w:rsidRDefault="00394471" w:rsidP="00E22C95">
      <w:pPr>
        <w:pStyle w:val="PL"/>
        <w:rPr>
          <w:color w:val="808080"/>
        </w:rPr>
      </w:pPr>
      <w:r w:rsidRPr="00E22C95">
        <w:t xml:space="preserve">    intraFreqCAG-CellList-r16           </w:t>
      </w:r>
      <w:r w:rsidRPr="0064098F">
        <w:rPr>
          <w:color w:val="993366"/>
        </w:rPr>
        <w:t>SEQUENCE</w:t>
      </w:r>
      <w:r w:rsidRPr="00E22C95">
        <w:t xml:space="preserve"> (</w:t>
      </w:r>
      <w:r w:rsidRPr="0064098F">
        <w:rPr>
          <w:color w:val="993366"/>
        </w:rPr>
        <w:t>SIZE</w:t>
      </w:r>
      <w:r w:rsidRPr="00E22C95">
        <w:t xml:space="preserve"> (1..maxPLMN))</w:t>
      </w:r>
      <w:r w:rsidRPr="0064098F">
        <w:rPr>
          <w:color w:val="993366"/>
        </w:rPr>
        <w:t xml:space="preserve"> OF</w:t>
      </w:r>
      <w:r w:rsidRPr="00E22C95">
        <w:t xml:space="preserve"> IntraFreqCAG-CellListPerPLMN-r16    </w:t>
      </w:r>
      <w:r w:rsidRPr="0064098F">
        <w:rPr>
          <w:color w:val="993366"/>
        </w:rPr>
        <w:t>OPTIONAL</w:t>
      </w:r>
      <w:r w:rsidRPr="00E22C95">
        <w:t xml:space="preserve">    </w:t>
      </w:r>
      <w:r w:rsidRPr="00600D0C">
        <w:rPr>
          <w:color w:val="808080"/>
        </w:rPr>
        <w:t>-- Need R</w:t>
      </w:r>
    </w:p>
    <w:p w14:paraId="2DFFAC01" w14:textId="77777777" w:rsidR="00394471" w:rsidRPr="00E22C95" w:rsidRDefault="00394471" w:rsidP="00E22C95">
      <w:pPr>
        <w:pStyle w:val="PL"/>
        <w:rPr>
          <w:rFonts w:eastAsia="Malgun Gothic"/>
        </w:rPr>
      </w:pPr>
      <w:r w:rsidRPr="00E22C95">
        <w:rPr>
          <w:rFonts w:eastAsia="Malgun Gothic"/>
        </w:rPr>
        <w:t xml:space="preserve">    ]]</w:t>
      </w:r>
    </w:p>
    <w:p w14:paraId="44766E45" w14:textId="77777777" w:rsidR="00394471" w:rsidRPr="00E22C95" w:rsidRDefault="00394471" w:rsidP="00E22C95">
      <w:pPr>
        <w:pStyle w:val="PL"/>
      </w:pPr>
      <w:r w:rsidRPr="00E22C95">
        <w:t>}</w:t>
      </w:r>
    </w:p>
    <w:p w14:paraId="0E7117A0" w14:textId="77777777" w:rsidR="00394471" w:rsidRPr="00E22C95" w:rsidRDefault="00394471" w:rsidP="00E22C95">
      <w:pPr>
        <w:pStyle w:val="PL"/>
      </w:pPr>
    </w:p>
    <w:p w14:paraId="23A3FE56" w14:textId="77777777" w:rsidR="00394471" w:rsidRPr="00E22C95" w:rsidRDefault="00394471" w:rsidP="00E22C95">
      <w:pPr>
        <w:pStyle w:val="PL"/>
      </w:pPr>
    </w:p>
    <w:p w14:paraId="6560FF55" w14:textId="77777777" w:rsidR="00394471" w:rsidRPr="00E22C95" w:rsidRDefault="00394471" w:rsidP="00E22C95">
      <w:pPr>
        <w:pStyle w:val="PL"/>
      </w:pPr>
      <w:r w:rsidRPr="00E22C95">
        <w:t xml:space="preserve">IntraFreqNeighCellList ::=          </w:t>
      </w:r>
      <w:r w:rsidRPr="0064098F">
        <w:rPr>
          <w:color w:val="993366"/>
        </w:rPr>
        <w:t>SEQUENCE</w:t>
      </w:r>
      <w:r w:rsidRPr="00E22C95">
        <w:t xml:space="preserve"> (</w:t>
      </w:r>
      <w:r w:rsidRPr="0064098F">
        <w:rPr>
          <w:color w:val="993366"/>
        </w:rPr>
        <w:t>SIZE</w:t>
      </w:r>
      <w:r w:rsidRPr="00E22C95">
        <w:t xml:space="preserve"> (1..maxCellIntra))</w:t>
      </w:r>
      <w:r w:rsidRPr="0064098F">
        <w:rPr>
          <w:color w:val="993366"/>
        </w:rPr>
        <w:t xml:space="preserve"> OF</w:t>
      </w:r>
      <w:r w:rsidRPr="00E22C95">
        <w:t xml:space="preserve"> IntraFreqNeighCellInfo</w:t>
      </w:r>
    </w:p>
    <w:p w14:paraId="553054C4" w14:textId="77777777" w:rsidR="00394471" w:rsidRPr="00E22C95" w:rsidRDefault="00394471" w:rsidP="00E22C95">
      <w:pPr>
        <w:pStyle w:val="PL"/>
      </w:pPr>
    </w:p>
    <w:p w14:paraId="3A30CAD4" w14:textId="77777777" w:rsidR="00394471" w:rsidRPr="00E22C95" w:rsidRDefault="00394471" w:rsidP="00E22C95">
      <w:pPr>
        <w:pStyle w:val="PL"/>
      </w:pPr>
      <w:r w:rsidRPr="00E22C95">
        <w:t xml:space="preserve">IntraFreqNeighCellList-v1610::=     </w:t>
      </w:r>
      <w:r w:rsidRPr="0064098F">
        <w:rPr>
          <w:color w:val="993366"/>
        </w:rPr>
        <w:t>SEQUENCE</w:t>
      </w:r>
      <w:r w:rsidRPr="00E22C95">
        <w:t xml:space="preserve"> (</w:t>
      </w:r>
      <w:r w:rsidRPr="0064098F">
        <w:rPr>
          <w:color w:val="993366"/>
        </w:rPr>
        <w:t>SIZE</w:t>
      </w:r>
      <w:r w:rsidRPr="00E22C95">
        <w:t xml:space="preserve"> (1..maxCellIntra))</w:t>
      </w:r>
      <w:r w:rsidRPr="0064098F">
        <w:rPr>
          <w:color w:val="993366"/>
        </w:rPr>
        <w:t xml:space="preserve"> OF</w:t>
      </w:r>
      <w:r w:rsidRPr="00E22C95">
        <w:t xml:space="preserve"> IntraFreqNeighCellInfo-v1610</w:t>
      </w:r>
    </w:p>
    <w:p w14:paraId="7CE208DE" w14:textId="77777777" w:rsidR="00394471" w:rsidRPr="00E22C95" w:rsidRDefault="00394471" w:rsidP="00E22C95">
      <w:pPr>
        <w:pStyle w:val="PL"/>
      </w:pPr>
    </w:p>
    <w:p w14:paraId="067B3565" w14:textId="77777777" w:rsidR="00394471" w:rsidRPr="00E22C95" w:rsidRDefault="00394471" w:rsidP="00E22C95">
      <w:pPr>
        <w:pStyle w:val="PL"/>
      </w:pPr>
      <w:r w:rsidRPr="00E22C95">
        <w:t xml:space="preserve">IntraFreqNeighCellInfo ::=          </w:t>
      </w:r>
      <w:r w:rsidRPr="0064098F">
        <w:rPr>
          <w:color w:val="993366"/>
        </w:rPr>
        <w:t>SEQUENCE</w:t>
      </w:r>
      <w:r w:rsidRPr="00E22C95">
        <w:t xml:space="preserve"> {</w:t>
      </w:r>
    </w:p>
    <w:p w14:paraId="3FBC2A33" w14:textId="77777777" w:rsidR="00394471" w:rsidRPr="00E22C95" w:rsidRDefault="00394471" w:rsidP="00E22C95">
      <w:pPr>
        <w:pStyle w:val="PL"/>
      </w:pPr>
      <w:r w:rsidRPr="00E22C95">
        <w:t xml:space="preserve">    physCellId                          PhysCellId,</w:t>
      </w:r>
    </w:p>
    <w:p w14:paraId="30ABBD72" w14:textId="77777777" w:rsidR="00394471" w:rsidRPr="00E22C95" w:rsidRDefault="00394471" w:rsidP="00E22C95">
      <w:pPr>
        <w:pStyle w:val="PL"/>
      </w:pPr>
      <w:r w:rsidRPr="00E22C95">
        <w:t xml:space="preserve">    q-OffsetCell                        Q-OffsetRange,</w:t>
      </w:r>
    </w:p>
    <w:p w14:paraId="478F8CDD" w14:textId="77777777" w:rsidR="00394471" w:rsidRPr="00600D0C" w:rsidRDefault="00394471" w:rsidP="00E22C95">
      <w:pPr>
        <w:pStyle w:val="PL"/>
        <w:rPr>
          <w:color w:val="808080"/>
        </w:rPr>
      </w:pPr>
      <w:r w:rsidRPr="00E22C95">
        <w:t xml:space="preserve">    q-RxLevMinOffsetCell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691BDAF1" w14:textId="77777777" w:rsidR="00394471" w:rsidRPr="00600D0C" w:rsidRDefault="00394471" w:rsidP="00E22C95">
      <w:pPr>
        <w:pStyle w:val="PL"/>
        <w:rPr>
          <w:color w:val="808080"/>
        </w:rPr>
      </w:pPr>
      <w:r w:rsidRPr="00E22C95">
        <w:t xml:space="preserve">    q-RxLevMinOffsetCellSUL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6CAB3587" w14:textId="77777777" w:rsidR="00394471" w:rsidRPr="00600D0C" w:rsidRDefault="00394471" w:rsidP="00E22C95">
      <w:pPr>
        <w:pStyle w:val="PL"/>
        <w:rPr>
          <w:color w:val="808080"/>
        </w:rPr>
      </w:pPr>
      <w:r w:rsidRPr="00E22C95">
        <w:t xml:space="preserve">    q-QualMinOffsetCell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7F315E0C" w14:textId="77777777" w:rsidR="00394471" w:rsidRPr="00E22C95" w:rsidRDefault="00394471" w:rsidP="00E22C95">
      <w:pPr>
        <w:pStyle w:val="PL"/>
      </w:pPr>
      <w:r w:rsidRPr="00E22C95">
        <w:t xml:space="preserve">    ...</w:t>
      </w:r>
    </w:p>
    <w:p w14:paraId="23F1E2AE" w14:textId="77777777" w:rsidR="00394471" w:rsidRPr="00E22C95" w:rsidRDefault="00394471" w:rsidP="00E22C95">
      <w:pPr>
        <w:pStyle w:val="PL"/>
      </w:pPr>
      <w:r w:rsidRPr="00E22C95">
        <w:t>}</w:t>
      </w:r>
    </w:p>
    <w:p w14:paraId="1191EB7B" w14:textId="77777777" w:rsidR="00394471" w:rsidRPr="00E22C95" w:rsidRDefault="00394471" w:rsidP="00E22C95">
      <w:pPr>
        <w:pStyle w:val="PL"/>
      </w:pPr>
    </w:p>
    <w:p w14:paraId="26037EFD" w14:textId="77777777" w:rsidR="00394471" w:rsidRPr="00E22C95" w:rsidRDefault="00394471" w:rsidP="00E22C95">
      <w:pPr>
        <w:pStyle w:val="PL"/>
      </w:pPr>
      <w:r w:rsidRPr="00E22C95">
        <w:t xml:space="preserve">IntraFreqNeighCellInfo-v1610 ::=     </w:t>
      </w:r>
      <w:r w:rsidRPr="0064098F">
        <w:rPr>
          <w:color w:val="993366"/>
        </w:rPr>
        <w:t>SEQUENCE</w:t>
      </w:r>
      <w:r w:rsidRPr="00E22C95">
        <w:t xml:space="preserve"> {</w:t>
      </w:r>
    </w:p>
    <w:p w14:paraId="6F2B7750" w14:textId="77777777" w:rsidR="00394471" w:rsidRPr="00600D0C" w:rsidRDefault="00394471" w:rsidP="00E22C95">
      <w:pPr>
        <w:pStyle w:val="PL"/>
        <w:rPr>
          <w:color w:val="808080"/>
        </w:rPr>
      </w:pPr>
      <w:r w:rsidRPr="00E22C95">
        <w:t xml:space="preserve">    ssb-PositionQCL-r16                 SSB-PositionQCL-Relation-r16                    </w:t>
      </w:r>
      <w:r w:rsidRPr="0064098F">
        <w:rPr>
          <w:color w:val="993366"/>
        </w:rPr>
        <w:t>OPTIONAL</w:t>
      </w:r>
      <w:r w:rsidRPr="00E22C95">
        <w:t xml:space="preserve">   </w:t>
      </w:r>
      <w:r w:rsidRPr="00600D0C">
        <w:rPr>
          <w:color w:val="808080"/>
        </w:rPr>
        <w:t>-- Cond SharedSpectrum2</w:t>
      </w:r>
    </w:p>
    <w:p w14:paraId="718D3C3C" w14:textId="77777777" w:rsidR="00394471" w:rsidRPr="00E22C95" w:rsidRDefault="00394471" w:rsidP="00E22C95">
      <w:pPr>
        <w:pStyle w:val="PL"/>
      </w:pPr>
      <w:r w:rsidRPr="00E22C95">
        <w:t>}</w:t>
      </w:r>
    </w:p>
    <w:p w14:paraId="524CB385" w14:textId="77777777" w:rsidR="00394471" w:rsidRPr="00E22C95" w:rsidRDefault="00394471" w:rsidP="00E22C95">
      <w:pPr>
        <w:pStyle w:val="PL"/>
      </w:pPr>
    </w:p>
    <w:p w14:paraId="638FDA8B" w14:textId="23B4EE8B" w:rsidR="00394471" w:rsidRPr="00E22C95" w:rsidRDefault="00394471" w:rsidP="00E22C95">
      <w:pPr>
        <w:pStyle w:val="PL"/>
      </w:pPr>
      <w:r w:rsidRPr="00E22C95">
        <w:lastRenderedPageBreak/>
        <w:t>IntraFreq</w:t>
      </w:r>
      <w:ins w:id="152" w:author="Rapporteur (Ericsson)" w:date="2021-01-29T10:05:00Z">
        <w:r w:rsidR="00C71F5A">
          <w:t>Excluded</w:t>
        </w:r>
      </w:ins>
      <w:del w:id="153" w:author="Rapporteur (Ericsson)" w:date="2021-01-29T10:05:00Z">
        <w:r w:rsidRPr="00E22C95" w:rsidDel="00C71F5A">
          <w:delText>Black</w:delText>
        </w:r>
      </w:del>
      <w:r w:rsidRPr="00E22C95">
        <w:t xml:space="preserve">CellList ::=          </w:t>
      </w:r>
      <w:r w:rsidRPr="0064098F">
        <w:rPr>
          <w:color w:val="993366"/>
        </w:rPr>
        <w:t>SEQUENCE</w:t>
      </w:r>
      <w:r w:rsidRPr="00E22C95">
        <w:t xml:space="preserve"> (</w:t>
      </w:r>
      <w:r w:rsidRPr="0064098F">
        <w:rPr>
          <w:color w:val="993366"/>
        </w:rPr>
        <w:t>SIZE</w:t>
      </w:r>
      <w:r w:rsidRPr="00E22C95">
        <w:t xml:space="preserve"> (1..</w:t>
      </w:r>
      <w:ins w:id="154" w:author="Rapporteur (Ericsson)" w:date="2021-01-13T21:48:00Z">
        <w:r w:rsidR="004F757D" w:rsidRPr="00400EDC">
          <w:t>maxExcludedCells</w:t>
        </w:r>
      </w:ins>
      <w:del w:id="155" w:author="Rapporteur (Ericsson)" w:date="2021-01-13T21:48:00Z">
        <w:r w:rsidRPr="00E22C95" w:rsidDel="004F757D">
          <w:delText>maxCellBlack</w:delText>
        </w:r>
      </w:del>
      <w:r w:rsidRPr="00E22C95">
        <w:t>))</w:t>
      </w:r>
      <w:r w:rsidRPr="0064098F">
        <w:rPr>
          <w:color w:val="993366"/>
        </w:rPr>
        <w:t xml:space="preserve"> OF</w:t>
      </w:r>
      <w:r w:rsidRPr="00E22C95">
        <w:t xml:space="preserve"> PCI-Range</w:t>
      </w:r>
    </w:p>
    <w:p w14:paraId="20BFEF8C" w14:textId="77777777" w:rsidR="00394471" w:rsidRPr="00E22C95" w:rsidRDefault="00394471" w:rsidP="00E22C95">
      <w:pPr>
        <w:pStyle w:val="PL"/>
      </w:pPr>
    </w:p>
    <w:p w14:paraId="7E559AA8" w14:textId="15CA1E08" w:rsidR="00394471" w:rsidRPr="00E22C95" w:rsidRDefault="00394471" w:rsidP="00E22C95">
      <w:pPr>
        <w:pStyle w:val="PL"/>
      </w:pPr>
      <w:del w:id="156" w:author="Rapporteur (Ericsson)" w:date="2021-01-11T14:44:00Z">
        <w:r w:rsidRPr="00E22C95" w:rsidDel="00986541">
          <w:delText>IntraFreqWhiteCellList</w:delText>
        </w:r>
      </w:del>
      <w:ins w:id="157" w:author="Rapporteur (Ericsson)" w:date="2021-01-11T14:44:00Z">
        <w:r w:rsidR="00986541" w:rsidRPr="00E22C95">
          <w:t>IntraFreq</w:t>
        </w:r>
        <w:r w:rsidR="00986541">
          <w:t>All</w:t>
        </w:r>
      </w:ins>
      <w:ins w:id="158" w:author="Rapporteur (Ericsson)" w:date="2021-01-11T14:45:00Z">
        <w:r w:rsidR="00986541">
          <w:t>owed</w:t>
        </w:r>
      </w:ins>
      <w:ins w:id="159" w:author="Rapporteur (Ericsson)" w:date="2021-01-11T14:44:00Z">
        <w:r w:rsidR="00986541" w:rsidRPr="00E22C95">
          <w:t>CellList</w:t>
        </w:r>
      </w:ins>
      <w:r w:rsidRPr="00E22C95">
        <w:t>-r16 ::=</w:t>
      </w:r>
      <w:del w:id="160" w:author="Rapporteur (Ericsson)" w:date="2021-01-11T14:45:00Z">
        <w:r w:rsidRPr="00E22C95" w:rsidDel="00986541">
          <w:delText xml:space="preserve">   </w:delText>
        </w:r>
      </w:del>
      <w:ins w:id="161" w:author="Rapporteur (Ericsson)" w:date="2021-01-11T14:45:00Z">
        <w:r w:rsidR="00986541">
          <w:t xml:space="preserve"> </w:t>
        </w:r>
      </w:ins>
      <w:r w:rsidRPr="00E22C95">
        <w:t xml:space="preserve">   </w:t>
      </w:r>
      <w:r w:rsidRPr="0064098F">
        <w:rPr>
          <w:color w:val="993366"/>
        </w:rPr>
        <w:t>SEQUENCE</w:t>
      </w:r>
      <w:r w:rsidRPr="00E22C95">
        <w:t xml:space="preserve"> (</w:t>
      </w:r>
      <w:r w:rsidRPr="0064098F">
        <w:rPr>
          <w:color w:val="993366"/>
        </w:rPr>
        <w:t>SIZE</w:t>
      </w:r>
      <w:r w:rsidRPr="00E22C95">
        <w:t xml:space="preserve"> (1..max</w:t>
      </w:r>
      <w:ins w:id="162" w:author="Rapporteur (Ericsson)" w:date="2021-01-29T09:49:00Z">
        <w:r w:rsidR="00400EDC">
          <w:t>Allowed</w:t>
        </w:r>
      </w:ins>
      <w:r w:rsidRPr="00E22C95">
        <w:t>Cell</w:t>
      </w:r>
      <w:ins w:id="163" w:author="Rapporteur (Ericsson)" w:date="2021-01-29T09:49:00Z">
        <w:r w:rsidR="00400EDC">
          <w:t>s</w:t>
        </w:r>
      </w:ins>
      <w:del w:id="164" w:author="Rapporteur (Ericsson)" w:date="2021-01-11T14:45:00Z">
        <w:r w:rsidRPr="00E22C95" w:rsidDel="009E3DDA">
          <w:delText>White</w:delText>
        </w:r>
      </w:del>
      <w:r w:rsidRPr="00E22C95">
        <w:t>))</w:t>
      </w:r>
      <w:r w:rsidRPr="0064098F">
        <w:rPr>
          <w:color w:val="993366"/>
        </w:rPr>
        <w:t xml:space="preserve"> OF</w:t>
      </w:r>
      <w:r w:rsidRPr="00E22C95">
        <w:t xml:space="preserve"> PCI-Range</w:t>
      </w:r>
    </w:p>
    <w:p w14:paraId="351B2634" w14:textId="77777777" w:rsidR="00394471" w:rsidRPr="00E22C95" w:rsidRDefault="00394471" w:rsidP="00E22C95">
      <w:pPr>
        <w:pStyle w:val="PL"/>
      </w:pPr>
    </w:p>
    <w:p w14:paraId="6D956670" w14:textId="77777777" w:rsidR="00394471" w:rsidRPr="00E22C95" w:rsidRDefault="00394471" w:rsidP="00E22C95">
      <w:pPr>
        <w:pStyle w:val="PL"/>
      </w:pPr>
      <w:r w:rsidRPr="00E22C95">
        <w:t xml:space="preserve">IntraFreqCAG-CellListPerPLMN-r16 ::= </w:t>
      </w:r>
      <w:r w:rsidRPr="0064098F">
        <w:rPr>
          <w:color w:val="993366"/>
        </w:rPr>
        <w:t>SEQUENCE</w:t>
      </w:r>
      <w:r w:rsidRPr="00E22C95">
        <w:t xml:space="preserve"> {</w:t>
      </w:r>
    </w:p>
    <w:p w14:paraId="1787D6D1" w14:textId="77777777" w:rsidR="00394471" w:rsidRPr="00E22C95" w:rsidRDefault="00394471" w:rsidP="00E22C95">
      <w:pPr>
        <w:pStyle w:val="PL"/>
      </w:pPr>
      <w:r w:rsidRPr="00E22C95">
        <w:t xml:space="preserve">    plmn-IdentityIndex-r16               </w:t>
      </w:r>
      <w:r w:rsidRPr="0064098F">
        <w:rPr>
          <w:color w:val="993366"/>
        </w:rPr>
        <w:t>INTEGER</w:t>
      </w:r>
      <w:r w:rsidRPr="00E22C95">
        <w:t xml:space="preserve"> (1..maxPLMN),</w:t>
      </w:r>
    </w:p>
    <w:p w14:paraId="5148DAC7" w14:textId="77777777" w:rsidR="00394471" w:rsidRPr="00E22C95" w:rsidRDefault="00394471" w:rsidP="00E22C95">
      <w:pPr>
        <w:pStyle w:val="PL"/>
      </w:pPr>
      <w:r w:rsidRPr="00E22C95">
        <w:t xml:space="preserve">    cag-CellList-r16                     </w:t>
      </w:r>
      <w:r w:rsidRPr="0064098F">
        <w:rPr>
          <w:color w:val="993366"/>
        </w:rPr>
        <w:t>SEQUENCE</w:t>
      </w:r>
      <w:r w:rsidRPr="00E22C95">
        <w:t xml:space="preserve"> (</w:t>
      </w:r>
      <w:r w:rsidRPr="0064098F">
        <w:rPr>
          <w:color w:val="993366"/>
        </w:rPr>
        <w:t>SIZE</w:t>
      </w:r>
      <w:r w:rsidRPr="00E22C95">
        <w:t xml:space="preserve"> (1..maxCAG-Cell-r16))</w:t>
      </w:r>
      <w:r w:rsidRPr="0064098F">
        <w:rPr>
          <w:color w:val="993366"/>
        </w:rPr>
        <w:t xml:space="preserve"> OF</w:t>
      </w:r>
      <w:r w:rsidRPr="00E22C95">
        <w:t xml:space="preserve"> PCI-Range</w:t>
      </w:r>
    </w:p>
    <w:p w14:paraId="72FDEFBD" w14:textId="77777777" w:rsidR="00394471" w:rsidRPr="00E22C95" w:rsidRDefault="00394471" w:rsidP="00E22C95">
      <w:pPr>
        <w:pStyle w:val="PL"/>
      </w:pPr>
      <w:r w:rsidRPr="00E22C95">
        <w:t>}</w:t>
      </w:r>
    </w:p>
    <w:p w14:paraId="12E311A3" w14:textId="77777777" w:rsidR="00394471" w:rsidRPr="00E22C95" w:rsidRDefault="00394471" w:rsidP="00E22C95">
      <w:pPr>
        <w:pStyle w:val="PL"/>
      </w:pPr>
    </w:p>
    <w:p w14:paraId="2C2843F4" w14:textId="77777777" w:rsidR="00394471" w:rsidRPr="00600D0C" w:rsidRDefault="00394471" w:rsidP="00E22C95">
      <w:pPr>
        <w:pStyle w:val="PL"/>
        <w:rPr>
          <w:color w:val="808080"/>
        </w:rPr>
      </w:pPr>
      <w:r w:rsidRPr="00600D0C">
        <w:rPr>
          <w:color w:val="808080"/>
        </w:rPr>
        <w:t>-- TAG-SIB3-STOP</w:t>
      </w:r>
    </w:p>
    <w:p w14:paraId="1FC3A1CA" w14:textId="77777777" w:rsidR="00394471" w:rsidRPr="00600D0C" w:rsidRDefault="00394471" w:rsidP="00E22C95">
      <w:pPr>
        <w:pStyle w:val="PL"/>
        <w:rPr>
          <w:color w:val="808080"/>
        </w:rPr>
      </w:pPr>
      <w:r w:rsidRPr="00600D0C">
        <w:rPr>
          <w:color w:val="808080"/>
        </w:rPr>
        <w:t>-- ASN1STOP</w:t>
      </w:r>
    </w:p>
    <w:p w14:paraId="2F227410" w14:textId="77777777" w:rsidR="00394471" w:rsidRPr="00CA3EC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CA3ECC" w14:paraId="2D70953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CB4DB2" w14:textId="77777777" w:rsidR="00394471" w:rsidRPr="00CA3ECC" w:rsidRDefault="00394471" w:rsidP="00964CC4">
            <w:pPr>
              <w:pStyle w:val="TAH"/>
              <w:rPr>
                <w:lang w:eastAsia="en-GB"/>
              </w:rPr>
            </w:pPr>
            <w:r w:rsidRPr="00CA3ECC">
              <w:rPr>
                <w:i/>
                <w:lang w:eastAsia="sv-SE"/>
              </w:rPr>
              <w:t>SIB3</w:t>
            </w:r>
            <w:r w:rsidRPr="00CA3ECC">
              <w:rPr>
                <w:i/>
                <w:noProof/>
                <w:lang w:eastAsia="en-GB"/>
              </w:rPr>
              <w:t xml:space="preserve"> </w:t>
            </w:r>
            <w:r w:rsidRPr="00CA3ECC">
              <w:rPr>
                <w:iCs/>
                <w:noProof/>
                <w:lang w:eastAsia="en-GB"/>
              </w:rPr>
              <w:t>field descriptions</w:t>
            </w:r>
          </w:p>
        </w:tc>
      </w:tr>
      <w:tr w:rsidR="00394471" w:rsidRPr="00CA3ECC" w14:paraId="7CC25B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19E408" w14:textId="1AD0B95B" w:rsidR="00394471" w:rsidRPr="00CA3ECC" w:rsidRDefault="00394471" w:rsidP="00964CC4">
            <w:pPr>
              <w:pStyle w:val="TAL"/>
              <w:rPr>
                <w:b/>
                <w:bCs/>
                <w:i/>
                <w:noProof/>
                <w:lang w:eastAsia="en-GB"/>
              </w:rPr>
            </w:pPr>
            <w:del w:id="165" w:author="Rapporteur (Ericsson)" w:date="2021-01-13T21:49:00Z">
              <w:r w:rsidRPr="00CA3ECC" w:rsidDel="004F757D">
                <w:rPr>
                  <w:b/>
                  <w:bCs/>
                  <w:i/>
                  <w:noProof/>
                  <w:lang w:eastAsia="en-GB"/>
                </w:rPr>
                <w:delText>intraFreqBlackCellList</w:delText>
              </w:r>
            </w:del>
            <w:ins w:id="166" w:author="Rapporteur (Ericsson)" w:date="2021-01-13T21:49:00Z">
              <w:r w:rsidR="004F757D" w:rsidRPr="00CA3ECC">
                <w:rPr>
                  <w:b/>
                  <w:bCs/>
                  <w:i/>
                  <w:noProof/>
                  <w:lang w:eastAsia="en-GB"/>
                </w:rPr>
                <w:t>intraFreq</w:t>
              </w:r>
              <w:r w:rsidR="004F757D">
                <w:rPr>
                  <w:b/>
                  <w:bCs/>
                  <w:i/>
                  <w:noProof/>
                  <w:lang w:eastAsia="en-GB"/>
                </w:rPr>
                <w:t>Excluded</w:t>
              </w:r>
              <w:r w:rsidR="004F757D" w:rsidRPr="00CA3ECC">
                <w:rPr>
                  <w:b/>
                  <w:bCs/>
                  <w:i/>
                  <w:noProof/>
                  <w:lang w:eastAsia="en-GB"/>
                </w:rPr>
                <w:t>CellList</w:t>
              </w:r>
            </w:ins>
          </w:p>
          <w:p w14:paraId="234DDA74" w14:textId="1D18A705" w:rsidR="00394471" w:rsidRPr="00CA3ECC" w:rsidRDefault="00394471" w:rsidP="00964CC4">
            <w:pPr>
              <w:pStyle w:val="TAL"/>
              <w:rPr>
                <w:lang w:eastAsia="en-GB"/>
              </w:rPr>
            </w:pPr>
            <w:r w:rsidRPr="00CA3ECC">
              <w:rPr>
                <w:lang w:eastAsia="en-GB"/>
              </w:rPr>
              <w:t xml:space="preserve">List of </w:t>
            </w:r>
            <w:del w:id="167" w:author="Rapporteur (Ericsson)" w:date="2021-01-13T21:49:00Z">
              <w:r w:rsidRPr="00CA3ECC" w:rsidDel="004F757D">
                <w:rPr>
                  <w:lang w:eastAsia="en-GB"/>
                </w:rPr>
                <w:delText xml:space="preserve">blacklisted </w:delText>
              </w:r>
            </w:del>
            <w:ins w:id="168" w:author="Rapporteur (Ericsson)" w:date="2021-01-13T21:49:00Z">
              <w:r w:rsidR="004F757D">
                <w:rPr>
                  <w:lang w:eastAsia="en-GB"/>
                </w:rPr>
                <w:t>exclude</w:t>
              </w:r>
            </w:ins>
            <w:ins w:id="169" w:author="Rapporteur (Ericsson)" w:date="2021-01-29T10:06:00Z">
              <w:r w:rsidR="00C71F5A">
                <w:rPr>
                  <w:lang w:eastAsia="en-GB"/>
                </w:rPr>
                <w:t>-liste</w:t>
              </w:r>
            </w:ins>
            <w:ins w:id="170" w:author="Rapporteur (Ericsson)" w:date="2021-01-13T21:50:00Z">
              <w:r w:rsidR="00BE4335">
                <w:rPr>
                  <w:lang w:eastAsia="en-GB"/>
                </w:rPr>
                <w:t>d</w:t>
              </w:r>
            </w:ins>
            <w:ins w:id="171" w:author="Rapporteur (Ericsson)" w:date="2021-01-13T21:49:00Z">
              <w:r w:rsidR="004F757D" w:rsidRPr="00CA3ECC">
                <w:rPr>
                  <w:lang w:eastAsia="en-GB"/>
                </w:rPr>
                <w:t xml:space="preserve"> </w:t>
              </w:r>
            </w:ins>
            <w:r w:rsidRPr="00CA3ECC">
              <w:rPr>
                <w:lang w:eastAsia="en-GB"/>
              </w:rPr>
              <w:t>intra-frequency neighbouring cells.</w:t>
            </w:r>
          </w:p>
        </w:tc>
      </w:tr>
      <w:tr w:rsidR="00394471" w:rsidRPr="00CA3ECC" w14:paraId="7AF1D8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74D4706" w14:textId="77777777" w:rsidR="00394471" w:rsidRPr="00CA3ECC" w:rsidRDefault="00394471" w:rsidP="00964CC4">
            <w:pPr>
              <w:pStyle w:val="TAL"/>
              <w:rPr>
                <w:b/>
                <w:bCs/>
                <w:i/>
                <w:iCs/>
                <w:noProof/>
                <w:lang w:eastAsia="en-GB"/>
              </w:rPr>
            </w:pPr>
            <w:r w:rsidRPr="00CA3ECC">
              <w:rPr>
                <w:b/>
                <w:bCs/>
                <w:i/>
                <w:iCs/>
                <w:noProof/>
                <w:lang w:eastAsia="en-GB"/>
              </w:rPr>
              <w:t>intraFreqCAG-CellList</w:t>
            </w:r>
          </w:p>
          <w:p w14:paraId="7AAA865F" w14:textId="77777777" w:rsidR="00394471" w:rsidRPr="00CA3ECC" w:rsidRDefault="00394471" w:rsidP="00964CC4">
            <w:pPr>
              <w:pStyle w:val="TAL"/>
              <w:rPr>
                <w:b/>
                <w:bCs/>
                <w:i/>
                <w:noProof/>
                <w:lang w:eastAsia="en-GB"/>
              </w:rPr>
            </w:pPr>
            <w:r w:rsidRPr="00CA3ECC">
              <w:rPr>
                <w:rFonts w:cs="Arial"/>
                <w:lang w:eastAsia="en-GB"/>
              </w:rPr>
              <w:t>List of intra-frequency neighbouring CAG cells (as defined in TS 38.304 [20]) per PLMN.</w:t>
            </w:r>
          </w:p>
        </w:tc>
      </w:tr>
      <w:tr w:rsidR="00394471" w:rsidRPr="00CA3ECC" w14:paraId="23AD87C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BBF95" w14:textId="77777777" w:rsidR="00394471" w:rsidRPr="00CA3ECC" w:rsidRDefault="00394471" w:rsidP="00964CC4">
            <w:pPr>
              <w:pStyle w:val="TAL"/>
              <w:rPr>
                <w:b/>
                <w:bCs/>
                <w:i/>
                <w:noProof/>
                <w:lang w:eastAsia="en-GB"/>
              </w:rPr>
            </w:pPr>
            <w:r w:rsidRPr="00CA3ECC">
              <w:rPr>
                <w:b/>
                <w:bCs/>
                <w:i/>
                <w:noProof/>
                <w:lang w:eastAsia="en-GB"/>
              </w:rPr>
              <w:t>intraFreqNeighCellList</w:t>
            </w:r>
          </w:p>
          <w:p w14:paraId="7CC16E33" w14:textId="77777777" w:rsidR="00394471" w:rsidRPr="00CA3ECC" w:rsidRDefault="00394471" w:rsidP="00964CC4">
            <w:pPr>
              <w:pStyle w:val="TAL"/>
              <w:rPr>
                <w:lang w:eastAsia="en-GB"/>
              </w:rPr>
            </w:pPr>
            <w:r w:rsidRPr="00CA3ECC">
              <w:rPr>
                <w:lang w:eastAsia="en-GB"/>
              </w:rPr>
              <w:t>List of intra-frequency neighbouring cells with specific cell re-selection parameters.</w:t>
            </w:r>
            <w:r w:rsidRPr="00CA3ECC">
              <w:rPr>
                <w:szCs w:val="22"/>
                <w:lang w:eastAsia="sv-SE"/>
              </w:rPr>
              <w:t xml:space="preserve"> If </w:t>
            </w:r>
            <w:r w:rsidRPr="00CA3ECC">
              <w:rPr>
                <w:i/>
                <w:szCs w:val="22"/>
                <w:lang w:eastAsia="sv-SE"/>
              </w:rPr>
              <w:t xml:space="preserve">intraFreqNeighCellList-v1610 </w:t>
            </w:r>
            <w:r w:rsidRPr="00CA3ECC">
              <w:rPr>
                <w:szCs w:val="22"/>
                <w:lang w:eastAsia="sv-SE"/>
              </w:rPr>
              <w:t xml:space="preserve">is present, it shall contain the same number of entries, listed in the same order as in </w:t>
            </w:r>
            <w:proofErr w:type="spellStart"/>
            <w:r w:rsidRPr="00CA3ECC">
              <w:rPr>
                <w:i/>
                <w:szCs w:val="22"/>
                <w:lang w:eastAsia="sv-SE"/>
              </w:rPr>
              <w:t>intraFreqNeighCellList</w:t>
            </w:r>
            <w:proofErr w:type="spellEnd"/>
            <w:r w:rsidRPr="00CA3ECC">
              <w:rPr>
                <w:i/>
                <w:szCs w:val="22"/>
                <w:lang w:eastAsia="sv-SE"/>
              </w:rPr>
              <w:t xml:space="preserve"> </w:t>
            </w:r>
            <w:r w:rsidRPr="00CA3ECC">
              <w:rPr>
                <w:szCs w:val="22"/>
                <w:lang w:eastAsia="sv-SE"/>
              </w:rPr>
              <w:t>(without suffix).</w:t>
            </w:r>
          </w:p>
        </w:tc>
      </w:tr>
      <w:tr w:rsidR="00394471" w:rsidRPr="00CA3ECC" w14:paraId="0FB5E9B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3E8A79" w14:textId="4D3D0385" w:rsidR="00394471" w:rsidRPr="00CA3ECC" w:rsidRDefault="00394471" w:rsidP="00964CC4">
            <w:pPr>
              <w:pStyle w:val="TAL"/>
              <w:rPr>
                <w:b/>
                <w:bCs/>
                <w:i/>
                <w:noProof/>
                <w:lang w:eastAsia="en-GB"/>
              </w:rPr>
            </w:pPr>
            <w:del w:id="172" w:author="Rapporteur (Ericsson)" w:date="2021-01-11T14:45:00Z">
              <w:r w:rsidRPr="00CA3ECC" w:rsidDel="009E3DDA">
                <w:rPr>
                  <w:b/>
                  <w:bCs/>
                  <w:i/>
                  <w:noProof/>
                  <w:lang w:eastAsia="en-GB"/>
                </w:rPr>
                <w:delText>intraFreqWhiteCellList</w:delText>
              </w:r>
            </w:del>
            <w:ins w:id="173" w:author="Rapporteur (Ericsson)" w:date="2021-01-11T14:45:00Z">
              <w:r w:rsidR="009E3DDA" w:rsidRPr="00CA3ECC">
                <w:rPr>
                  <w:b/>
                  <w:bCs/>
                  <w:i/>
                  <w:noProof/>
                  <w:lang w:eastAsia="en-GB"/>
                </w:rPr>
                <w:t>intraFreq</w:t>
              </w:r>
              <w:r w:rsidR="009E3DDA">
                <w:rPr>
                  <w:b/>
                  <w:bCs/>
                  <w:i/>
                  <w:noProof/>
                  <w:lang w:eastAsia="en-GB"/>
                </w:rPr>
                <w:t>Allowed</w:t>
              </w:r>
              <w:r w:rsidR="009E3DDA" w:rsidRPr="00CA3ECC">
                <w:rPr>
                  <w:b/>
                  <w:bCs/>
                  <w:i/>
                  <w:noProof/>
                  <w:lang w:eastAsia="en-GB"/>
                </w:rPr>
                <w:t>CellList</w:t>
              </w:r>
            </w:ins>
          </w:p>
          <w:p w14:paraId="2153321B" w14:textId="15BEF3FF" w:rsidR="00394471" w:rsidRPr="00CA3ECC" w:rsidRDefault="00394471" w:rsidP="00964CC4">
            <w:pPr>
              <w:pStyle w:val="TAL"/>
              <w:rPr>
                <w:b/>
                <w:bCs/>
                <w:i/>
                <w:noProof/>
                <w:lang w:eastAsia="en-GB"/>
              </w:rPr>
            </w:pPr>
            <w:r w:rsidRPr="00CA3ECC">
              <w:rPr>
                <w:rFonts w:cs="Arial"/>
                <w:lang w:eastAsia="en-GB"/>
              </w:rPr>
              <w:t xml:space="preserve">List of </w:t>
            </w:r>
            <w:del w:id="174" w:author="Rapporteur (Ericsson)" w:date="2021-01-11T14:45:00Z">
              <w:r w:rsidRPr="00CA3ECC" w:rsidDel="009E3DDA">
                <w:rPr>
                  <w:rFonts w:cs="Arial"/>
                  <w:lang w:eastAsia="en-GB"/>
                </w:rPr>
                <w:delText xml:space="preserve">whitelisted </w:delText>
              </w:r>
            </w:del>
            <w:ins w:id="175" w:author="Rapporteur (Ericsson)" w:date="2021-01-11T14:45:00Z">
              <w:r w:rsidR="009E3DDA">
                <w:rPr>
                  <w:rFonts w:cs="Arial"/>
                  <w:lang w:eastAsia="en-GB"/>
                </w:rPr>
                <w:t>allow</w:t>
              </w:r>
            </w:ins>
            <w:ins w:id="176" w:author="Rapporteur (Ericsson)" w:date="2021-01-29T09:38:00Z">
              <w:r w:rsidR="00D276AB">
                <w:rPr>
                  <w:rFonts w:cs="Arial"/>
                  <w:lang w:eastAsia="en-GB"/>
                </w:rPr>
                <w:t>-listed</w:t>
              </w:r>
            </w:ins>
            <w:ins w:id="177" w:author="Rapporteur (Ericsson)" w:date="2021-01-11T14:45:00Z">
              <w:r w:rsidR="009E3DDA" w:rsidRPr="00CA3ECC">
                <w:rPr>
                  <w:rFonts w:cs="Arial"/>
                  <w:lang w:eastAsia="en-GB"/>
                </w:rPr>
                <w:t xml:space="preserve"> </w:t>
              </w:r>
            </w:ins>
            <w:r w:rsidRPr="00CA3ECC">
              <w:rPr>
                <w:rFonts w:cs="Arial"/>
                <w:lang w:eastAsia="en-GB"/>
              </w:rPr>
              <w:t xml:space="preserve">intra-frequency neighbouring cells, </w:t>
            </w:r>
            <w:r w:rsidRPr="00CA3ECC">
              <w:rPr>
                <w:rFonts w:cs="Arial"/>
                <w:szCs w:val="22"/>
                <w:lang w:eastAsia="sv-SE"/>
              </w:rPr>
              <w:t>see TS 38.304 [20], clause 5.2.4</w:t>
            </w:r>
            <w:r w:rsidRPr="00CA3ECC">
              <w:rPr>
                <w:lang w:eastAsia="en-GB"/>
              </w:rPr>
              <w:t>.</w:t>
            </w:r>
          </w:p>
        </w:tc>
      </w:tr>
      <w:tr w:rsidR="00394471" w:rsidRPr="00CA3ECC" w14:paraId="09F0B33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4A66A" w14:textId="77777777" w:rsidR="00394471" w:rsidRPr="00CA3ECC" w:rsidRDefault="00394471" w:rsidP="00964CC4">
            <w:pPr>
              <w:pStyle w:val="TAL"/>
              <w:rPr>
                <w:b/>
                <w:bCs/>
                <w:i/>
                <w:noProof/>
                <w:lang w:eastAsia="en-GB"/>
              </w:rPr>
            </w:pPr>
            <w:r w:rsidRPr="00CA3ECC">
              <w:rPr>
                <w:b/>
                <w:bCs/>
                <w:i/>
                <w:noProof/>
                <w:lang w:eastAsia="en-GB"/>
              </w:rPr>
              <w:t>q-OffsetCell</w:t>
            </w:r>
          </w:p>
          <w:p w14:paraId="0901178A"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bCs/>
                <w:lang w:eastAsia="en-GB"/>
              </w:rPr>
              <w:t>Qoffset</w:t>
            </w:r>
            <w:r w:rsidRPr="00CA3ECC">
              <w:rPr>
                <w:bCs/>
                <w:vertAlign w:val="subscript"/>
                <w:lang w:eastAsia="en-GB"/>
              </w:rPr>
              <w:t>s,n</w:t>
            </w:r>
            <w:proofErr w:type="spellEnd"/>
            <w:r w:rsidRPr="00CA3ECC">
              <w:rPr>
                <w:lang w:eastAsia="en-GB"/>
              </w:rPr>
              <w:t>" in TS 38.304 [20].</w:t>
            </w:r>
          </w:p>
        </w:tc>
      </w:tr>
      <w:tr w:rsidR="00394471" w:rsidRPr="00CA3ECC" w14:paraId="438BA1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92E82"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QualMinOffsetCell</w:t>
            </w:r>
            <w:proofErr w:type="spellEnd"/>
          </w:p>
          <w:p w14:paraId="4B1A1B06"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qualminoffsetcell</w:t>
            </w:r>
            <w:proofErr w:type="spellEnd"/>
            <w:r w:rsidRPr="00CA3ECC">
              <w:rPr>
                <w:lang w:eastAsia="sv-SE"/>
              </w:rPr>
              <w:t>" in TS</w:t>
            </w:r>
            <w:r w:rsidRPr="00CA3ECC">
              <w:rPr>
                <w:lang w:eastAsia="en-GB"/>
              </w:rPr>
              <w:t xml:space="preserve"> 38.304 [20]. Actual value </w:t>
            </w:r>
            <w:proofErr w:type="spellStart"/>
            <w:r w:rsidRPr="00CA3ECC">
              <w:rPr>
                <w:lang w:eastAsia="en-GB"/>
              </w:rPr>
              <w:t>Q</w:t>
            </w:r>
            <w:r w:rsidRPr="00CA3ECC">
              <w:rPr>
                <w:vertAlign w:val="subscript"/>
                <w:lang w:eastAsia="en-GB"/>
              </w:rPr>
              <w:t>qualminoffsetcell</w:t>
            </w:r>
            <w:proofErr w:type="spellEnd"/>
            <w:r w:rsidRPr="00CA3ECC">
              <w:rPr>
                <w:lang w:eastAsia="en-GB"/>
              </w:rPr>
              <w:t xml:space="preserve"> = field value [dB].</w:t>
            </w:r>
          </w:p>
        </w:tc>
      </w:tr>
      <w:tr w:rsidR="00394471" w:rsidRPr="00CA3ECC" w14:paraId="717E60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7E4EE"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w:t>
            </w:r>
            <w:proofErr w:type="spellEnd"/>
          </w:p>
          <w:p w14:paraId="4FD6761F" w14:textId="77777777" w:rsidR="00394471" w:rsidRPr="00CA3ECC" w:rsidRDefault="00394471" w:rsidP="00964CC4">
            <w:pPr>
              <w:pStyle w:val="TAL"/>
              <w:rPr>
                <w:b/>
                <w:bCs/>
                <w:i/>
                <w:noProof/>
                <w:lang w:eastAsia="en-GB"/>
              </w:rPr>
            </w:pPr>
            <w:r w:rsidRPr="00CA3ECC">
              <w:rPr>
                <w:lang w:eastAsia="en-GB"/>
              </w:rPr>
              <w:t>Parame</w:t>
            </w:r>
            <w:r w:rsidRPr="00CA3ECC">
              <w:rPr>
                <w:lang w:eastAsia="sv-SE"/>
              </w:rPr>
              <w:t>ter "</w:t>
            </w:r>
            <w:proofErr w:type="spellStart"/>
            <w:r w:rsidRPr="00CA3ECC">
              <w:rPr>
                <w:lang w:eastAsia="sv-SE"/>
              </w:rPr>
              <w:t>Q</w:t>
            </w:r>
            <w:r w:rsidRPr="00CA3ECC">
              <w:rPr>
                <w:vertAlign w:val="subscript"/>
                <w:lang w:eastAsia="sv-SE"/>
              </w:rPr>
              <w:t>rxlevminoffsetcell</w:t>
            </w:r>
            <w:proofErr w:type="spellEnd"/>
            <w:r w:rsidRPr="00CA3ECC">
              <w:rPr>
                <w:lang w:eastAsia="sv-SE"/>
              </w:rPr>
              <w:t>" in TS</w:t>
            </w:r>
            <w:r w:rsidRPr="00CA3ECC">
              <w:rPr>
                <w:lang w:eastAsia="en-GB"/>
              </w:rPr>
              <w:t xml:space="preserve"> 38.304 [20]. Actual value </w:t>
            </w:r>
            <w:proofErr w:type="spellStart"/>
            <w:r w:rsidRPr="00CA3ECC">
              <w:rPr>
                <w:lang w:eastAsia="en-GB"/>
              </w:rPr>
              <w:t>Q</w:t>
            </w:r>
            <w:r w:rsidRPr="00CA3ECC">
              <w:rPr>
                <w:vertAlign w:val="subscript"/>
                <w:lang w:eastAsia="en-GB"/>
              </w:rPr>
              <w:t>rxlevminoffsetcell</w:t>
            </w:r>
            <w:proofErr w:type="spellEnd"/>
            <w:r w:rsidRPr="00CA3ECC">
              <w:rPr>
                <w:lang w:eastAsia="en-GB"/>
              </w:rPr>
              <w:t xml:space="preserve"> = field value * 2 [dB].</w:t>
            </w:r>
          </w:p>
        </w:tc>
      </w:tr>
      <w:tr w:rsidR="00394471" w:rsidRPr="00CA3ECC" w14:paraId="420B154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3C5AD1"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RxLevMinOffsetCellSUL</w:t>
            </w:r>
            <w:proofErr w:type="spellEnd"/>
          </w:p>
          <w:p w14:paraId="5E74CDE1" w14:textId="77777777" w:rsidR="00394471" w:rsidRPr="00CA3ECC" w:rsidRDefault="00394471" w:rsidP="00964CC4">
            <w:pPr>
              <w:pStyle w:val="TAL"/>
              <w:rPr>
                <w:b/>
                <w:bCs/>
                <w:i/>
                <w:noProof/>
                <w:lang w:eastAsia="en-GB"/>
              </w:rPr>
            </w:pPr>
            <w:r w:rsidRPr="00CA3ECC">
              <w:rPr>
                <w:lang w:eastAsia="en-GB"/>
              </w:rPr>
              <w:t>Paramete</w:t>
            </w:r>
            <w:r w:rsidRPr="00CA3ECC">
              <w:rPr>
                <w:lang w:eastAsia="sv-SE"/>
              </w:rPr>
              <w:t>r "</w:t>
            </w:r>
            <w:proofErr w:type="spellStart"/>
            <w:r w:rsidRPr="00CA3ECC">
              <w:rPr>
                <w:lang w:eastAsia="sv-SE"/>
              </w:rPr>
              <w:t>Q</w:t>
            </w:r>
            <w:r w:rsidRPr="00CA3ECC">
              <w:rPr>
                <w:vertAlign w:val="subscript"/>
                <w:lang w:eastAsia="sv-SE"/>
              </w:rPr>
              <w:t>rxlevminoffsetcellSUL</w:t>
            </w:r>
            <w:proofErr w:type="spellEnd"/>
            <w:r w:rsidRPr="00CA3ECC">
              <w:rPr>
                <w:lang w:eastAsia="sv-SE"/>
              </w:rPr>
              <w:t>" i</w:t>
            </w:r>
            <w:r w:rsidRPr="00CA3ECC">
              <w:rPr>
                <w:lang w:eastAsia="en-GB"/>
              </w:rPr>
              <w:t xml:space="preserve">n TS 38.304 [20]. Actual value </w:t>
            </w:r>
            <w:proofErr w:type="spellStart"/>
            <w:r w:rsidRPr="00CA3ECC">
              <w:rPr>
                <w:lang w:eastAsia="en-GB"/>
              </w:rPr>
              <w:t>Q</w:t>
            </w:r>
            <w:r w:rsidRPr="00CA3ECC">
              <w:rPr>
                <w:vertAlign w:val="subscript"/>
                <w:lang w:eastAsia="en-GB"/>
              </w:rPr>
              <w:t>rxlevminoffsetcellSUL</w:t>
            </w:r>
            <w:proofErr w:type="spellEnd"/>
            <w:r w:rsidRPr="00CA3ECC">
              <w:rPr>
                <w:lang w:eastAsia="en-GB"/>
              </w:rPr>
              <w:t xml:space="preserve"> = field value * 2 [dB].</w:t>
            </w:r>
          </w:p>
        </w:tc>
      </w:tr>
      <w:tr w:rsidR="00394471" w:rsidRPr="00CA3ECC" w14:paraId="4044DD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CAEF2" w14:textId="77777777" w:rsidR="00394471" w:rsidRPr="00CA3ECC" w:rsidRDefault="00394471" w:rsidP="00964CC4">
            <w:pPr>
              <w:pStyle w:val="TAL"/>
              <w:rPr>
                <w:b/>
                <w:bCs/>
                <w:i/>
                <w:iCs/>
                <w:lang w:eastAsia="sv-SE"/>
              </w:rPr>
            </w:pPr>
            <w:proofErr w:type="spellStart"/>
            <w:r w:rsidRPr="00CA3ECC">
              <w:rPr>
                <w:b/>
                <w:bCs/>
                <w:i/>
                <w:iCs/>
                <w:lang w:eastAsia="sv-SE"/>
              </w:rPr>
              <w:t>ssb-PositionQCL</w:t>
            </w:r>
            <w:proofErr w:type="spellEnd"/>
          </w:p>
          <w:p w14:paraId="39104571" w14:textId="68BA59D1" w:rsidR="00394471" w:rsidRPr="00CA3ECC" w:rsidRDefault="00394471" w:rsidP="00964CC4">
            <w:pPr>
              <w:pStyle w:val="TAL"/>
              <w:rPr>
                <w:b/>
                <w:bCs/>
                <w:i/>
                <w:lang w:eastAsia="en-GB"/>
              </w:rPr>
            </w:pPr>
            <w:r w:rsidRPr="00CA3ECC">
              <w:rPr>
                <w:rFonts w:cs="Arial"/>
                <w:bCs/>
                <w:lang w:eastAsia="en-GB"/>
              </w:rPr>
              <w:t xml:space="preserve">Indicates the QCL relation between SS/PBCH blocks for a specific intra-frequency </w:t>
            </w:r>
            <w:proofErr w:type="spellStart"/>
            <w:r w:rsidRPr="00CA3ECC">
              <w:rPr>
                <w:rFonts w:cs="Arial"/>
                <w:bCs/>
                <w:lang w:eastAsia="en-GB"/>
              </w:rPr>
              <w:t>neighbor</w:t>
            </w:r>
            <w:proofErr w:type="spellEnd"/>
            <w:r w:rsidRPr="00CA3ECC">
              <w:rPr>
                <w:rFonts w:cs="Arial"/>
                <w:bCs/>
                <w:lang w:eastAsia="en-GB"/>
              </w:rPr>
              <w:t xml:space="preserve"> cell as specified in TS 38.213 [13], clause 4.1. If provided, the cell specific value overwrites the value signalled by </w:t>
            </w:r>
            <w:proofErr w:type="spellStart"/>
            <w:r w:rsidRPr="00CA3ECC">
              <w:rPr>
                <w:rFonts w:cs="Courier New"/>
                <w:i/>
                <w:iCs/>
                <w:lang w:eastAsia="sv-SE"/>
              </w:rPr>
              <w:t>ssb</w:t>
            </w:r>
            <w:proofErr w:type="spellEnd"/>
            <w:r w:rsidRPr="00CA3ECC">
              <w:rPr>
                <w:rFonts w:cs="Courier New"/>
                <w:i/>
                <w:iCs/>
                <w:lang w:eastAsia="sv-SE"/>
              </w:rPr>
              <w:t>-</w:t>
            </w:r>
            <w:proofErr w:type="spellStart"/>
            <w:r w:rsidRPr="00CA3ECC">
              <w:rPr>
                <w:rFonts w:cs="Courier New"/>
                <w:i/>
                <w:iCs/>
                <w:lang w:eastAsia="sv-SE"/>
              </w:rPr>
              <w:t>PositionQCL</w:t>
            </w:r>
            <w:proofErr w:type="spellEnd"/>
            <w:r w:rsidRPr="00CA3ECC">
              <w:rPr>
                <w:rFonts w:cs="Courier New"/>
                <w:i/>
                <w:iCs/>
                <w:lang w:eastAsia="sv-SE"/>
              </w:rPr>
              <w:t>-Common</w:t>
            </w:r>
            <w:r w:rsidRPr="00CA3ECC">
              <w:rPr>
                <w:rFonts w:cs="Courier New"/>
                <w:lang w:eastAsia="sv-SE"/>
              </w:rPr>
              <w:t xml:space="preserve"> in </w:t>
            </w:r>
            <w:r w:rsidRPr="00CA3ECC">
              <w:rPr>
                <w:rFonts w:cs="Courier New"/>
                <w:i/>
                <w:iCs/>
                <w:lang w:eastAsia="sv-SE"/>
              </w:rPr>
              <w:t>SIB2</w:t>
            </w:r>
            <w:r w:rsidRPr="00CA3ECC">
              <w:rPr>
                <w:rFonts w:cs="Courier New"/>
                <w:lang w:eastAsia="sv-SE"/>
              </w:rPr>
              <w:t xml:space="preserve"> for the indicated cell</w:t>
            </w:r>
            <w:r w:rsidRPr="00CA3ECC">
              <w:rPr>
                <w:lang w:eastAsia="en-GB"/>
              </w:rPr>
              <w:t>.</w:t>
            </w:r>
          </w:p>
        </w:tc>
      </w:tr>
    </w:tbl>
    <w:p w14:paraId="2CF1CB4B"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18DD4F8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310CFA4" w14:textId="77777777" w:rsidR="00394471" w:rsidRPr="00CA3ECC" w:rsidRDefault="00394471" w:rsidP="00964CC4">
            <w:pPr>
              <w:pStyle w:val="TAH"/>
              <w:rPr>
                <w:szCs w:val="22"/>
                <w:lang w:eastAsia="en-US"/>
              </w:rPr>
            </w:pPr>
            <w:r w:rsidRPr="00CA3EC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FAA6C9" w14:textId="77777777" w:rsidR="00394471" w:rsidRPr="00CA3ECC" w:rsidRDefault="00394471" w:rsidP="00964CC4">
            <w:pPr>
              <w:pStyle w:val="TAH"/>
              <w:rPr>
                <w:szCs w:val="22"/>
                <w:lang w:eastAsia="en-US"/>
              </w:rPr>
            </w:pPr>
            <w:r w:rsidRPr="00CA3ECC">
              <w:rPr>
                <w:szCs w:val="22"/>
                <w:lang w:eastAsia="en-US"/>
              </w:rPr>
              <w:t>Explanation</w:t>
            </w:r>
          </w:p>
        </w:tc>
      </w:tr>
      <w:tr w:rsidR="00394471" w:rsidRPr="00CA3ECC" w14:paraId="67C3D5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41A897" w14:textId="77777777" w:rsidR="00394471" w:rsidRPr="00CA3ECC" w:rsidRDefault="00394471" w:rsidP="00964CC4">
            <w:pPr>
              <w:pStyle w:val="TAL"/>
              <w:rPr>
                <w:i/>
                <w:iCs/>
                <w:lang w:eastAsia="x-none"/>
              </w:rPr>
            </w:pPr>
            <w:r w:rsidRPr="00CA3EC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AED96EC" w14:textId="77777777" w:rsidR="00394471" w:rsidRPr="00CA3ECC" w:rsidRDefault="00394471" w:rsidP="00964CC4">
            <w:pPr>
              <w:pStyle w:val="TAL"/>
              <w:rPr>
                <w:szCs w:val="22"/>
              </w:rPr>
            </w:pPr>
            <w:r w:rsidRPr="00CA3ECC">
              <w:rPr>
                <w:szCs w:val="22"/>
              </w:rPr>
              <w:t xml:space="preserve">The field is optional present, Need R, if this intra-frequency or </w:t>
            </w:r>
            <w:proofErr w:type="spellStart"/>
            <w:r w:rsidRPr="00CA3ECC">
              <w:rPr>
                <w:szCs w:val="22"/>
              </w:rPr>
              <w:t>neighbor</w:t>
            </w:r>
            <w:proofErr w:type="spellEnd"/>
            <w:r w:rsidRPr="00CA3ECC">
              <w:rPr>
                <w:szCs w:val="22"/>
              </w:rPr>
              <w:t xml:space="preserve"> cell operates with shared spectrum channel access. Otherwise, it is absent, Need R.</w:t>
            </w:r>
          </w:p>
        </w:tc>
      </w:tr>
    </w:tbl>
    <w:p w14:paraId="5EE222FB" w14:textId="77777777" w:rsidR="00394471" w:rsidRPr="00CA3ECC" w:rsidRDefault="00394471" w:rsidP="00394471"/>
    <w:p w14:paraId="2464D9B7" w14:textId="77777777" w:rsidR="00394471" w:rsidRPr="00CA3ECC" w:rsidRDefault="00394471" w:rsidP="00394471">
      <w:pPr>
        <w:pStyle w:val="Heading4"/>
        <w:rPr>
          <w:rFonts w:eastAsia="SimSun"/>
          <w:i/>
          <w:noProof/>
        </w:rPr>
      </w:pPr>
      <w:bookmarkStart w:id="178" w:name="_Toc60777143"/>
      <w:bookmarkStart w:id="179" w:name="_Toc60867924"/>
      <w:r w:rsidRPr="00CA3ECC">
        <w:rPr>
          <w:rFonts w:eastAsia="SimSun"/>
        </w:rPr>
        <w:lastRenderedPageBreak/>
        <w:t>–</w:t>
      </w:r>
      <w:r w:rsidRPr="00CA3ECC">
        <w:rPr>
          <w:rFonts w:eastAsia="SimSun"/>
        </w:rPr>
        <w:tab/>
      </w:r>
      <w:r w:rsidRPr="00CA3ECC">
        <w:rPr>
          <w:rFonts w:eastAsia="SimSun"/>
          <w:i/>
          <w:noProof/>
        </w:rPr>
        <w:t>SIB4</w:t>
      </w:r>
      <w:bookmarkEnd w:id="178"/>
      <w:bookmarkEnd w:id="179"/>
    </w:p>
    <w:p w14:paraId="4C0115D9" w14:textId="77777777" w:rsidR="00394471" w:rsidRPr="00CA3ECC" w:rsidRDefault="00394471" w:rsidP="00394471">
      <w:pPr>
        <w:rPr>
          <w:rFonts w:eastAsia="SimSun"/>
          <w:iCs/>
        </w:rPr>
      </w:pPr>
      <w:r w:rsidRPr="00CA3ECC">
        <w:rPr>
          <w:i/>
          <w:noProof/>
        </w:rPr>
        <w:t>SIB4</w:t>
      </w:r>
      <w:r w:rsidRPr="00CA3ECC">
        <w:rPr>
          <w:iCs/>
        </w:rPr>
        <w:t xml:space="preserve"> contains information relevant for inter-frequency cell re-selection (i.e. information about </w:t>
      </w:r>
      <w:r w:rsidRPr="00CA3ECC">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CA3ECC" w:rsidRDefault="00394471" w:rsidP="00394471">
      <w:pPr>
        <w:pStyle w:val="TH"/>
        <w:rPr>
          <w:bCs/>
          <w:i/>
          <w:iCs/>
        </w:rPr>
      </w:pPr>
      <w:r w:rsidRPr="00CA3ECC">
        <w:rPr>
          <w:bCs/>
          <w:i/>
          <w:iCs/>
          <w:noProof/>
        </w:rPr>
        <w:t xml:space="preserve">SIB4 </w:t>
      </w:r>
      <w:r w:rsidRPr="00CA3ECC">
        <w:rPr>
          <w:bCs/>
          <w:iCs/>
          <w:noProof/>
        </w:rPr>
        <w:t>information element</w:t>
      </w:r>
    </w:p>
    <w:p w14:paraId="5DF8583D" w14:textId="77777777" w:rsidR="00394471" w:rsidRPr="00600D0C" w:rsidRDefault="00394471" w:rsidP="00E22C95">
      <w:pPr>
        <w:pStyle w:val="PL"/>
        <w:rPr>
          <w:color w:val="808080"/>
        </w:rPr>
      </w:pPr>
      <w:r w:rsidRPr="00600D0C">
        <w:rPr>
          <w:color w:val="808080"/>
        </w:rPr>
        <w:t>-- ASN1START</w:t>
      </w:r>
    </w:p>
    <w:p w14:paraId="1B5DF567" w14:textId="77777777" w:rsidR="00394471" w:rsidRPr="00600D0C" w:rsidRDefault="00394471" w:rsidP="00E22C95">
      <w:pPr>
        <w:pStyle w:val="PL"/>
        <w:rPr>
          <w:color w:val="808080"/>
        </w:rPr>
      </w:pPr>
      <w:r w:rsidRPr="00600D0C">
        <w:rPr>
          <w:color w:val="808080"/>
        </w:rPr>
        <w:t>-- TAG-SIB4-START</w:t>
      </w:r>
    </w:p>
    <w:p w14:paraId="7E9C30B4" w14:textId="77777777" w:rsidR="00394471" w:rsidRPr="00E22C95" w:rsidRDefault="00394471" w:rsidP="00E22C95">
      <w:pPr>
        <w:pStyle w:val="PL"/>
      </w:pPr>
    </w:p>
    <w:p w14:paraId="490563C0" w14:textId="77777777" w:rsidR="00394471" w:rsidRPr="00E22C95" w:rsidRDefault="00394471" w:rsidP="00E22C95">
      <w:pPr>
        <w:pStyle w:val="PL"/>
      </w:pPr>
      <w:r w:rsidRPr="00E22C95">
        <w:t xml:space="preserve">SIB4 ::=                            </w:t>
      </w:r>
      <w:r w:rsidRPr="0064098F">
        <w:rPr>
          <w:color w:val="993366"/>
        </w:rPr>
        <w:t>SEQUENCE</w:t>
      </w:r>
      <w:r w:rsidRPr="00E22C95">
        <w:t xml:space="preserve"> {</w:t>
      </w:r>
    </w:p>
    <w:p w14:paraId="6ED0880D" w14:textId="77777777" w:rsidR="00394471" w:rsidRPr="00E22C95" w:rsidRDefault="00394471" w:rsidP="00E22C95">
      <w:pPr>
        <w:pStyle w:val="PL"/>
      </w:pPr>
      <w:r w:rsidRPr="00E22C95">
        <w:t xml:space="preserve">    interFreqCarrierFreqList            InterFreqCarrierFreqList,</w:t>
      </w:r>
    </w:p>
    <w:p w14:paraId="5100499E" w14:textId="77777777" w:rsidR="00394471" w:rsidRPr="00E22C95" w:rsidRDefault="00394471" w:rsidP="00E22C95">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31505A6" w14:textId="77777777" w:rsidR="00394471" w:rsidRPr="00E22C95" w:rsidRDefault="00394471" w:rsidP="00E22C95">
      <w:pPr>
        <w:pStyle w:val="PL"/>
      </w:pPr>
      <w:r w:rsidRPr="00E22C95">
        <w:t xml:space="preserve">    ...,</w:t>
      </w:r>
    </w:p>
    <w:p w14:paraId="28865D37" w14:textId="77777777" w:rsidR="00394471" w:rsidRPr="00E22C95" w:rsidRDefault="00394471" w:rsidP="00E22C95">
      <w:pPr>
        <w:pStyle w:val="PL"/>
      </w:pPr>
      <w:r w:rsidRPr="00E22C95">
        <w:t xml:space="preserve">    [[</w:t>
      </w:r>
    </w:p>
    <w:p w14:paraId="45B2CB64" w14:textId="77777777" w:rsidR="00394471" w:rsidRPr="00600D0C" w:rsidRDefault="00394471" w:rsidP="00E22C95">
      <w:pPr>
        <w:pStyle w:val="PL"/>
        <w:rPr>
          <w:color w:val="808080"/>
        </w:rPr>
      </w:pPr>
      <w:r w:rsidRPr="00E22C95">
        <w:t xml:space="preserve">    interFreqCarrierFreqList-v1610      InterFreqCarrierFreqList-v1610              </w:t>
      </w:r>
      <w:r w:rsidRPr="0064098F">
        <w:rPr>
          <w:color w:val="993366"/>
        </w:rPr>
        <w:t>OPTIONAL</w:t>
      </w:r>
      <w:r w:rsidRPr="00E22C95">
        <w:t xml:space="preserve">   </w:t>
      </w:r>
      <w:r w:rsidRPr="00600D0C">
        <w:rPr>
          <w:color w:val="808080"/>
        </w:rPr>
        <w:t>-- Need R</w:t>
      </w:r>
    </w:p>
    <w:p w14:paraId="77318EF2" w14:textId="77777777" w:rsidR="00394471" w:rsidRPr="00E22C95" w:rsidRDefault="00394471" w:rsidP="00E22C95">
      <w:pPr>
        <w:pStyle w:val="PL"/>
      </w:pPr>
      <w:r w:rsidRPr="00E22C95">
        <w:t xml:space="preserve">    ]]</w:t>
      </w:r>
    </w:p>
    <w:p w14:paraId="4345CF07" w14:textId="77777777" w:rsidR="00394471" w:rsidRPr="00E22C95" w:rsidRDefault="00394471" w:rsidP="00E22C95">
      <w:pPr>
        <w:pStyle w:val="PL"/>
      </w:pPr>
      <w:r w:rsidRPr="00E22C95">
        <w:t>}</w:t>
      </w:r>
    </w:p>
    <w:p w14:paraId="682415C9" w14:textId="77777777" w:rsidR="00394471" w:rsidRPr="00E22C95" w:rsidRDefault="00394471" w:rsidP="00E22C95">
      <w:pPr>
        <w:pStyle w:val="PL"/>
      </w:pPr>
    </w:p>
    <w:p w14:paraId="4B649C7B" w14:textId="77777777" w:rsidR="00394471" w:rsidRPr="00E22C95" w:rsidRDefault="00394471" w:rsidP="00E22C95">
      <w:pPr>
        <w:pStyle w:val="PL"/>
      </w:pPr>
      <w:r w:rsidRPr="00E22C95">
        <w:t xml:space="preserve">InterFreqCarrierFreqList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InterFreqCarrierFreqInfo</w:t>
      </w:r>
    </w:p>
    <w:p w14:paraId="6DD3FA11" w14:textId="77777777" w:rsidR="00394471" w:rsidRPr="00E22C95" w:rsidRDefault="00394471" w:rsidP="00E22C95">
      <w:pPr>
        <w:pStyle w:val="PL"/>
      </w:pPr>
    </w:p>
    <w:p w14:paraId="782D40C7" w14:textId="77777777" w:rsidR="00394471" w:rsidRPr="00E22C95" w:rsidRDefault="00394471" w:rsidP="00E22C95">
      <w:pPr>
        <w:pStyle w:val="PL"/>
      </w:pPr>
      <w:r w:rsidRPr="00E22C95">
        <w:t xml:space="preserve">InterFreqCarrierFreqList-v1610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InterFreqCarrierFreqInfo-v1610</w:t>
      </w:r>
    </w:p>
    <w:p w14:paraId="7B1B13FE" w14:textId="77777777" w:rsidR="00394471" w:rsidRPr="00E22C95" w:rsidRDefault="00394471" w:rsidP="00E22C95">
      <w:pPr>
        <w:pStyle w:val="PL"/>
      </w:pPr>
    </w:p>
    <w:p w14:paraId="58DAE14C" w14:textId="77777777" w:rsidR="00394471" w:rsidRPr="00E22C95" w:rsidRDefault="00394471" w:rsidP="00E22C95">
      <w:pPr>
        <w:pStyle w:val="PL"/>
      </w:pPr>
      <w:r w:rsidRPr="00E22C95">
        <w:t xml:space="preserve">InterFreqCarrierFreqInfo ::=        </w:t>
      </w:r>
      <w:r w:rsidRPr="0064098F">
        <w:rPr>
          <w:color w:val="993366"/>
        </w:rPr>
        <w:t>SEQUENCE</w:t>
      </w:r>
      <w:r w:rsidRPr="00E22C95">
        <w:t xml:space="preserve"> {</w:t>
      </w:r>
    </w:p>
    <w:p w14:paraId="6001FB59" w14:textId="77777777" w:rsidR="00394471" w:rsidRPr="00E22C95" w:rsidRDefault="00394471" w:rsidP="00E22C95">
      <w:pPr>
        <w:pStyle w:val="PL"/>
      </w:pPr>
      <w:r w:rsidRPr="00E22C95">
        <w:t xml:space="preserve">    dl-CarrierFreq                      ARFCN-ValueNR,</w:t>
      </w:r>
    </w:p>
    <w:p w14:paraId="47145DE6" w14:textId="77777777" w:rsidR="00394471" w:rsidRPr="00600D0C" w:rsidRDefault="00394471" w:rsidP="00E22C95">
      <w:pPr>
        <w:pStyle w:val="PL"/>
        <w:rPr>
          <w:color w:val="808080"/>
        </w:rPr>
      </w:pPr>
      <w:r w:rsidRPr="00E22C95">
        <w:t xml:space="preserve">    frequencyBandList                   MultiFrequencyBandListNR-SIB                                </w:t>
      </w:r>
      <w:r w:rsidRPr="0064098F">
        <w:rPr>
          <w:color w:val="993366"/>
        </w:rPr>
        <w:t>OPTIONAL</w:t>
      </w:r>
      <w:r w:rsidRPr="00E22C95">
        <w:t xml:space="preserve">,   </w:t>
      </w:r>
      <w:r w:rsidRPr="00600D0C">
        <w:rPr>
          <w:color w:val="808080"/>
        </w:rPr>
        <w:t>-- Cond Mandatory</w:t>
      </w:r>
    </w:p>
    <w:p w14:paraId="73630EDA" w14:textId="77777777" w:rsidR="00394471" w:rsidRPr="00600D0C" w:rsidRDefault="00394471" w:rsidP="00E22C95">
      <w:pPr>
        <w:pStyle w:val="PL"/>
        <w:rPr>
          <w:color w:val="808080"/>
        </w:rPr>
      </w:pPr>
      <w:r w:rsidRPr="00E22C95">
        <w:t xml:space="preserve">    frequencyBandListSUL                MultiFrequencyBandListNR-SIB                                </w:t>
      </w:r>
      <w:r w:rsidRPr="0064098F">
        <w:rPr>
          <w:color w:val="993366"/>
        </w:rPr>
        <w:t>OPTIONAL</w:t>
      </w:r>
      <w:r w:rsidRPr="00E22C95">
        <w:t xml:space="preserve">,   </w:t>
      </w:r>
      <w:r w:rsidRPr="00600D0C">
        <w:rPr>
          <w:color w:val="808080"/>
        </w:rPr>
        <w:t>-- Need R</w:t>
      </w:r>
    </w:p>
    <w:p w14:paraId="3A3DBA48" w14:textId="77777777" w:rsidR="00394471" w:rsidRPr="00600D0C" w:rsidRDefault="00394471" w:rsidP="00E22C95">
      <w:pPr>
        <w:pStyle w:val="PL"/>
        <w:rPr>
          <w:color w:val="808080"/>
        </w:rPr>
      </w:pPr>
      <w:r w:rsidRPr="00E22C95">
        <w:t xml:space="preserve">    nrofSS-BlocksToAverage              </w:t>
      </w:r>
      <w:r w:rsidRPr="0064098F">
        <w:rPr>
          <w:color w:val="993366"/>
        </w:rPr>
        <w:t>INTEGER</w:t>
      </w:r>
      <w:r w:rsidRPr="00E22C95">
        <w:t xml:space="preserve"> (2..maxNrofSS-BlocksToAverage)                      </w:t>
      </w:r>
      <w:r w:rsidRPr="0064098F">
        <w:rPr>
          <w:color w:val="993366"/>
        </w:rPr>
        <w:t>OPTIONAL</w:t>
      </w:r>
      <w:r w:rsidRPr="00E22C95">
        <w:t xml:space="preserve">,   </w:t>
      </w:r>
      <w:r w:rsidRPr="00600D0C">
        <w:rPr>
          <w:color w:val="808080"/>
        </w:rPr>
        <w:t>-- Need S</w:t>
      </w:r>
    </w:p>
    <w:p w14:paraId="6D202403" w14:textId="77777777" w:rsidR="00394471" w:rsidRPr="00600D0C" w:rsidRDefault="00394471" w:rsidP="00E22C95">
      <w:pPr>
        <w:pStyle w:val="PL"/>
        <w:rPr>
          <w:color w:val="808080"/>
        </w:rPr>
      </w:pPr>
      <w:r w:rsidRPr="00E22C95">
        <w:t xml:space="preserve">    absThreshSS-BlocksConsolidation     ThresholdNR                                                 </w:t>
      </w:r>
      <w:r w:rsidRPr="0064098F">
        <w:rPr>
          <w:color w:val="993366"/>
        </w:rPr>
        <w:t>OPTIONAL</w:t>
      </w:r>
      <w:r w:rsidRPr="00E22C95">
        <w:t xml:space="preserve">,   </w:t>
      </w:r>
      <w:r w:rsidRPr="00600D0C">
        <w:rPr>
          <w:color w:val="808080"/>
        </w:rPr>
        <w:t>-- Need S</w:t>
      </w:r>
    </w:p>
    <w:p w14:paraId="0512685A" w14:textId="77777777" w:rsidR="00394471" w:rsidRPr="00600D0C" w:rsidRDefault="00394471" w:rsidP="00E22C95">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2E39EF7B" w14:textId="77777777" w:rsidR="00394471" w:rsidRPr="00E22C95" w:rsidRDefault="00394471" w:rsidP="00E22C95">
      <w:pPr>
        <w:pStyle w:val="PL"/>
      </w:pPr>
      <w:r w:rsidRPr="00E22C95">
        <w:t xml:space="preserve">    ssbSubcarrierSpacing                SubcarrierSpacing,</w:t>
      </w:r>
    </w:p>
    <w:p w14:paraId="7FA510A8" w14:textId="77777777" w:rsidR="00394471" w:rsidRPr="00600D0C" w:rsidRDefault="00394471" w:rsidP="00E22C95">
      <w:pPr>
        <w:pStyle w:val="PL"/>
        <w:rPr>
          <w:color w:val="808080"/>
        </w:rPr>
      </w:pPr>
      <w:r w:rsidRPr="00E22C95">
        <w:t xml:space="preserve">    ssb-ToMeasure                       SSB-ToMeasure                                               </w:t>
      </w:r>
      <w:r w:rsidRPr="0064098F">
        <w:rPr>
          <w:color w:val="993366"/>
        </w:rPr>
        <w:t>OPTIONAL</w:t>
      </w:r>
      <w:r w:rsidRPr="00E22C95">
        <w:t xml:space="preserve">,   </w:t>
      </w:r>
      <w:r w:rsidRPr="00600D0C">
        <w:rPr>
          <w:color w:val="808080"/>
        </w:rPr>
        <w:t>-- Need S</w:t>
      </w:r>
    </w:p>
    <w:p w14:paraId="7A7CE81A" w14:textId="77777777" w:rsidR="00394471" w:rsidRPr="00E22C95" w:rsidRDefault="00394471" w:rsidP="00E22C95">
      <w:pPr>
        <w:pStyle w:val="PL"/>
      </w:pPr>
      <w:r w:rsidRPr="00E22C95">
        <w:t xml:space="preserve">    deriveSSB-IndexFromCell             </w:t>
      </w:r>
      <w:r w:rsidRPr="0064098F">
        <w:rPr>
          <w:color w:val="993366"/>
        </w:rPr>
        <w:t>BOOLEAN</w:t>
      </w:r>
      <w:r w:rsidRPr="00E22C95">
        <w:t>,</w:t>
      </w:r>
    </w:p>
    <w:p w14:paraId="24E11D04" w14:textId="77777777" w:rsidR="00394471" w:rsidRPr="00E22C95" w:rsidRDefault="00394471" w:rsidP="00E22C95">
      <w:pPr>
        <w:pStyle w:val="PL"/>
      </w:pPr>
      <w:r w:rsidRPr="00E22C95">
        <w:t xml:space="preserve">    ss-RSSI-Measurement                 SS-RSSI-Measurement                                         </w:t>
      </w:r>
      <w:r w:rsidRPr="0064098F">
        <w:rPr>
          <w:color w:val="993366"/>
        </w:rPr>
        <w:t>OPTIONAL</w:t>
      </w:r>
      <w:r w:rsidRPr="00E22C95">
        <w:t>,</w:t>
      </w:r>
    </w:p>
    <w:p w14:paraId="6B22E7C2" w14:textId="77777777" w:rsidR="00394471" w:rsidRPr="00E22C95" w:rsidRDefault="00394471" w:rsidP="00E22C95">
      <w:pPr>
        <w:pStyle w:val="PL"/>
      </w:pPr>
      <w:r w:rsidRPr="00E22C95">
        <w:t xml:space="preserve">    q-RxLevMin                          Q-RxLevMin,</w:t>
      </w:r>
    </w:p>
    <w:p w14:paraId="3521FE5B" w14:textId="77777777" w:rsidR="00394471" w:rsidRPr="00600D0C" w:rsidRDefault="00394471" w:rsidP="00E22C95">
      <w:pPr>
        <w:pStyle w:val="PL"/>
        <w:rPr>
          <w:color w:val="808080"/>
        </w:rPr>
      </w:pPr>
      <w:r w:rsidRPr="00E22C95">
        <w:t xml:space="preserve">    q-RxLevMinSUL                       Q-RxLevMin                                                  </w:t>
      </w:r>
      <w:r w:rsidRPr="0064098F">
        <w:rPr>
          <w:color w:val="993366"/>
        </w:rPr>
        <w:t>OPTIONAL</w:t>
      </w:r>
      <w:r w:rsidRPr="00E22C95">
        <w:t xml:space="preserve">,   </w:t>
      </w:r>
      <w:r w:rsidRPr="00600D0C">
        <w:rPr>
          <w:color w:val="808080"/>
        </w:rPr>
        <w:t>-- Need R</w:t>
      </w:r>
    </w:p>
    <w:p w14:paraId="7427ACB7" w14:textId="77777777" w:rsidR="00394471" w:rsidRPr="00600D0C" w:rsidRDefault="00394471" w:rsidP="00E22C95">
      <w:pPr>
        <w:pStyle w:val="PL"/>
        <w:rPr>
          <w:color w:val="808080"/>
        </w:rPr>
      </w:pPr>
      <w:r w:rsidRPr="00E22C95">
        <w:t xml:space="preserve">    q-QualMin                           Q-QualMin                                                   </w:t>
      </w:r>
      <w:r w:rsidRPr="0064098F">
        <w:rPr>
          <w:color w:val="993366"/>
        </w:rPr>
        <w:t>OPTIONAL</w:t>
      </w:r>
      <w:r w:rsidRPr="00E22C95">
        <w:t xml:space="preserve">,   </w:t>
      </w:r>
      <w:r w:rsidRPr="00600D0C">
        <w:rPr>
          <w:color w:val="808080"/>
        </w:rPr>
        <w:t>-- Need S</w:t>
      </w:r>
    </w:p>
    <w:p w14:paraId="3119E982" w14:textId="77777777" w:rsidR="00394471" w:rsidRPr="00600D0C" w:rsidRDefault="00394471" w:rsidP="00E22C95">
      <w:pPr>
        <w:pStyle w:val="PL"/>
        <w:rPr>
          <w:color w:val="808080"/>
        </w:rPr>
      </w:pPr>
      <w:r w:rsidRPr="00E22C95">
        <w:t xml:space="preserve">    p-Max                               P-Max                                                       </w:t>
      </w:r>
      <w:r w:rsidRPr="0064098F">
        <w:rPr>
          <w:color w:val="993366"/>
        </w:rPr>
        <w:t>OPTIONAL</w:t>
      </w:r>
      <w:r w:rsidRPr="00E22C95">
        <w:t xml:space="preserve">,   </w:t>
      </w:r>
      <w:r w:rsidRPr="00600D0C">
        <w:rPr>
          <w:color w:val="808080"/>
        </w:rPr>
        <w:t>-- Need S</w:t>
      </w:r>
    </w:p>
    <w:p w14:paraId="4A1FF1F9" w14:textId="77777777" w:rsidR="00394471" w:rsidRPr="00E22C95" w:rsidRDefault="00394471" w:rsidP="00E22C95">
      <w:pPr>
        <w:pStyle w:val="PL"/>
      </w:pPr>
      <w:r w:rsidRPr="00E22C95">
        <w:t xml:space="preserve">    t-ReselectionNR                     T-Reselection,</w:t>
      </w:r>
    </w:p>
    <w:p w14:paraId="4692BDD1" w14:textId="77777777" w:rsidR="00394471" w:rsidRPr="00600D0C" w:rsidRDefault="00394471" w:rsidP="00E22C95">
      <w:pPr>
        <w:pStyle w:val="PL"/>
        <w:rPr>
          <w:color w:val="808080"/>
        </w:rPr>
      </w:pPr>
      <w:r w:rsidRPr="00E22C95">
        <w:t xml:space="preserve">    t-ReselectionNR-SF                  SpeedStateScaleFactors                                      </w:t>
      </w:r>
      <w:r w:rsidRPr="0064098F">
        <w:rPr>
          <w:color w:val="993366"/>
        </w:rPr>
        <w:t>OPTIONAL</w:t>
      </w:r>
      <w:r w:rsidRPr="00E22C95">
        <w:t xml:space="preserve">,   </w:t>
      </w:r>
      <w:r w:rsidRPr="00600D0C">
        <w:rPr>
          <w:color w:val="808080"/>
        </w:rPr>
        <w:t>-- Need S</w:t>
      </w:r>
    </w:p>
    <w:p w14:paraId="0688C509" w14:textId="77777777" w:rsidR="00394471" w:rsidRPr="00E22C95" w:rsidRDefault="00394471" w:rsidP="00E22C95">
      <w:pPr>
        <w:pStyle w:val="PL"/>
      </w:pPr>
      <w:r w:rsidRPr="00E22C95">
        <w:t xml:space="preserve">    threshX-HighP                       ReselectionThreshold,</w:t>
      </w:r>
    </w:p>
    <w:p w14:paraId="47FB9009" w14:textId="77777777" w:rsidR="00394471" w:rsidRPr="00E22C95" w:rsidRDefault="00394471" w:rsidP="00E22C95">
      <w:pPr>
        <w:pStyle w:val="PL"/>
      </w:pPr>
      <w:r w:rsidRPr="00E22C95">
        <w:t xml:space="preserve">    threshX-LowP                        ReselectionThreshold,</w:t>
      </w:r>
    </w:p>
    <w:p w14:paraId="18D171BA" w14:textId="77777777" w:rsidR="00394471" w:rsidRPr="00E22C95" w:rsidRDefault="00394471" w:rsidP="00E22C95">
      <w:pPr>
        <w:pStyle w:val="PL"/>
      </w:pPr>
      <w:r w:rsidRPr="00E22C95">
        <w:t xml:space="preserve">    threshX-Q                           </w:t>
      </w:r>
      <w:r w:rsidRPr="0064098F">
        <w:rPr>
          <w:color w:val="993366"/>
        </w:rPr>
        <w:t>SEQUENCE</w:t>
      </w:r>
      <w:r w:rsidRPr="00E22C95">
        <w:t xml:space="preserve"> {</w:t>
      </w:r>
    </w:p>
    <w:p w14:paraId="3604B8D9" w14:textId="77777777" w:rsidR="00394471" w:rsidRPr="00E22C95" w:rsidRDefault="00394471" w:rsidP="00E22C95">
      <w:pPr>
        <w:pStyle w:val="PL"/>
      </w:pPr>
      <w:r w:rsidRPr="00E22C95">
        <w:t xml:space="preserve">        threshX-HighQ                       ReselectionThresholdQ,</w:t>
      </w:r>
    </w:p>
    <w:p w14:paraId="6E343339" w14:textId="77777777" w:rsidR="00394471" w:rsidRPr="00E22C95" w:rsidRDefault="00394471" w:rsidP="00E22C95">
      <w:pPr>
        <w:pStyle w:val="PL"/>
      </w:pPr>
      <w:r w:rsidRPr="00E22C95">
        <w:t xml:space="preserve">        threshX-LowQ                        ReselectionThresholdQ</w:t>
      </w:r>
    </w:p>
    <w:p w14:paraId="639DFC1A"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Cond RSRQ</w:t>
      </w:r>
    </w:p>
    <w:p w14:paraId="3EDD6EF3" w14:textId="77777777" w:rsidR="00394471" w:rsidRPr="00600D0C" w:rsidRDefault="00394471" w:rsidP="00E22C95">
      <w:pPr>
        <w:pStyle w:val="PL"/>
        <w:rPr>
          <w:color w:val="808080"/>
        </w:rPr>
      </w:pPr>
      <w:r w:rsidRPr="00E22C95">
        <w:t xml:space="preserve">    cellReselectionPriority             CellReselectionPriority                                     </w:t>
      </w:r>
      <w:r w:rsidRPr="0064098F">
        <w:rPr>
          <w:color w:val="993366"/>
        </w:rPr>
        <w:t>OPTIONAL</w:t>
      </w:r>
      <w:r w:rsidRPr="00E22C95">
        <w:t xml:space="preserve">,   </w:t>
      </w:r>
      <w:r w:rsidRPr="00600D0C">
        <w:rPr>
          <w:color w:val="808080"/>
        </w:rPr>
        <w:t>-- Need R</w:t>
      </w:r>
    </w:p>
    <w:p w14:paraId="4FF643A2" w14:textId="77777777" w:rsidR="00394471" w:rsidRPr="00600D0C" w:rsidRDefault="00394471" w:rsidP="00E22C95">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358D7226" w14:textId="77777777" w:rsidR="00394471" w:rsidRPr="00E22C95" w:rsidRDefault="00394471" w:rsidP="00E22C95">
      <w:pPr>
        <w:pStyle w:val="PL"/>
      </w:pPr>
      <w:r w:rsidRPr="00E22C95">
        <w:lastRenderedPageBreak/>
        <w:t xml:space="preserve">    q-OffsetFreq                        Q-OffsetRange                                               DEFAULT dB0,</w:t>
      </w:r>
    </w:p>
    <w:p w14:paraId="0E60DC8C" w14:textId="77777777" w:rsidR="00394471" w:rsidRPr="00600D0C" w:rsidRDefault="00394471" w:rsidP="00E22C95">
      <w:pPr>
        <w:pStyle w:val="PL"/>
        <w:rPr>
          <w:color w:val="808080"/>
        </w:rPr>
      </w:pPr>
      <w:r w:rsidRPr="00E22C95">
        <w:t xml:space="preserve">    interFreqNeighCellList              InterFreqNeighCellList                                      </w:t>
      </w:r>
      <w:r w:rsidRPr="0064098F">
        <w:rPr>
          <w:color w:val="993366"/>
        </w:rPr>
        <w:t>OPTIONAL</w:t>
      </w:r>
      <w:r w:rsidRPr="00E22C95">
        <w:t xml:space="preserve">,   </w:t>
      </w:r>
      <w:r w:rsidRPr="00600D0C">
        <w:rPr>
          <w:color w:val="808080"/>
        </w:rPr>
        <w:t>-- Need R</w:t>
      </w:r>
    </w:p>
    <w:p w14:paraId="34F997F0" w14:textId="2928EFBA" w:rsidR="00394471" w:rsidRPr="00600D0C" w:rsidRDefault="00394471" w:rsidP="00E22C95">
      <w:pPr>
        <w:pStyle w:val="PL"/>
        <w:rPr>
          <w:color w:val="808080"/>
        </w:rPr>
      </w:pPr>
      <w:r w:rsidRPr="00E22C95">
        <w:t xml:space="preserve">    interFreq</w:t>
      </w:r>
      <w:ins w:id="180" w:author="Rapporteur (Ericsson)" w:date="2021-01-13T21:50:00Z">
        <w:r w:rsidR="00BE4335">
          <w:t>Excluded</w:t>
        </w:r>
      </w:ins>
      <w:del w:id="181" w:author="Rapporteur (Ericsson)" w:date="2021-01-13T21:50:00Z">
        <w:r w:rsidRPr="00E22C95" w:rsidDel="00BE4335">
          <w:delText>Black</w:delText>
        </w:r>
      </w:del>
      <w:r w:rsidRPr="00E22C95">
        <w:t>CellList              InterFreq</w:t>
      </w:r>
      <w:ins w:id="182" w:author="Rapporteur (Ericsson)" w:date="2021-01-13T21:50:00Z">
        <w:r w:rsidR="00BE4335">
          <w:t>Exclu</w:t>
        </w:r>
      </w:ins>
      <w:ins w:id="183" w:author="Rapporteur (Ericsson)" w:date="2021-01-13T21:51:00Z">
        <w:r w:rsidR="00BE4335">
          <w:t>ded</w:t>
        </w:r>
      </w:ins>
      <w:del w:id="184" w:author="Rapporteur (Ericsson)" w:date="2021-01-13T21:50:00Z">
        <w:r w:rsidRPr="00E22C95" w:rsidDel="00BE4335">
          <w:delText>Black</w:delText>
        </w:r>
      </w:del>
      <w:r w:rsidRPr="00E22C95">
        <w:t xml:space="preserve">CellList                                      </w:t>
      </w:r>
      <w:r w:rsidRPr="0064098F">
        <w:rPr>
          <w:color w:val="993366"/>
        </w:rPr>
        <w:t>OPTIONAL</w:t>
      </w:r>
      <w:r w:rsidRPr="00E22C95">
        <w:t xml:space="preserve">,   </w:t>
      </w:r>
      <w:r w:rsidRPr="00600D0C">
        <w:rPr>
          <w:color w:val="808080"/>
        </w:rPr>
        <w:t>-- Need R</w:t>
      </w:r>
    </w:p>
    <w:p w14:paraId="6646AB0D" w14:textId="77777777" w:rsidR="00394471" w:rsidRPr="00E22C95" w:rsidRDefault="00394471" w:rsidP="00E22C95">
      <w:pPr>
        <w:pStyle w:val="PL"/>
      </w:pPr>
      <w:r w:rsidRPr="00E22C95">
        <w:t xml:space="preserve">    ...</w:t>
      </w:r>
    </w:p>
    <w:p w14:paraId="401CFBE5" w14:textId="77777777" w:rsidR="00394471" w:rsidRPr="00E22C95" w:rsidRDefault="00394471" w:rsidP="00E22C95">
      <w:pPr>
        <w:pStyle w:val="PL"/>
      </w:pPr>
      <w:r w:rsidRPr="00E22C95">
        <w:t>}</w:t>
      </w:r>
    </w:p>
    <w:p w14:paraId="32F868CB" w14:textId="77777777" w:rsidR="00394471" w:rsidRPr="00E22C95" w:rsidRDefault="00394471" w:rsidP="00E22C95">
      <w:pPr>
        <w:pStyle w:val="PL"/>
      </w:pPr>
    </w:p>
    <w:p w14:paraId="7ED8FD19" w14:textId="77777777" w:rsidR="00394471" w:rsidRPr="00E22C95" w:rsidRDefault="00394471" w:rsidP="00E22C95">
      <w:pPr>
        <w:pStyle w:val="PL"/>
      </w:pPr>
      <w:r w:rsidRPr="00E22C95">
        <w:t xml:space="preserve">InterFreqCarrierFreqInfo-v1610 ::=  </w:t>
      </w:r>
      <w:r w:rsidRPr="0064098F">
        <w:rPr>
          <w:color w:val="993366"/>
        </w:rPr>
        <w:t>SEQUENCE</w:t>
      </w:r>
      <w:r w:rsidRPr="00E22C95">
        <w:t xml:space="preserve"> {</w:t>
      </w:r>
    </w:p>
    <w:p w14:paraId="6572A19D" w14:textId="77777777" w:rsidR="00394471" w:rsidRPr="00600D0C" w:rsidRDefault="00394471" w:rsidP="00E22C95">
      <w:pPr>
        <w:pStyle w:val="PL"/>
        <w:rPr>
          <w:color w:val="808080"/>
        </w:rPr>
      </w:pPr>
      <w:r w:rsidRPr="00E22C95">
        <w:t xml:space="preserve">    interFreqNeighCellList-v1610        InterFreqNeighCellList-v1610                                </w:t>
      </w:r>
      <w:r w:rsidRPr="0064098F">
        <w:rPr>
          <w:color w:val="993366"/>
        </w:rPr>
        <w:t>OPTIONAL</w:t>
      </w:r>
      <w:r w:rsidRPr="00E22C95">
        <w:t xml:space="preserve">,    </w:t>
      </w:r>
      <w:r w:rsidRPr="00600D0C">
        <w:rPr>
          <w:color w:val="808080"/>
        </w:rPr>
        <w:t>-- Need R</w:t>
      </w:r>
    </w:p>
    <w:p w14:paraId="79AEF5D9" w14:textId="77777777" w:rsidR="00394471" w:rsidRPr="00600D0C" w:rsidRDefault="00394471" w:rsidP="00E22C95">
      <w:pPr>
        <w:pStyle w:val="PL"/>
        <w:rPr>
          <w:color w:val="808080"/>
        </w:rPr>
      </w:pPr>
      <w:r w:rsidRPr="00E22C95">
        <w:t xml:space="preserve">    smtc2-LP-r16                        SSB-MTC2-LP-r16                                             </w:t>
      </w:r>
      <w:r w:rsidRPr="0064098F">
        <w:rPr>
          <w:color w:val="993366"/>
        </w:rPr>
        <w:t>OPTIONAL</w:t>
      </w:r>
      <w:r w:rsidRPr="00E22C95">
        <w:t xml:space="preserve">,    </w:t>
      </w:r>
      <w:r w:rsidRPr="00600D0C">
        <w:rPr>
          <w:color w:val="808080"/>
        </w:rPr>
        <w:t>-- Need R</w:t>
      </w:r>
    </w:p>
    <w:p w14:paraId="481A82AA" w14:textId="4C86577C" w:rsidR="00394471" w:rsidRPr="00600D0C" w:rsidRDefault="00394471" w:rsidP="00E22C95">
      <w:pPr>
        <w:pStyle w:val="PL"/>
        <w:rPr>
          <w:color w:val="808080"/>
        </w:rPr>
      </w:pPr>
      <w:r w:rsidRPr="00E22C95">
        <w:t xml:space="preserve">    </w:t>
      </w:r>
      <w:del w:id="185" w:author="Rapporteur (Ericsson)" w:date="2021-01-11T14:46:00Z">
        <w:r w:rsidRPr="00E22C95" w:rsidDel="009E3DDA">
          <w:delText>interFreqWhiteCellList</w:delText>
        </w:r>
      </w:del>
      <w:ins w:id="186" w:author="Rapporteur (Ericsson)" w:date="2021-01-11T14:46:00Z">
        <w:r w:rsidR="009E3DDA" w:rsidRPr="00E22C95">
          <w:t>interFreq</w:t>
        </w:r>
        <w:r w:rsidR="009E3DDA">
          <w:t>Allowed</w:t>
        </w:r>
        <w:r w:rsidR="009E3DDA" w:rsidRPr="00E22C95">
          <w:t>CellList</w:t>
        </w:r>
      </w:ins>
      <w:r w:rsidRPr="00E22C95">
        <w:t>-r16</w:t>
      </w:r>
      <w:del w:id="187" w:author="Rapporteur (Ericsson)" w:date="2021-01-11T14:46:00Z">
        <w:r w:rsidRPr="00E22C95" w:rsidDel="009E3DDA">
          <w:delText xml:space="preserve">  </w:delText>
        </w:r>
      </w:del>
      <w:r w:rsidRPr="00E22C95">
        <w:t xml:space="preserve">        InterFreq</w:t>
      </w:r>
      <w:ins w:id="188" w:author="Rapporteur (Ericsson)" w:date="2021-01-11T14:46:00Z">
        <w:r w:rsidR="009E3DDA">
          <w:t>Allowed</w:t>
        </w:r>
      </w:ins>
      <w:del w:id="189" w:author="Rapporteur (Ericsson)" w:date="2021-01-11T14:46:00Z">
        <w:r w:rsidRPr="00E22C95" w:rsidDel="009E3DDA">
          <w:delText>White</w:delText>
        </w:r>
      </w:del>
      <w:r w:rsidRPr="00E22C95">
        <w:t xml:space="preserve">CellList-r16                                  </w:t>
      </w:r>
      <w:r w:rsidRPr="0064098F">
        <w:rPr>
          <w:color w:val="993366"/>
        </w:rPr>
        <w:t>OPTIONAL</w:t>
      </w:r>
      <w:r w:rsidRPr="00E22C95">
        <w:t xml:space="preserve">,    </w:t>
      </w:r>
      <w:r w:rsidRPr="00600D0C">
        <w:rPr>
          <w:color w:val="808080"/>
        </w:rPr>
        <w:t>-- Cond SharedSpectrum2</w:t>
      </w:r>
    </w:p>
    <w:p w14:paraId="3C137EE9" w14:textId="77777777" w:rsidR="00394471" w:rsidRPr="00600D0C" w:rsidRDefault="00394471" w:rsidP="00E22C95">
      <w:pPr>
        <w:pStyle w:val="PL"/>
        <w:rPr>
          <w:color w:val="808080"/>
        </w:rPr>
      </w:pPr>
      <w:r w:rsidRPr="00E22C95">
        <w:t xml:space="preserve">    ssb-PositionQCL-Common-r16          SSB-PositionQCL-Relation-r16                                </w:t>
      </w:r>
      <w:r w:rsidRPr="0064098F">
        <w:rPr>
          <w:color w:val="993366"/>
        </w:rPr>
        <w:t>OPTIONAL</w:t>
      </w:r>
      <w:r w:rsidRPr="00E22C95">
        <w:t xml:space="preserve">,    </w:t>
      </w:r>
      <w:r w:rsidRPr="00600D0C">
        <w:rPr>
          <w:color w:val="808080"/>
        </w:rPr>
        <w:t>-- Cond SharedSpectrum</w:t>
      </w:r>
    </w:p>
    <w:p w14:paraId="52F8919A" w14:textId="77777777" w:rsidR="00394471" w:rsidRPr="00600D0C" w:rsidRDefault="00394471" w:rsidP="00E22C95">
      <w:pPr>
        <w:pStyle w:val="PL"/>
        <w:rPr>
          <w:color w:val="808080"/>
        </w:rPr>
      </w:pPr>
      <w:r w:rsidRPr="00E22C95">
        <w:t xml:space="preserve">    interFreqCAG-CellList-r16           </w:t>
      </w:r>
      <w:r w:rsidRPr="0064098F">
        <w:rPr>
          <w:color w:val="993366"/>
        </w:rPr>
        <w:t>SEQUENCE</w:t>
      </w:r>
      <w:r w:rsidRPr="00E22C95">
        <w:t xml:space="preserve"> (</w:t>
      </w:r>
      <w:r w:rsidRPr="0064098F">
        <w:rPr>
          <w:color w:val="993366"/>
        </w:rPr>
        <w:t>SIZE</w:t>
      </w:r>
      <w:r w:rsidRPr="00E22C95">
        <w:t xml:space="preserve"> (1..maxPLMN))</w:t>
      </w:r>
      <w:r w:rsidRPr="0064098F">
        <w:rPr>
          <w:color w:val="993366"/>
        </w:rPr>
        <w:t xml:space="preserve"> OF</w:t>
      </w:r>
      <w:r w:rsidRPr="00E22C95">
        <w:t xml:space="preserve"> InterFreqCAG-CellListPerPLMN-r16   </w:t>
      </w:r>
      <w:r w:rsidRPr="0064098F">
        <w:rPr>
          <w:color w:val="993366"/>
        </w:rPr>
        <w:t>OPTIONAL</w:t>
      </w:r>
      <w:r w:rsidRPr="00E22C95">
        <w:t xml:space="preserve">     </w:t>
      </w:r>
      <w:r w:rsidRPr="00600D0C">
        <w:rPr>
          <w:color w:val="808080"/>
        </w:rPr>
        <w:t>-- Need R</w:t>
      </w:r>
    </w:p>
    <w:p w14:paraId="24F69C6F" w14:textId="77777777" w:rsidR="00394471" w:rsidRPr="00E22C95" w:rsidRDefault="00394471" w:rsidP="00E22C95">
      <w:pPr>
        <w:pStyle w:val="PL"/>
      </w:pPr>
      <w:r w:rsidRPr="00E22C95">
        <w:t>}</w:t>
      </w:r>
    </w:p>
    <w:p w14:paraId="23DC1FD9" w14:textId="77777777" w:rsidR="00394471" w:rsidRPr="00E22C95" w:rsidRDefault="00394471" w:rsidP="00E22C95">
      <w:pPr>
        <w:pStyle w:val="PL"/>
      </w:pPr>
    </w:p>
    <w:p w14:paraId="4EBE9349" w14:textId="77777777" w:rsidR="00394471" w:rsidRPr="00E22C95" w:rsidRDefault="00394471" w:rsidP="00E22C95">
      <w:pPr>
        <w:pStyle w:val="PL"/>
      </w:pPr>
      <w:r w:rsidRPr="00E22C95">
        <w:t xml:space="preserve">InterFreqNeighCellList ::=          </w:t>
      </w:r>
      <w:r w:rsidRPr="0064098F">
        <w:rPr>
          <w:color w:val="993366"/>
        </w:rPr>
        <w:t>SEQUENCE</w:t>
      </w:r>
      <w:r w:rsidRPr="00E22C95">
        <w:t xml:space="preserve"> (</w:t>
      </w:r>
      <w:r w:rsidRPr="0064098F">
        <w:rPr>
          <w:color w:val="993366"/>
        </w:rPr>
        <w:t>SIZE</w:t>
      </w:r>
      <w:r w:rsidRPr="00E22C95">
        <w:t xml:space="preserve"> (1..maxCellInter))</w:t>
      </w:r>
      <w:r w:rsidRPr="0064098F">
        <w:rPr>
          <w:color w:val="993366"/>
        </w:rPr>
        <w:t xml:space="preserve"> OF</w:t>
      </w:r>
      <w:r w:rsidRPr="00E22C95">
        <w:t xml:space="preserve"> InterFreqNeighCellInfo</w:t>
      </w:r>
    </w:p>
    <w:p w14:paraId="00252DFE" w14:textId="77777777" w:rsidR="00394471" w:rsidRPr="00E22C95" w:rsidRDefault="00394471" w:rsidP="00E22C95">
      <w:pPr>
        <w:pStyle w:val="PL"/>
      </w:pPr>
    </w:p>
    <w:p w14:paraId="2D620DEA" w14:textId="77777777" w:rsidR="00394471" w:rsidRPr="00E22C95" w:rsidRDefault="00394471" w:rsidP="00E22C95">
      <w:pPr>
        <w:pStyle w:val="PL"/>
      </w:pPr>
      <w:r w:rsidRPr="00E22C95">
        <w:t xml:space="preserve">InterFreqNeighCellList-v1610 ::=    </w:t>
      </w:r>
      <w:r w:rsidRPr="0064098F">
        <w:rPr>
          <w:color w:val="993366"/>
        </w:rPr>
        <w:t>SEQUENCE</w:t>
      </w:r>
      <w:r w:rsidRPr="00E22C95">
        <w:t xml:space="preserve"> (</w:t>
      </w:r>
      <w:r w:rsidRPr="0064098F">
        <w:rPr>
          <w:color w:val="993366"/>
        </w:rPr>
        <w:t>SIZE</w:t>
      </w:r>
      <w:r w:rsidRPr="00E22C95">
        <w:t xml:space="preserve"> (1..maxCellInter))</w:t>
      </w:r>
      <w:r w:rsidRPr="0064098F">
        <w:rPr>
          <w:color w:val="993366"/>
        </w:rPr>
        <w:t xml:space="preserve"> OF</w:t>
      </w:r>
      <w:r w:rsidRPr="00E22C95">
        <w:t xml:space="preserve"> InterFreqNeighCellInfo-v1610</w:t>
      </w:r>
    </w:p>
    <w:p w14:paraId="25BC9D08" w14:textId="77777777" w:rsidR="00394471" w:rsidRPr="00E22C95" w:rsidRDefault="00394471" w:rsidP="00E22C95">
      <w:pPr>
        <w:pStyle w:val="PL"/>
      </w:pPr>
    </w:p>
    <w:p w14:paraId="4FE107A8" w14:textId="77777777" w:rsidR="00394471" w:rsidRPr="00E22C95" w:rsidRDefault="00394471" w:rsidP="00E22C95">
      <w:pPr>
        <w:pStyle w:val="PL"/>
      </w:pPr>
      <w:r w:rsidRPr="00E22C95">
        <w:t xml:space="preserve">InterFreqNeighCellInfo ::=          </w:t>
      </w:r>
      <w:r w:rsidRPr="0064098F">
        <w:rPr>
          <w:color w:val="993366"/>
        </w:rPr>
        <w:t>SEQUENCE</w:t>
      </w:r>
      <w:r w:rsidRPr="00E22C95">
        <w:t xml:space="preserve"> {</w:t>
      </w:r>
    </w:p>
    <w:p w14:paraId="06EFAA60" w14:textId="77777777" w:rsidR="00394471" w:rsidRPr="00E22C95" w:rsidRDefault="00394471" w:rsidP="00E22C95">
      <w:pPr>
        <w:pStyle w:val="PL"/>
      </w:pPr>
      <w:r w:rsidRPr="00E22C95">
        <w:t xml:space="preserve">    physCellId                          PhysCellId,</w:t>
      </w:r>
    </w:p>
    <w:p w14:paraId="3367DF65" w14:textId="77777777" w:rsidR="00394471" w:rsidRPr="00E22C95" w:rsidRDefault="00394471" w:rsidP="00E22C95">
      <w:pPr>
        <w:pStyle w:val="PL"/>
      </w:pPr>
      <w:r w:rsidRPr="00E22C95">
        <w:t xml:space="preserve">    q-OffsetCell                        Q-OffsetRange,</w:t>
      </w:r>
    </w:p>
    <w:p w14:paraId="32F1FA36" w14:textId="77777777" w:rsidR="00394471" w:rsidRPr="00600D0C" w:rsidRDefault="00394471" w:rsidP="00E22C95">
      <w:pPr>
        <w:pStyle w:val="PL"/>
        <w:rPr>
          <w:color w:val="808080"/>
        </w:rPr>
      </w:pPr>
      <w:r w:rsidRPr="00E22C95">
        <w:t xml:space="preserve">    q-RxLevMinOffsetCell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0818BF44" w14:textId="77777777" w:rsidR="00394471" w:rsidRPr="00600D0C" w:rsidRDefault="00394471" w:rsidP="00E22C95">
      <w:pPr>
        <w:pStyle w:val="PL"/>
        <w:rPr>
          <w:color w:val="808080"/>
        </w:rPr>
      </w:pPr>
      <w:r w:rsidRPr="00E22C95">
        <w:t xml:space="preserve">    q-RxLevMinOffsetCellSUL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386E386B" w14:textId="77777777" w:rsidR="00394471" w:rsidRPr="00600D0C" w:rsidRDefault="00394471" w:rsidP="00E22C95">
      <w:pPr>
        <w:pStyle w:val="PL"/>
        <w:rPr>
          <w:color w:val="808080"/>
        </w:rPr>
      </w:pPr>
      <w:r w:rsidRPr="00E22C95">
        <w:t xml:space="preserve">    q-QualMinOffsetCell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77773ADB" w14:textId="77777777" w:rsidR="00394471" w:rsidRPr="00E22C95" w:rsidRDefault="00394471" w:rsidP="00E22C95">
      <w:pPr>
        <w:pStyle w:val="PL"/>
      </w:pPr>
      <w:r w:rsidRPr="00E22C95">
        <w:t xml:space="preserve">    ...</w:t>
      </w:r>
    </w:p>
    <w:p w14:paraId="3419E988" w14:textId="77777777" w:rsidR="00394471" w:rsidRPr="00E22C95" w:rsidRDefault="00394471" w:rsidP="00E22C95">
      <w:pPr>
        <w:pStyle w:val="PL"/>
      </w:pPr>
      <w:r w:rsidRPr="00E22C95">
        <w:t>}</w:t>
      </w:r>
    </w:p>
    <w:p w14:paraId="6120D78D" w14:textId="77777777" w:rsidR="00394471" w:rsidRPr="00E22C95" w:rsidRDefault="00394471" w:rsidP="00E22C95">
      <w:pPr>
        <w:pStyle w:val="PL"/>
      </w:pPr>
    </w:p>
    <w:p w14:paraId="43FA318F" w14:textId="77777777" w:rsidR="00394471" w:rsidRPr="00E22C95" w:rsidRDefault="00394471" w:rsidP="00E22C95">
      <w:pPr>
        <w:pStyle w:val="PL"/>
      </w:pPr>
      <w:r w:rsidRPr="00E22C95">
        <w:t xml:space="preserve">InterFreqNeighCellInfo-v1610 ::=    </w:t>
      </w:r>
      <w:r w:rsidRPr="0064098F">
        <w:rPr>
          <w:color w:val="993366"/>
        </w:rPr>
        <w:t>SEQUENCE</w:t>
      </w:r>
      <w:r w:rsidRPr="00E22C95">
        <w:t xml:space="preserve"> {</w:t>
      </w:r>
    </w:p>
    <w:p w14:paraId="704C2605" w14:textId="77777777" w:rsidR="00394471" w:rsidRPr="00600D0C" w:rsidRDefault="00394471" w:rsidP="00E22C95">
      <w:pPr>
        <w:pStyle w:val="PL"/>
        <w:rPr>
          <w:color w:val="808080"/>
        </w:rPr>
      </w:pPr>
      <w:r w:rsidRPr="00E22C95">
        <w:t xml:space="preserve">    ssb-PositionQCL-r16                 SSB-PositionQCL-Relation-r16                                </w:t>
      </w:r>
      <w:r w:rsidRPr="0064098F">
        <w:rPr>
          <w:color w:val="993366"/>
        </w:rPr>
        <w:t>OPTIONAL</w:t>
      </w:r>
      <w:r w:rsidRPr="00E22C95">
        <w:t xml:space="preserve">    </w:t>
      </w:r>
      <w:r w:rsidRPr="00600D0C">
        <w:rPr>
          <w:color w:val="808080"/>
        </w:rPr>
        <w:t>-- Cond SharedSpectrum2</w:t>
      </w:r>
    </w:p>
    <w:p w14:paraId="345B7D50" w14:textId="77777777" w:rsidR="00394471" w:rsidRPr="00E22C95" w:rsidRDefault="00394471" w:rsidP="00E22C95">
      <w:pPr>
        <w:pStyle w:val="PL"/>
      </w:pPr>
      <w:r w:rsidRPr="00E22C95">
        <w:t>}</w:t>
      </w:r>
    </w:p>
    <w:p w14:paraId="34E32454" w14:textId="77777777" w:rsidR="00394471" w:rsidRPr="00E22C95" w:rsidRDefault="00394471" w:rsidP="00E22C95">
      <w:pPr>
        <w:pStyle w:val="PL"/>
      </w:pPr>
    </w:p>
    <w:p w14:paraId="08F5822F" w14:textId="46302FE1" w:rsidR="00394471" w:rsidRPr="00E22C95" w:rsidRDefault="00394471" w:rsidP="00E22C95">
      <w:pPr>
        <w:pStyle w:val="PL"/>
      </w:pPr>
      <w:r w:rsidRPr="00E22C95">
        <w:t>InterFreq</w:t>
      </w:r>
      <w:ins w:id="190" w:author="Rapporteur (Ericsson)" w:date="2021-01-29T10:07:00Z">
        <w:r w:rsidR="00C71F5A">
          <w:t>Excluded</w:t>
        </w:r>
      </w:ins>
      <w:del w:id="191" w:author="Rapporteur (Ericsson)" w:date="2021-01-29T10:07:00Z">
        <w:r w:rsidRPr="00E22C95" w:rsidDel="00C71F5A">
          <w:delText>Black</w:delText>
        </w:r>
      </w:del>
      <w:r w:rsidRPr="00E22C95">
        <w:t xml:space="preserve">CellList ::=          </w:t>
      </w:r>
      <w:r w:rsidRPr="0064098F">
        <w:rPr>
          <w:color w:val="993366"/>
        </w:rPr>
        <w:t>SEQUENCE</w:t>
      </w:r>
      <w:r w:rsidRPr="00E22C95">
        <w:t xml:space="preserve"> (</w:t>
      </w:r>
      <w:r w:rsidRPr="0064098F">
        <w:rPr>
          <w:color w:val="993366"/>
        </w:rPr>
        <w:t>SIZE</w:t>
      </w:r>
      <w:r w:rsidRPr="00E22C95">
        <w:t xml:space="preserve"> (1..max</w:t>
      </w:r>
      <w:ins w:id="192" w:author="Rapporteur (Ericsson)" w:date="2021-01-13T21:51:00Z">
        <w:r w:rsidR="00BE4335">
          <w:t>Excluded</w:t>
        </w:r>
      </w:ins>
      <w:r w:rsidRPr="00E22C95">
        <w:t>Cell</w:t>
      </w:r>
      <w:ins w:id="193" w:author="Rapporteur (Ericsson)" w:date="2021-01-13T21:51:00Z">
        <w:r w:rsidR="00BE4335">
          <w:t>s</w:t>
        </w:r>
      </w:ins>
      <w:del w:id="194" w:author="Rapporteur (Ericsson)" w:date="2021-01-13T21:51:00Z">
        <w:r w:rsidRPr="00E22C95" w:rsidDel="00BE4335">
          <w:delText>Black</w:delText>
        </w:r>
      </w:del>
      <w:r w:rsidRPr="00E22C95">
        <w:t>))</w:t>
      </w:r>
      <w:r w:rsidRPr="0064098F">
        <w:rPr>
          <w:color w:val="993366"/>
        </w:rPr>
        <w:t xml:space="preserve"> OF</w:t>
      </w:r>
      <w:r w:rsidRPr="00E22C95">
        <w:t xml:space="preserve"> PCI-Range</w:t>
      </w:r>
    </w:p>
    <w:p w14:paraId="4D900C7B" w14:textId="77777777" w:rsidR="00394471" w:rsidRPr="00E22C95" w:rsidRDefault="00394471" w:rsidP="00E22C95">
      <w:pPr>
        <w:pStyle w:val="PL"/>
      </w:pPr>
    </w:p>
    <w:p w14:paraId="2A3BA87F" w14:textId="4C04CF5D" w:rsidR="00394471" w:rsidRPr="00E22C95" w:rsidRDefault="00394471" w:rsidP="00E22C95">
      <w:pPr>
        <w:pStyle w:val="PL"/>
      </w:pPr>
      <w:del w:id="195" w:author="Rapporteur (Ericsson)" w:date="2021-01-11T14:46:00Z">
        <w:r w:rsidRPr="00E22C95" w:rsidDel="009E3DDA">
          <w:delText>InterFreqWhiteCellList</w:delText>
        </w:r>
      </w:del>
      <w:ins w:id="196" w:author="Rapporteur (Ericsson)" w:date="2021-01-11T14:46:00Z">
        <w:r w:rsidR="009E3DDA" w:rsidRPr="00E22C95">
          <w:t>InterFreq</w:t>
        </w:r>
        <w:r w:rsidR="009E3DDA">
          <w:t>Allowed</w:t>
        </w:r>
        <w:r w:rsidR="009E3DDA" w:rsidRPr="00E22C95">
          <w:t>CellList</w:t>
        </w:r>
      </w:ins>
      <w:r w:rsidRPr="00E22C95">
        <w:t xml:space="preserve">-r16 ::=      </w:t>
      </w:r>
      <w:r w:rsidRPr="0064098F">
        <w:rPr>
          <w:color w:val="993366"/>
        </w:rPr>
        <w:t>SEQUENCE</w:t>
      </w:r>
      <w:r w:rsidRPr="00E22C95">
        <w:t xml:space="preserve"> (</w:t>
      </w:r>
      <w:r w:rsidRPr="0064098F">
        <w:rPr>
          <w:color w:val="993366"/>
        </w:rPr>
        <w:t>SIZE</w:t>
      </w:r>
      <w:r w:rsidRPr="00E22C95">
        <w:t xml:space="preserve"> (1..max</w:t>
      </w:r>
      <w:ins w:id="197" w:author="Rapporteur (Ericsson)" w:date="2021-01-29T09:50:00Z">
        <w:r w:rsidR="00400EDC">
          <w:t>Allowed</w:t>
        </w:r>
      </w:ins>
      <w:r w:rsidRPr="00E22C95">
        <w:t>Cell</w:t>
      </w:r>
      <w:ins w:id="198" w:author="Rapporteur (Ericsson)" w:date="2021-01-29T09:50:00Z">
        <w:r w:rsidR="00400EDC">
          <w:t>s</w:t>
        </w:r>
      </w:ins>
      <w:del w:id="199" w:author="Rapporteur (Ericsson)" w:date="2021-01-11T14:46:00Z">
        <w:r w:rsidRPr="00E22C95" w:rsidDel="009E3DDA">
          <w:delText>White</w:delText>
        </w:r>
      </w:del>
      <w:r w:rsidRPr="00E22C95">
        <w:t>))</w:t>
      </w:r>
      <w:r w:rsidRPr="0064098F">
        <w:rPr>
          <w:color w:val="993366"/>
        </w:rPr>
        <w:t xml:space="preserve"> OF</w:t>
      </w:r>
      <w:r w:rsidRPr="00E22C95">
        <w:t xml:space="preserve"> PCI-Range</w:t>
      </w:r>
    </w:p>
    <w:p w14:paraId="4DBBD37F" w14:textId="77777777" w:rsidR="00394471" w:rsidRPr="00E22C95" w:rsidRDefault="00394471" w:rsidP="00E22C95">
      <w:pPr>
        <w:pStyle w:val="PL"/>
      </w:pPr>
    </w:p>
    <w:p w14:paraId="39AD944A" w14:textId="77777777" w:rsidR="00394471" w:rsidRPr="00E22C95" w:rsidRDefault="00394471" w:rsidP="00E22C95">
      <w:pPr>
        <w:pStyle w:val="PL"/>
      </w:pPr>
      <w:r w:rsidRPr="00E22C95">
        <w:t xml:space="preserve">InterFreqCAG-CellListPerPLMN-r16 ::= </w:t>
      </w:r>
      <w:r w:rsidRPr="0064098F">
        <w:rPr>
          <w:color w:val="993366"/>
        </w:rPr>
        <w:t>SEQUENCE</w:t>
      </w:r>
      <w:r w:rsidRPr="00E22C95">
        <w:t xml:space="preserve"> {</w:t>
      </w:r>
    </w:p>
    <w:p w14:paraId="531EBCF7" w14:textId="77777777" w:rsidR="00394471" w:rsidRPr="00E22C95" w:rsidRDefault="00394471" w:rsidP="00E22C95">
      <w:pPr>
        <w:pStyle w:val="PL"/>
      </w:pPr>
      <w:r w:rsidRPr="00E22C95">
        <w:t xml:space="preserve">    plmn-IdentityIndex-r16              </w:t>
      </w:r>
      <w:r w:rsidRPr="0064098F">
        <w:rPr>
          <w:color w:val="993366"/>
        </w:rPr>
        <w:t>INTEGER</w:t>
      </w:r>
      <w:r w:rsidRPr="00E22C95">
        <w:t xml:space="preserve"> (1..maxPLMN),</w:t>
      </w:r>
    </w:p>
    <w:p w14:paraId="5D4420A7" w14:textId="77777777" w:rsidR="00394471" w:rsidRPr="00E22C95" w:rsidRDefault="00394471" w:rsidP="00E22C95">
      <w:pPr>
        <w:pStyle w:val="PL"/>
      </w:pPr>
      <w:r w:rsidRPr="00E22C95">
        <w:t xml:space="preserve">    cag-CellList-r16                    </w:t>
      </w:r>
      <w:r w:rsidRPr="0064098F">
        <w:rPr>
          <w:color w:val="993366"/>
        </w:rPr>
        <w:t>SEQUENCE</w:t>
      </w:r>
      <w:r w:rsidRPr="00E22C95">
        <w:t xml:space="preserve"> (</w:t>
      </w:r>
      <w:r w:rsidRPr="0064098F">
        <w:rPr>
          <w:color w:val="993366"/>
        </w:rPr>
        <w:t>SIZE</w:t>
      </w:r>
      <w:r w:rsidRPr="00E22C95">
        <w:t xml:space="preserve"> (1..maxCAG-Cell-r16))</w:t>
      </w:r>
      <w:r w:rsidRPr="0064098F">
        <w:rPr>
          <w:color w:val="993366"/>
        </w:rPr>
        <w:t xml:space="preserve"> OF</w:t>
      </w:r>
      <w:r w:rsidRPr="00E22C95">
        <w:t xml:space="preserve"> PCI-Range</w:t>
      </w:r>
    </w:p>
    <w:p w14:paraId="19A5871A" w14:textId="77777777" w:rsidR="00394471" w:rsidRPr="00E22C95" w:rsidRDefault="00394471" w:rsidP="00E22C95">
      <w:pPr>
        <w:pStyle w:val="PL"/>
      </w:pPr>
      <w:r w:rsidRPr="00E22C95">
        <w:t>}</w:t>
      </w:r>
    </w:p>
    <w:p w14:paraId="7E3CC184" w14:textId="77777777" w:rsidR="00394471" w:rsidRPr="00E22C95" w:rsidRDefault="00394471" w:rsidP="00E22C95">
      <w:pPr>
        <w:pStyle w:val="PL"/>
      </w:pPr>
    </w:p>
    <w:p w14:paraId="7BD8D352" w14:textId="77777777" w:rsidR="00394471" w:rsidRPr="00600D0C" w:rsidRDefault="00394471" w:rsidP="00E22C95">
      <w:pPr>
        <w:pStyle w:val="PL"/>
        <w:rPr>
          <w:color w:val="808080"/>
        </w:rPr>
      </w:pPr>
      <w:r w:rsidRPr="00600D0C">
        <w:rPr>
          <w:color w:val="808080"/>
        </w:rPr>
        <w:t>-- TAG-SIB4-STOP</w:t>
      </w:r>
    </w:p>
    <w:p w14:paraId="482FE00F" w14:textId="77777777" w:rsidR="00394471" w:rsidRPr="00600D0C" w:rsidRDefault="00394471" w:rsidP="00E22C95">
      <w:pPr>
        <w:pStyle w:val="PL"/>
        <w:rPr>
          <w:color w:val="808080"/>
        </w:rPr>
      </w:pPr>
      <w:r w:rsidRPr="00600D0C">
        <w:rPr>
          <w:color w:val="808080"/>
        </w:rPr>
        <w:t>-- ASN1STOP</w:t>
      </w:r>
    </w:p>
    <w:p w14:paraId="6FB36F3F" w14:textId="77777777" w:rsidR="00394471" w:rsidRPr="00CA3EC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CA3ECC"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CA3ECC" w:rsidRDefault="00394471" w:rsidP="00964CC4">
            <w:pPr>
              <w:pStyle w:val="TAH"/>
              <w:rPr>
                <w:lang w:eastAsia="en-GB"/>
              </w:rPr>
            </w:pPr>
            <w:r w:rsidRPr="00CA3ECC">
              <w:rPr>
                <w:i/>
                <w:noProof/>
                <w:lang w:eastAsia="en-GB"/>
              </w:rPr>
              <w:lastRenderedPageBreak/>
              <w:t>SIB4</w:t>
            </w:r>
            <w:r w:rsidRPr="00CA3ECC">
              <w:rPr>
                <w:iCs/>
                <w:noProof/>
                <w:lang w:eastAsia="en-GB"/>
              </w:rPr>
              <w:t xml:space="preserve"> field descriptions</w:t>
            </w:r>
          </w:p>
        </w:tc>
      </w:tr>
      <w:tr w:rsidR="00394471" w:rsidRPr="00CA3ECC"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CA3ECC" w:rsidRDefault="00394471" w:rsidP="00964CC4">
            <w:pPr>
              <w:pStyle w:val="TAL"/>
              <w:rPr>
                <w:b/>
                <w:bCs/>
                <w:i/>
                <w:noProof/>
                <w:lang w:eastAsia="en-GB"/>
              </w:rPr>
            </w:pPr>
            <w:r w:rsidRPr="00CA3ECC">
              <w:rPr>
                <w:b/>
                <w:bCs/>
                <w:i/>
                <w:noProof/>
                <w:lang w:eastAsia="en-GB"/>
              </w:rPr>
              <w:t>absThreshSS-BlocksConsolidation</w:t>
            </w:r>
          </w:p>
          <w:p w14:paraId="4DB65EAA" w14:textId="77777777" w:rsidR="00394471" w:rsidRPr="00CA3ECC" w:rsidRDefault="00394471" w:rsidP="00964CC4">
            <w:pPr>
              <w:pStyle w:val="TAL"/>
              <w:rPr>
                <w:lang w:eastAsia="en-GB"/>
              </w:rPr>
            </w:pPr>
            <w:r w:rsidRPr="00CA3ECC">
              <w:rPr>
                <w:lang w:eastAsia="en-GB"/>
              </w:rPr>
              <w:t>Threshold for consolidation of L1 measurements per RS index. If the field is absent, the UE uses the measurement quantity as specified in TS 38.304 [20].</w:t>
            </w:r>
          </w:p>
        </w:tc>
      </w:tr>
      <w:tr w:rsidR="00394471" w:rsidRPr="00CA3ECC"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CA3ECC" w:rsidRDefault="00394471" w:rsidP="00964CC4">
            <w:pPr>
              <w:pStyle w:val="TAL"/>
              <w:rPr>
                <w:b/>
                <w:bCs/>
                <w:i/>
                <w:iCs/>
                <w:lang w:eastAsia="sv-SE"/>
              </w:rPr>
            </w:pPr>
            <w:proofErr w:type="spellStart"/>
            <w:r w:rsidRPr="00CA3ECC">
              <w:rPr>
                <w:b/>
                <w:bCs/>
                <w:i/>
                <w:iCs/>
                <w:lang w:eastAsia="sv-SE"/>
              </w:rPr>
              <w:t>deriveSSB-IndexFromCell</w:t>
            </w:r>
            <w:proofErr w:type="spellEnd"/>
          </w:p>
          <w:p w14:paraId="0928DCAD" w14:textId="77777777" w:rsidR="00394471" w:rsidRPr="00CA3ECC" w:rsidRDefault="00394471" w:rsidP="00964CC4">
            <w:pPr>
              <w:pStyle w:val="TAL"/>
              <w:rPr>
                <w:b/>
                <w:bCs/>
                <w:i/>
                <w:noProof/>
                <w:lang w:eastAsia="en-GB"/>
              </w:rPr>
            </w:pPr>
            <w:r w:rsidRPr="00CA3ECC">
              <w:rPr>
                <w:szCs w:val="22"/>
                <w:lang w:eastAsia="sv-SE"/>
              </w:rPr>
              <w:t xml:space="preserve">This field indicates whether the UE may use the timing of any detected cell on that frequency to derive the SSB index of all neighbour cells on that frequency. </w:t>
            </w:r>
            <w:r w:rsidRPr="00CA3ECC">
              <w:rPr>
                <w:lang w:eastAsia="sv-SE"/>
              </w:rPr>
              <w:t xml:space="preserve">If this field is set to </w:t>
            </w:r>
            <w:r w:rsidRPr="00CA3ECC">
              <w:rPr>
                <w:i/>
                <w:lang w:eastAsia="sv-SE"/>
              </w:rPr>
              <w:t>true</w:t>
            </w:r>
            <w:r w:rsidRPr="00CA3ECC">
              <w:rPr>
                <w:lang w:eastAsia="sv-SE"/>
              </w:rPr>
              <w:t xml:space="preserve">, the UE assumes SFN and frame boundary alignment across cells on the </w:t>
            </w:r>
            <w:proofErr w:type="spellStart"/>
            <w:r w:rsidRPr="00CA3ECC">
              <w:rPr>
                <w:lang w:eastAsia="sv-SE"/>
              </w:rPr>
              <w:t>neighbor</w:t>
            </w:r>
            <w:proofErr w:type="spellEnd"/>
            <w:r w:rsidRPr="00CA3ECC">
              <w:rPr>
                <w:lang w:eastAsia="sv-SE"/>
              </w:rPr>
              <w:t xml:space="preserve"> frequency as specified in TS 38.133 [14].</w:t>
            </w:r>
          </w:p>
        </w:tc>
      </w:tr>
      <w:tr w:rsidR="00394471" w:rsidRPr="00CA3ECC"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CA3ECC" w:rsidRDefault="00394471" w:rsidP="00964CC4">
            <w:pPr>
              <w:pStyle w:val="TAL"/>
              <w:rPr>
                <w:b/>
                <w:bCs/>
                <w:i/>
                <w:iCs/>
                <w:lang w:eastAsia="sv-SE"/>
              </w:rPr>
            </w:pPr>
            <w:r w:rsidRPr="00CA3ECC">
              <w:rPr>
                <w:b/>
                <w:bCs/>
                <w:i/>
                <w:iCs/>
                <w:lang w:eastAsia="sv-SE"/>
              </w:rPr>
              <w:t>dl-</w:t>
            </w:r>
            <w:proofErr w:type="spellStart"/>
            <w:r w:rsidRPr="00CA3ECC">
              <w:rPr>
                <w:b/>
                <w:bCs/>
                <w:i/>
                <w:iCs/>
                <w:lang w:eastAsia="sv-SE"/>
              </w:rPr>
              <w:t>CarrierFreq</w:t>
            </w:r>
            <w:proofErr w:type="spellEnd"/>
          </w:p>
          <w:p w14:paraId="251D5E50" w14:textId="77777777" w:rsidR="00394471" w:rsidRPr="00CA3ECC" w:rsidRDefault="00394471" w:rsidP="00964CC4">
            <w:pPr>
              <w:pStyle w:val="TAL"/>
              <w:rPr>
                <w:lang w:eastAsia="sv-SE"/>
              </w:rPr>
            </w:pPr>
            <w:r w:rsidRPr="00CA3ECC">
              <w:rPr>
                <w:lang w:eastAsia="sv-SE"/>
              </w:rPr>
              <w:t xml:space="preserve">This field indicates </w:t>
            </w:r>
            <w:proofErr w:type="spellStart"/>
            <w:r w:rsidRPr="00CA3ECC">
              <w:rPr>
                <w:lang w:eastAsia="sv-SE"/>
              </w:rPr>
              <w:t>center</w:t>
            </w:r>
            <w:proofErr w:type="spellEnd"/>
            <w:r w:rsidRPr="00CA3ECC">
              <w:rPr>
                <w:lang w:eastAsia="sv-SE"/>
              </w:rPr>
              <w:t xml:space="preserve"> frequency of the SS block of the neighbour cells, where the frequency corresponds to a GSCN value as specified in TS 38.101-1 [15].</w:t>
            </w:r>
          </w:p>
        </w:tc>
      </w:tr>
      <w:tr w:rsidR="00394471" w:rsidRPr="00CA3ECC"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CA3ECC" w:rsidRDefault="00394471" w:rsidP="00964CC4">
            <w:pPr>
              <w:pStyle w:val="TAL"/>
              <w:rPr>
                <w:b/>
                <w:bCs/>
                <w:i/>
                <w:noProof/>
                <w:lang w:eastAsia="en-GB"/>
              </w:rPr>
            </w:pPr>
            <w:r w:rsidRPr="00CA3ECC">
              <w:rPr>
                <w:b/>
                <w:bCs/>
                <w:i/>
                <w:noProof/>
                <w:lang w:eastAsia="en-GB"/>
              </w:rPr>
              <w:t>frequencyBandList</w:t>
            </w:r>
          </w:p>
          <w:p w14:paraId="63AC158D" w14:textId="77777777" w:rsidR="00394471" w:rsidRPr="00CA3ECC" w:rsidRDefault="00394471" w:rsidP="00964CC4">
            <w:pPr>
              <w:pStyle w:val="TAL"/>
              <w:rPr>
                <w:bCs/>
                <w:noProof/>
                <w:lang w:eastAsia="en-GB"/>
              </w:rPr>
            </w:pPr>
            <w:r w:rsidRPr="00CA3ECC">
              <w:rPr>
                <w:bCs/>
                <w:noProof/>
                <w:lang w:eastAsia="en-GB"/>
              </w:rPr>
              <w:t>Indicates the list of frequency bands for which the NR cell reselection parameters apply.</w:t>
            </w:r>
          </w:p>
        </w:tc>
      </w:tr>
      <w:tr w:rsidR="00394471" w:rsidRPr="00CA3ECC"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55C754D1" w:rsidR="00394471" w:rsidRPr="00CA3ECC" w:rsidRDefault="00394471" w:rsidP="00964CC4">
            <w:pPr>
              <w:pStyle w:val="TAL"/>
              <w:rPr>
                <w:b/>
                <w:bCs/>
                <w:i/>
                <w:noProof/>
                <w:lang w:eastAsia="en-GB"/>
              </w:rPr>
            </w:pPr>
            <w:r w:rsidRPr="00CA3ECC">
              <w:rPr>
                <w:b/>
                <w:bCs/>
                <w:i/>
                <w:noProof/>
                <w:lang w:eastAsia="en-GB"/>
              </w:rPr>
              <w:t>interFreq</w:t>
            </w:r>
            <w:ins w:id="200" w:author="Rapporteur (Ericsson)" w:date="2021-01-13T21:52:00Z">
              <w:r w:rsidR="00BE4335">
                <w:rPr>
                  <w:b/>
                  <w:bCs/>
                  <w:i/>
                  <w:noProof/>
                  <w:lang w:eastAsia="en-GB"/>
                </w:rPr>
                <w:t>Excluded</w:t>
              </w:r>
            </w:ins>
            <w:del w:id="201" w:author="Rapporteur (Ericsson)" w:date="2021-01-13T21:52:00Z">
              <w:r w:rsidRPr="00CA3ECC" w:rsidDel="00BE4335">
                <w:rPr>
                  <w:b/>
                  <w:bCs/>
                  <w:i/>
                  <w:noProof/>
                  <w:lang w:eastAsia="en-GB"/>
                </w:rPr>
                <w:delText>Black</w:delText>
              </w:r>
            </w:del>
            <w:r w:rsidRPr="00CA3ECC">
              <w:rPr>
                <w:b/>
                <w:bCs/>
                <w:i/>
                <w:noProof/>
                <w:lang w:eastAsia="en-GB"/>
              </w:rPr>
              <w:t>CellList</w:t>
            </w:r>
          </w:p>
          <w:p w14:paraId="1FF42566" w14:textId="279E2C53" w:rsidR="00394471" w:rsidRPr="00CA3ECC" w:rsidRDefault="00394471" w:rsidP="00964CC4">
            <w:pPr>
              <w:pStyle w:val="TAL"/>
              <w:rPr>
                <w:lang w:eastAsia="en-GB"/>
              </w:rPr>
            </w:pPr>
            <w:r w:rsidRPr="00CA3ECC">
              <w:rPr>
                <w:lang w:eastAsia="en-GB"/>
              </w:rPr>
              <w:t xml:space="preserve">List of </w:t>
            </w:r>
            <w:del w:id="202" w:author="Rapporteur (Ericsson)" w:date="2021-01-13T21:52:00Z">
              <w:r w:rsidRPr="00CA3ECC" w:rsidDel="00BE4335">
                <w:rPr>
                  <w:lang w:eastAsia="en-GB"/>
                </w:rPr>
                <w:delText xml:space="preserve">blacklisted </w:delText>
              </w:r>
            </w:del>
            <w:ins w:id="203" w:author="Rapporteur (Ericsson)" w:date="2021-01-13T21:52:00Z">
              <w:r w:rsidR="00BE4335">
                <w:rPr>
                  <w:lang w:eastAsia="en-GB"/>
                </w:rPr>
                <w:t>exclude</w:t>
              </w:r>
            </w:ins>
            <w:ins w:id="204" w:author="Rapporteur (Ericsson)" w:date="2021-01-29T09:52:00Z">
              <w:r w:rsidR="00400EDC">
                <w:rPr>
                  <w:lang w:eastAsia="en-GB"/>
                </w:rPr>
                <w:t>-liste</w:t>
              </w:r>
            </w:ins>
            <w:ins w:id="205" w:author="Rapporteur (Ericsson)" w:date="2021-01-13T21:52:00Z">
              <w:r w:rsidR="00BE4335">
                <w:rPr>
                  <w:lang w:eastAsia="en-GB"/>
                </w:rPr>
                <w:t>d</w:t>
              </w:r>
              <w:r w:rsidR="00BE4335" w:rsidRPr="00CA3ECC">
                <w:rPr>
                  <w:lang w:eastAsia="en-GB"/>
                </w:rPr>
                <w:t xml:space="preserve"> </w:t>
              </w:r>
            </w:ins>
            <w:r w:rsidRPr="00CA3ECC">
              <w:rPr>
                <w:lang w:eastAsia="en-GB"/>
              </w:rPr>
              <w:t>inter-frequency neighbouring cells.</w:t>
            </w:r>
          </w:p>
        </w:tc>
      </w:tr>
      <w:tr w:rsidR="00394471" w:rsidRPr="00CA3ECC"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CA3ECC" w:rsidRDefault="00394471" w:rsidP="00964CC4">
            <w:pPr>
              <w:pStyle w:val="TAL"/>
              <w:rPr>
                <w:b/>
                <w:bCs/>
                <w:i/>
                <w:iCs/>
                <w:noProof/>
                <w:lang w:eastAsia="en-GB"/>
              </w:rPr>
            </w:pPr>
            <w:r w:rsidRPr="00CA3ECC">
              <w:rPr>
                <w:b/>
                <w:bCs/>
                <w:i/>
                <w:iCs/>
                <w:noProof/>
                <w:lang w:eastAsia="en-GB"/>
              </w:rPr>
              <w:t>interFreqCAG-CellList</w:t>
            </w:r>
          </w:p>
          <w:p w14:paraId="21652350" w14:textId="77777777" w:rsidR="00394471" w:rsidRPr="00CA3ECC" w:rsidRDefault="00394471" w:rsidP="00964CC4">
            <w:pPr>
              <w:pStyle w:val="TAL"/>
              <w:rPr>
                <w:b/>
                <w:bCs/>
                <w:i/>
                <w:noProof/>
                <w:lang w:eastAsia="en-GB"/>
              </w:rPr>
            </w:pPr>
            <w:r w:rsidRPr="00CA3ECC">
              <w:rPr>
                <w:rFonts w:cs="Arial"/>
                <w:lang w:eastAsia="en-GB"/>
              </w:rPr>
              <w:t>List of inter-frequency neighbouring CAG cells (as defined in TS 38.304 [20] per PLMN.</w:t>
            </w:r>
          </w:p>
        </w:tc>
      </w:tr>
      <w:tr w:rsidR="00394471" w:rsidRPr="00CA3ECC"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CA3ECC" w:rsidRDefault="00394471" w:rsidP="00964CC4">
            <w:pPr>
              <w:pStyle w:val="TAL"/>
              <w:rPr>
                <w:b/>
                <w:i/>
                <w:noProof/>
                <w:lang w:eastAsia="sv-SE"/>
              </w:rPr>
            </w:pPr>
            <w:r w:rsidRPr="00CA3ECC">
              <w:rPr>
                <w:b/>
                <w:i/>
                <w:noProof/>
                <w:lang w:eastAsia="sv-SE"/>
              </w:rPr>
              <w:t>interFreqCarrierFreqList</w:t>
            </w:r>
          </w:p>
          <w:p w14:paraId="2C92AD59" w14:textId="77777777" w:rsidR="00394471" w:rsidRPr="00CA3ECC" w:rsidRDefault="00394471" w:rsidP="00964CC4">
            <w:pPr>
              <w:pStyle w:val="TAL"/>
              <w:rPr>
                <w:noProof/>
                <w:lang w:eastAsia="en-US"/>
              </w:rPr>
            </w:pPr>
            <w:r w:rsidRPr="00CA3ECC">
              <w:rPr>
                <w:noProof/>
                <w:lang w:eastAsia="sv-SE"/>
              </w:rPr>
              <w:t xml:space="preserve">List of neighbouring carrier frequencies and frequency specific cell re-selection information. </w:t>
            </w:r>
            <w:r w:rsidRPr="00CA3ECC">
              <w:rPr>
                <w:szCs w:val="22"/>
                <w:lang w:eastAsia="sv-SE"/>
              </w:rPr>
              <w:t xml:space="preserve">If </w:t>
            </w:r>
            <w:r w:rsidRPr="00CA3ECC">
              <w:rPr>
                <w:i/>
                <w:szCs w:val="22"/>
                <w:lang w:eastAsia="sv-SE"/>
              </w:rPr>
              <w:t xml:space="preserve">iinterFreqCarrierFreqList-v1610 </w:t>
            </w:r>
            <w:r w:rsidRPr="00CA3ECC">
              <w:rPr>
                <w:szCs w:val="22"/>
                <w:lang w:eastAsia="sv-SE"/>
              </w:rPr>
              <w:t xml:space="preserve">is present, it shall contain the same number of entries, listed in the same order as in </w:t>
            </w:r>
            <w:proofErr w:type="spellStart"/>
            <w:r w:rsidRPr="00CA3ECC">
              <w:rPr>
                <w:i/>
                <w:szCs w:val="22"/>
                <w:lang w:eastAsia="sv-SE"/>
              </w:rPr>
              <w:t>interFreqCarrierFreqList</w:t>
            </w:r>
            <w:proofErr w:type="spellEnd"/>
            <w:r w:rsidRPr="00CA3ECC">
              <w:rPr>
                <w:i/>
                <w:szCs w:val="22"/>
                <w:lang w:eastAsia="sv-SE"/>
              </w:rPr>
              <w:t xml:space="preserve"> </w:t>
            </w:r>
            <w:r w:rsidRPr="00CA3ECC">
              <w:rPr>
                <w:szCs w:val="22"/>
                <w:lang w:eastAsia="sv-SE"/>
              </w:rPr>
              <w:t>(without suffix).</w:t>
            </w:r>
          </w:p>
        </w:tc>
      </w:tr>
      <w:tr w:rsidR="00394471" w:rsidRPr="00CA3ECC"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CA3ECC" w:rsidRDefault="00394471" w:rsidP="00964CC4">
            <w:pPr>
              <w:pStyle w:val="TAL"/>
              <w:rPr>
                <w:b/>
                <w:bCs/>
                <w:i/>
                <w:noProof/>
                <w:lang w:eastAsia="en-GB"/>
              </w:rPr>
            </w:pPr>
            <w:r w:rsidRPr="00CA3ECC">
              <w:rPr>
                <w:b/>
                <w:bCs/>
                <w:i/>
                <w:noProof/>
                <w:lang w:eastAsia="en-GB"/>
              </w:rPr>
              <w:t>interFreqNeighCellList</w:t>
            </w:r>
          </w:p>
          <w:p w14:paraId="726686EA" w14:textId="77777777" w:rsidR="00394471" w:rsidRPr="00CA3ECC" w:rsidRDefault="00394471" w:rsidP="00964CC4">
            <w:pPr>
              <w:pStyle w:val="TAL"/>
              <w:rPr>
                <w:lang w:eastAsia="en-GB"/>
              </w:rPr>
            </w:pPr>
            <w:r w:rsidRPr="00CA3ECC">
              <w:rPr>
                <w:lang w:eastAsia="en-GB"/>
              </w:rPr>
              <w:t>List of inter-frequency neighbouring cells with specific cell re-selection parameters.</w:t>
            </w:r>
            <w:r w:rsidRPr="00CA3ECC">
              <w:rPr>
                <w:szCs w:val="22"/>
                <w:lang w:eastAsia="sv-SE"/>
              </w:rPr>
              <w:t xml:space="preserve"> If </w:t>
            </w:r>
            <w:r w:rsidRPr="00CA3ECC">
              <w:rPr>
                <w:i/>
                <w:szCs w:val="22"/>
                <w:lang w:eastAsia="sv-SE"/>
              </w:rPr>
              <w:t xml:space="preserve">interFreqNeighCellList-v1610 </w:t>
            </w:r>
            <w:r w:rsidRPr="00CA3ECC">
              <w:rPr>
                <w:szCs w:val="22"/>
                <w:lang w:eastAsia="sv-SE"/>
              </w:rPr>
              <w:t xml:space="preserve">is present, it shall contain the same number of entries, listed in the same order as in </w:t>
            </w:r>
            <w:proofErr w:type="spellStart"/>
            <w:r w:rsidRPr="00CA3ECC">
              <w:rPr>
                <w:i/>
                <w:szCs w:val="22"/>
                <w:lang w:eastAsia="sv-SE"/>
              </w:rPr>
              <w:t>interFreqNeighCellList</w:t>
            </w:r>
            <w:proofErr w:type="spellEnd"/>
            <w:r w:rsidRPr="00CA3ECC">
              <w:rPr>
                <w:i/>
                <w:szCs w:val="22"/>
                <w:lang w:eastAsia="sv-SE"/>
              </w:rPr>
              <w:t xml:space="preserve"> </w:t>
            </w:r>
            <w:r w:rsidRPr="00CA3ECC">
              <w:rPr>
                <w:szCs w:val="22"/>
                <w:lang w:eastAsia="sv-SE"/>
              </w:rPr>
              <w:t>(without suffix).</w:t>
            </w:r>
          </w:p>
        </w:tc>
      </w:tr>
      <w:tr w:rsidR="00394471" w:rsidRPr="00CA3ECC"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1F6B2DD7" w:rsidR="00394471" w:rsidRPr="00CA3ECC" w:rsidRDefault="00394471" w:rsidP="00964CC4">
            <w:pPr>
              <w:pStyle w:val="TAL"/>
              <w:rPr>
                <w:b/>
                <w:bCs/>
                <w:i/>
                <w:noProof/>
                <w:lang w:eastAsia="en-GB"/>
              </w:rPr>
            </w:pPr>
            <w:del w:id="206" w:author="Rapporteur (Ericsson)" w:date="2021-01-11T14:46:00Z">
              <w:r w:rsidRPr="00CA3ECC" w:rsidDel="009E3DDA">
                <w:rPr>
                  <w:b/>
                  <w:bCs/>
                  <w:i/>
                  <w:noProof/>
                  <w:lang w:eastAsia="en-GB"/>
                </w:rPr>
                <w:delText>interFreqWhiteCellList</w:delText>
              </w:r>
            </w:del>
            <w:ins w:id="207" w:author="Rapporteur (Ericsson)" w:date="2021-01-11T14:46:00Z">
              <w:r w:rsidR="009E3DDA" w:rsidRPr="00CA3ECC">
                <w:rPr>
                  <w:b/>
                  <w:bCs/>
                  <w:i/>
                  <w:noProof/>
                  <w:lang w:eastAsia="en-GB"/>
                </w:rPr>
                <w:t>interFreq</w:t>
              </w:r>
              <w:r w:rsidR="009E3DDA">
                <w:rPr>
                  <w:b/>
                  <w:bCs/>
                  <w:i/>
                  <w:noProof/>
                  <w:lang w:eastAsia="en-GB"/>
                </w:rPr>
                <w:t>Allowed</w:t>
              </w:r>
              <w:r w:rsidR="009E3DDA" w:rsidRPr="00CA3ECC">
                <w:rPr>
                  <w:b/>
                  <w:bCs/>
                  <w:i/>
                  <w:noProof/>
                  <w:lang w:eastAsia="en-GB"/>
                </w:rPr>
                <w:t>CellList</w:t>
              </w:r>
            </w:ins>
          </w:p>
          <w:p w14:paraId="5B6CABB8" w14:textId="425DE185" w:rsidR="00394471" w:rsidRPr="00CA3ECC" w:rsidRDefault="00394471" w:rsidP="00964CC4">
            <w:pPr>
              <w:pStyle w:val="TAL"/>
              <w:rPr>
                <w:b/>
                <w:bCs/>
                <w:i/>
                <w:noProof/>
                <w:lang w:eastAsia="en-GB"/>
              </w:rPr>
            </w:pPr>
            <w:r w:rsidRPr="00CA3ECC">
              <w:rPr>
                <w:rFonts w:cs="Arial"/>
                <w:lang w:eastAsia="en-GB"/>
              </w:rPr>
              <w:t xml:space="preserve">List of </w:t>
            </w:r>
            <w:del w:id="208" w:author="Rapporteur (Ericsson)" w:date="2021-01-11T14:47:00Z">
              <w:r w:rsidRPr="00CA3ECC" w:rsidDel="009E3DDA">
                <w:rPr>
                  <w:rFonts w:cs="Arial"/>
                  <w:lang w:eastAsia="en-GB"/>
                </w:rPr>
                <w:delText xml:space="preserve">whitelisted </w:delText>
              </w:r>
            </w:del>
            <w:ins w:id="209" w:author="Rapporteur (Ericsson)" w:date="2021-01-11T14:47:00Z">
              <w:r w:rsidR="009E3DDA">
                <w:rPr>
                  <w:rFonts w:cs="Arial"/>
                  <w:lang w:eastAsia="en-GB"/>
                </w:rPr>
                <w:t>allow</w:t>
              </w:r>
            </w:ins>
            <w:ins w:id="210" w:author="Rapporteur (Ericsson)" w:date="2021-01-29T09:41:00Z">
              <w:r w:rsidR="00D276AB">
                <w:rPr>
                  <w:rFonts w:cs="Arial"/>
                  <w:lang w:eastAsia="en-GB"/>
                </w:rPr>
                <w:t>-list</w:t>
              </w:r>
            </w:ins>
            <w:ins w:id="211" w:author="Rapporteur (Ericsson)" w:date="2021-01-11T14:47:00Z">
              <w:r w:rsidR="009E3DDA">
                <w:rPr>
                  <w:rFonts w:cs="Arial"/>
                  <w:lang w:eastAsia="en-GB"/>
                </w:rPr>
                <w:t>ed</w:t>
              </w:r>
              <w:r w:rsidR="009E3DDA" w:rsidRPr="00CA3ECC">
                <w:rPr>
                  <w:rFonts w:cs="Arial"/>
                  <w:lang w:eastAsia="en-GB"/>
                </w:rPr>
                <w:t xml:space="preserve"> </w:t>
              </w:r>
            </w:ins>
            <w:r w:rsidRPr="00CA3ECC">
              <w:rPr>
                <w:rFonts w:cs="Arial"/>
                <w:lang w:eastAsia="en-GB"/>
              </w:rPr>
              <w:t xml:space="preserve">inter-frequency neighbouring cells, </w:t>
            </w:r>
            <w:r w:rsidRPr="00CA3ECC">
              <w:rPr>
                <w:rFonts w:cs="Arial"/>
                <w:szCs w:val="22"/>
                <w:lang w:eastAsia="sv-SE"/>
              </w:rPr>
              <w:t>see TS 38.304 [20], clause 5.2.4.</w:t>
            </w:r>
          </w:p>
        </w:tc>
      </w:tr>
      <w:tr w:rsidR="00394471" w:rsidRPr="00CA3ECC"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CA3ECC" w:rsidRDefault="00394471" w:rsidP="00964CC4">
            <w:pPr>
              <w:pStyle w:val="TAL"/>
              <w:rPr>
                <w:b/>
                <w:bCs/>
                <w:i/>
                <w:noProof/>
                <w:lang w:eastAsia="en-GB"/>
              </w:rPr>
            </w:pPr>
            <w:r w:rsidRPr="00CA3ECC">
              <w:rPr>
                <w:b/>
                <w:bCs/>
                <w:i/>
                <w:noProof/>
                <w:lang w:eastAsia="en-GB"/>
              </w:rPr>
              <w:t>nrofSS-BlocksToAverage</w:t>
            </w:r>
          </w:p>
          <w:p w14:paraId="0BF47C82" w14:textId="77777777" w:rsidR="00394471" w:rsidRPr="00CA3ECC" w:rsidRDefault="00394471" w:rsidP="00964CC4">
            <w:pPr>
              <w:pStyle w:val="TAL"/>
              <w:rPr>
                <w:lang w:eastAsia="en-GB"/>
              </w:rPr>
            </w:pPr>
            <w:r w:rsidRPr="00CA3ECC">
              <w:rPr>
                <w:lang w:eastAsia="en-GB"/>
              </w:rPr>
              <w:t>Number of SS blocks to average for cell measurement derivation. If the field is absent, the UE uses the measurement quantity as specified in TS 38.304 [20].</w:t>
            </w:r>
          </w:p>
        </w:tc>
      </w:tr>
      <w:tr w:rsidR="00394471" w:rsidRPr="00CA3ECC"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CA3ECC" w:rsidRDefault="00394471" w:rsidP="00964CC4">
            <w:pPr>
              <w:pStyle w:val="TAL"/>
              <w:rPr>
                <w:b/>
                <w:bCs/>
                <w:i/>
                <w:noProof/>
                <w:lang w:eastAsia="en-GB"/>
              </w:rPr>
            </w:pPr>
            <w:r w:rsidRPr="00CA3ECC">
              <w:rPr>
                <w:b/>
                <w:bCs/>
                <w:i/>
                <w:noProof/>
                <w:lang w:eastAsia="en-GB"/>
              </w:rPr>
              <w:t>p-Max</w:t>
            </w:r>
          </w:p>
          <w:p w14:paraId="648E2C40" w14:textId="374EA409" w:rsidR="00394471" w:rsidRPr="00CA3ECC" w:rsidRDefault="00394471" w:rsidP="00964CC4">
            <w:pPr>
              <w:pStyle w:val="TAL"/>
              <w:rPr>
                <w:lang w:eastAsia="en-GB"/>
              </w:rPr>
            </w:pPr>
            <w:r w:rsidRPr="00CA3ECC">
              <w:rPr>
                <w:iCs/>
                <w:lang w:eastAsia="en-GB"/>
              </w:rPr>
              <w:t xml:space="preserve">Value in dBm applicable for the </w:t>
            </w:r>
            <w:r w:rsidRPr="00CA3ECC">
              <w:rPr>
                <w:lang w:eastAsia="en-GB"/>
              </w:rPr>
              <w:t>neighbouring NR cells on this carrier frequency. If absent the UE applies the maximum power according to TS 38.101-1 [15]</w:t>
            </w:r>
            <w:r w:rsidRPr="00CA3ECC">
              <w:rPr>
                <w:iCs/>
                <w:lang w:eastAsia="en-GB"/>
              </w:rPr>
              <w:t xml:space="preserve"> in case of an FR1 cell or TS 38.101-2 [39] in case of an FR2 cell. In this release of the specification, if </w:t>
            </w:r>
            <w:r w:rsidRPr="00CA3ECC">
              <w:rPr>
                <w:i/>
                <w:iCs/>
                <w:lang w:eastAsia="en-GB"/>
              </w:rPr>
              <w:t>p-Max</w:t>
            </w:r>
            <w:r w:rsidRPr="00CA3ECC">
              <w:rPr>
                <w:iCs/>
                <w:lang w:eastAsia="en-GB"/>
              </w:rPr>
              <w:t xml:space="preserve"> is present on a carrier frequency in FR2, the UE shall ignore the field and applies the maximum power according to TS 38.101-2 [39]</w:t>
            </w:r>
            <w:r w:rsidRPr="00CA3ECC">
              <w:rPr>
                <w:lang w:eastAsia="en-GB"/>
              </w:rPr>
              <w:t>.</w:t>
            </w:r>
            <w:r w:rsidR="00D027C1" w:rsidRPr="00CA3ECC">
              <w:rPr>
                <w:lang w:eastAsia="en-GB"/>
              </w:rPr>
              <w:t xml:space="preserve"> </w:t>
            </w:r>
            <w:r w:rsidR="00D027C1" w:rsidRPr="00CA3ECC">
              <w:rPr>
                <w:szCs w:val="22"/>
                <w:lang w:eastAsia="en-GB"/>
              </w:rPr>
              <w:t>This field is ignored by IAB-MT</w:t>
            </w:r>
            <w:r w:rsidR="00D027C1" w:rsidRPr="00CA3ECC">
              <w:rPr>
                <w:szCs w:val="22"/>
                <w:lang w:eastAsia="sv-SE"/>
              </w:rPr>
              <w:t>.</w:t>
            </w:r>
            <w:r w:rsidR="00D027C1" w:rsidRPr="00CA3ECC">
              <w:rPr>
                <w:szCs w:val="22"/>
                <w:lang w:eastAsia="en-GB"/>
              </w:rPr>
              <w:t xml:space="preserve"> The IAB-MT applies output power and emissions requirements, as specified in TS 38.174 [63]</w:t>
            </w:r>
            <w:r w:rsidR="00D027C1" w:rsidRPr="00CA3ECC">
              <w:rPr>
                <w:szCs w:val="22"/>
                <w:lang w:eastAsia="sv-SE"/>
              </w:rPr>
              <w:t>.</w:t>
            </w:r>
          </w:p>
        </w:tc>
      </w:tr>
      <w:tr w:rsidR="00394471" w:rsidRPr="00CA3ECC"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CA3ECC" w:rsidRDefault="00394471" w:rsidP="00964CC4">
            <w:pPr>
              <w:pStyle w:val="TAL"/>
              <w:rPr>
                <w:b/>
                <w:bCs/>
                <w:i/>
                <w:noProof/>
                <w:lang w:eastAsia="en-GB"/>
              </w:rPr>
            </w:pPr>
            <w:r w:rsidRPr="00CA3ECC">
              <w:rPr>
                <w:b/>
                <w:bCs/>
                <w:i/>
                <w:noProof/>
                <w:lang w:eastAsia="en-GB"/>
              </w:rPr>
              <w:t>q-OffsetCell</w:t>
            </w:r>
          </w:p>
          <w:p w14:paraId="06C54623" w14:textId="77777777" w:rsidR="00394471" w:rsidRPr="00CA3ECC" w:rsidRDefault="00394471" w:rsidP="00964CC4">
            <w:pPr>
              <w:pStyle w:val="TAL"/>
              <w:rPr>
                <w:lang w:eastAsia="en-GB"/>
              </w:rPr>
            </w:pPr>
            <w:r w:rsidRPr="00CA3ECC">
              <w:rPr>
                <w:lang w:eastAsia="en-GB"/>
              </w:rPr>
              <w:t>Parameter "</w:t>
            </w:r>
            <w:proofErr w:type="spellStart"/>
            <w:r w:rsidRPr="00CA3ECC">
              <w:rPr>
                <w:bCs/>
                <w:lang w:eastAsia="en-GB"/>
              </w:rPr>
              <w:t>Qoffset</w:t>
            </w:r>
            <w:r w:rsidRPr="00CA3ECC">
              <w:rPr>
                <w:bCs/>
                <w:vertAlign w:val="subscript"/>
                <w:lang w:eastAsia="en-GB"/>
              </w:rPr>
              <w:t>s,n</w:t>
            </w:r>
            <w:proofErr w:type="spellEnd"/>
            <w:r w:rsidRPr="00CA3ECC">
              <w:rPr>
                <w:lang w:eastAsia="en-GB"/>
              </w:rPr>
              <w:t>" in TS 38.304 [20].</w:t>
            </w:r>
          </w:p>
        </w:tc>
      </w:tr>
      <w:tr w:rsidR="00394471" w:rsidRPr="00CA3ECC"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CA3ECC" w:rsidRDefault="00394471" w:rsidP="00964CC4">
            <w:pPr>
              <w:pStyle w:val="TAL"/>
              <w:rPr>
                <w:b/>
                <w:bCs/>
                <w:i/>
                <w:noProof/>
                <w:lang w:eastAsia="en-GB"/>
              </w:rPr>
            </w:pPr>
            <w:r w:rsidRPr="00CA3ECC">
              <w:rPr>
                <w:b/>
                <w:bCs/>
                <w:i/>
                <w:noProof/>
                <w:lang w:eastAsia="en-GB"/>
              </w:rPr>
              <w:t>q-OffsetFreq</w:t>
            </w:r>
          </w:p>
          <w:p w14:paraId="2A4A3F3B" w14:textId="77777777" w:rsidR="00394471" w:rsidRPr="00CA3ECC" w:rsidRDefault="00394471" w:rsidP="00964CC4">
            <w:pPr>
              <w:pStyle w:val="TAL"/>
              <w:rPr>
                <w:noProof/>
                <w:lang w:eastAsia="en-GB"/>
              </w:rPr>
            </w:pPr>
            <w:r w:rsidRPr="00CA3ECC">
              <w:rPr>
                <w:lang w:eastAsia="en-GB"/>
              </w:rPr>
              <w:t>Parameter "</w:t>
            </w:r>
            <w:proofErr w:type="spellStart"/>
            <w:r w:rsidRPr="00CA3ECC">
              <w:rPr>
                <w:bCs/>
                <w:lang w:eastAsia="en-GB"/>
              </w:rPr>
              <w:t>Qoffset</w:t>
            </w:r>
            <w:r w:rsidRPr="00CA3ECC">
              <w:rPr>
                <w:bCs/>
                <w:vertAlign w:val="subscript"/>
                <w:lang w:eastAsia="en-GB"/>
              </w:rPr>
              <w:t>frequency</w:t>
            </w:r>
            <w:proofErr w:type="spellEnd"/>
            <w:r w:rsidRPr="00CA3ECC">
              <w:rPr>
                <w:lang w:eastAsia="en-GB"/>
              </w:rPr>
              <w:t>" in TS 38.304 [20].</w:t>
            </w:r>
          </w:p>
        </w:tc>
      </w:tr>
      <w:tr w:rsidR="00394471" w:rsidRPr="00CA3ECC"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CA3ECC" w:rsidRDefault="00394471" w:rsidP="00964CC4">
            <w:pPr>
              <w:pStyle w:val="TAL"/>
              <w:rPr>
                <w:b/>
                <w:bCs/>
                <w:i/>
                <w:noProof/>
                <w:lang w:eastAsia="en-GB"/>
              </w:rPr>
            </w:pPr>
            <w:r w:rsidRPr="00CA3ECC">
              <w:rPr>
                <w:b/>
                <w:bCs/>
                <w:i/>
                <w:noProof/>
                <w:lang w:eastAsia="en-GB"/>
              </w:rPr>
              <w:t>q-QualMin</w:t>
            </w:r>
          </w:p>
          <w:p w14:paraId="74FB133C"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bCs/>
                <w:lang w:eastAsia="en-GB"/>
              </w:rPr>
              <w:t>Q</w:t>
            </w:r>
            <w:r w:rsidRPr="00CA3ECC">
              <w:rPr>
                <w:bCs/>
                <w:vertAlign w:val="subscript"/>
                <w:lang w:eastAsia="en-GB"/>
              </w:rPr>
              <w:t>qualmin</w:t>
            </w:r>
            <w:proofErr w:type="spellEnd"/>
            <w:r w:rsidRPr="00CA3ECC">
              <w:rPr>
                <w:lang w:eastAsia="en-GB"/>
              </w:rPr>
              <w:t xml:space="preserve">" in TS 38.304 [20]. If the field is absent, the UE applies the (default) value of negative infinity for </w:t>
            </w:r>
            <w:proofErr w:type="spellStart"/>
            <w:r w:rsidRPr="00CA3ECC">
              <w:rPr>
                <w:lang w:eastAsia="en-GB"/>
              </w:rPr>
              <w:t>Q</w:t>
            </w:r>
            <w:r w:rsidRPr="00CA3ECC">
              <w:rPr>
                <w:vertAlign w:val="subscript"/>
                <w:lang w:eastAsia="en-GB"/>
              </w:rPr>
              <w:t>qualmin</w:t>
            </w:r>
            <w:proofErr w:type="spellEnd"/>
            <w:r w:rsidRPr="00CA3ECC">
              <w:rPr>
                <w:lang w:eastAsia="en-GB"/>
              </w:rPr>
              <w:t>.</w:t>
            </w:r>
          </w:p>
        </w:tc>
      </w:tr>
      <w:tr w:rsidR="00394471" w:rsidRPr="00CA3ECC"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QualMinOffsetCell</w:t>
            </w:r>
            <w:proofErr w:type="spellEnd"/>
          </w:p>
          <w:p w14:paraId="7F4FE798"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qualminoffsetcell</w:t>
            </w:r>
            <w:proofErr w:type="spellEnd"/>
            <w:r w:rsidRPr="00CA3ECC">
              <w:rPr>
                <w:lang w:eastAsia="sv-SE"/>
              </w:rPr>
              <w:t>" in TS</w:t>
            </w:r>
            <w:r w:rsidRPr="00CA3ECC">
              <w:rPr>
                <w:lang w:eastAsia="en-GB"/>
              </w:rPr>
              <w:t xml:space="preserve"> 38.304 [20]. Actual value </w:t>
            </w:r>
            <w:proofErr w:type="spellStart"/>
            <w:r w:rsidRPr="00CA3ECC">
              <w:rPr>
                <w:lang w:eastAsia="en-GB"/>
              </w:rPr>
              <w:t>Q</w:t>
            </w:r>
            <w:r w:rsidRPr="00CA3ECC">
              <w:rPr>
                <w:vertAlign w:val="subscript"/>
                <w:lang w:eastAsia="en-GB"/>
              </w:rPr>
              <w:t>qualminoffsetcell</w:t>
            </w:r>
            <w:proofErr w:type="spellEnd"/>
            <w:r w:rsidRPr="00CA3ECC">
              <w:rPr>
                <w:lang w:eastAsia="en-GB"/>
              </w:rPr>
              <w:t xml:space="preserve"> = field value [dB].</w:t>
            </w:r>
          </w:p>
        </w:tc>
      </w:tr>
      <w:tr w:rsidR="00394471" w:rsidRPr="00CA3ECC"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w:t>
            </w:r>
            <w:proofErr w:type="spellEnd"/>
          </w:p>
          <w:p w14:paraId="6E507071" w14:textId="77777777" w:rsidR="00394471" w:rsidRPr="00CA3ECC" w:rsidRDefault="00394471" w:rsidP="00964CC4">
            <w:pPr>
              <w:pStyle w:val="TAL"/>
              <w:rPr>
                <w:b/>
                <w:bCs/>
                <w:i/>
                <w:lang w:eastAsia="en-GB"/>
              </w:rPr>
            </w:pPr>
            <w:r w:rsidRPr="00CA3ECC">
              <w:rPr>
                <w:bCs/>
                <w:lang w:eastAsia="en-GB"/>
              </w:rPr>
              <w:t>Parameter "</w:t>
            </w:r>
            <w:proofErr w:type="spellStart"/>
            <w:r w:rsidRPr="00CA3ECC">
              <w:rPr>
                <w:bCs/>
                <w:lang w:eastAsia="en-GB"/>
              </w:rPr>
              <w:t>Q</w:t>
            </w:r>
            <w:r w:rsidRPr="00CA3ECC">
              <w:rPr>
                <w:bCs/>
                <w:vertAlign w:val="subscript"/>
                <w:lang w:eastAsia="en-GB"/>
              </w:rPr>
              <w:t>rxlevmin</w:t>
            </w:r>
            <w:proofErr w:type="spellEnd"/>
            <w:r w:rsidRPr="00CA3ECC">
              <w:rPr>
                <w:bCs/>
                <w:lang w:eastAsia="en-GB"/>
              </w:rPr>
              <w:t>" in TS 38.304 [20].</w:t>
            </w:r>
          </w:p>
        </w:tc>
      </w:tr>
      <w:tr w:rsidR="00394471" w:rsidRPr="00CA3ECC"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w:t>
            </w:r>
            <w:proofErr w:type="spellEnd"/>
          </w:p>
          <w:p w14:paraId="40555345"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rxlevminoffsetcell</w:t>
            </w:r>
            <w:proofErr w:type="spellEnd"/>
            <w:r w:rsidRPr="00CA3ECC">
              <w:rPr>
                <w:lang w:eastAsia="sv-SE"/>
              </w:rPr>
              <w:t>" in TS</w:t>
            </w:r>
            <w:r w:rsidRPr="00CA3ECC">
              <w:rPr>
                <w:lang w:eastAsia="en-GB"/>
              </w:rPr>
              <w:t xml:space="preserve"> 38.304 [20]. Actual value </w:t>
            </w:r>
            <w:proofErr w:type="spellStart"/>
            <w:r w:rsidRPr="00CA3ECC">
              <w:rPr>
                <w:lang w:eastAsia="en-GB"/>
              </w:rPr>
              <w:t>Q</w:t>
            </w:r>
            <w:r w:rsidRPr="00CA3ECC">
              <w:rPr>
                <w:vertAlign w:val="subscript"/>
                <w:lang w:eastAsia="en-GB"/>
              </w:rPr>
              <w:t>rxlevminoffsetcell</w:t>
            </w:r>
            <w:proofErr w:type="spellEnd"/>
            <w:r w:rsidRPr="00CA3ECC">
              <w:rPr>
                <w:lang w:eastAsia="en-GB"/>
              </w:rPr>
              <w:t xml:space="preserve"> = field value * 2 [dB].</w:t>
            </w:r>
          </w:p>
        </w:tc>
      </w:tr>
      <w:tr w:rsidR="00394471" w:rsidRPr="00CA3ECC"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RxLevMinOffsetCellSUL</w:t>
            </w:r>
            <w:proofErr w:type="spellEnd"/>
          </w:p>
          <w:p w14:paraId="53F18646"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rxlevminoffsetcellSUL</w:t>
            </w:r>
            <w:proofErr w:type="spellEnd"/>
            <w:r w:rsidRPr="00CA3ECC">
              <w:rPr>
                <w:lang w:eastAsia="sv-SE"/>
              </w:rPr>
              <w:t>" in TS</w:t>
            </w:r>
            <w:r w:rsidRPr="00CA3ECC">
              <w:rPr>
                <w:lang w:eastAsia="en-GB"/>
              </w:rPr>
              <w:t xml:space="preserve"> 38.304 [20]. Actual value </w:t>
            </w:r>
            <w:proofErr w:type="spellStart"/>
            <w:r w:rsidRPr="00CA3ECC">
              <w:rPr>
                <w:lang w:eastAsia="en-GB"/>
              </w:rPr>
              <w:t>Q</w:t>
            </w:r>
            <w:r w:rsidRPr="00CA3ECC">
              <w:rPr>
                <w:vertAlign w:val="subscript"/>
                <w:lang w:eastAsia="en-GB"/>
              </w:rPr>
              <w:t>rxlevminoffsetcellSUL</w:t>
            </w:r>
            <w:proofErr w:type="spellEnd"/>
            <w:r w:rsidRPr="00CA3ECC">
              <w:rPr>
                <w:lang w:eastAsia="en-GB"/>
              </w:rPr>
              <w:t xml:space="preserve"> = field value * 2 [dB].</w:t>
            </w:r>
          </w:p>
        </w:tc>
      </w:tr>
      <w:tr w:rsidR="00394471" w:rsidRPr="00CA3ECC"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CA3ECC" w:rsidRDefault="00394471" w:rsidP="00964CC4">
            <w:pPr>
              <w:pStyle w:val="TAL"/>
              <w:rPr>
                <w:b/>
                <w:bCs/>
                <w:i/>
                <w:lang w:eastAsia="en-GB"/>
              </w:rPr>
            </w:pPr>
            <w:r w:rsidRPr="00CA3ECC">
              <w:rPr>
                <w:b/>
                <w:bCs/>
                <w:i/>
                <w:lang w:eastAsia="en-GB"/>
              </w:rPr>
              <w:lastRenderedPageBreak/>
              <w:t>q-</w:t>
            </w:r>
            <w:proofErr w:type="spellStart"/>
            <w:r w:rsidRPr="00CA3ECC">
              <w:rPr>
                <w:b/>
                <w:bCs/>
                <w:i/>
                <w:lang w:eastAsia="en-GB"/>
              </w:rPr>
              <w:t>RxLevMinSUL</w:t>
            </w:r>
            <w:proofErr w:type="spellEnd"/>
          </w:p>
          <w:p w14:paraId="2D767157" w14:textId="77777777" w:rsidR="00394471" w:rsidRPr="00CA3ECC" w:rsidRDefault="00394471" w:rsidP="00964CC4">
            <w:pPr>
              <w:pStyle w:val="TAL"/>
              <w:rPr>
                <w:b/>
                <w:bCs/>
                <w:i/>
                <w:lang w:eastAsia="en-GB"/>
              </w:rPr>
            </w:pPr>
            <w:r w:rsidRPr="00CA3ECC">
              <w:rPr>
                <w:bCs/>
                <w:lang w:eastAsia="en-GB"/>
              </w:rPr>
              <w:t>Parameter "</w:t>
            </w:r>
            <w:proofErr w:type="spellStart"/>
            <w:r w:rsidRPr="00CA3ECC">
              <w:rPr>
                <w:bCs/>
                <w:lang w:eastAsia="en-GB"/>
              </w:rPr>
              <w:t>Q</w:t>
            </w:r>
            <w:r w:rsidRPr="00CA3ECC">
              <w:rPr>
                <w:bCs/>
                <w:vertAlign w:val="subscript"/>
                <w:lang w:eastAsia="en-GB"/>
              </w:rPr>
              <w:t>rxlevmin</w:t>
            </w:r>
            <w:proofErr w:type="spellEnd"/>
            <w:r w:rsidRPr="00CA3ECC">
              <w:rPr>
                <w:bCs/>
                <w:lang w:eastAsia="en-GB"/>
              </w:rPr>
              <w:t>" in TS 38.304 [20].</w:t>
            </w:r>
          </w:p>
        </w:tc>
      </w:tr>
      <w:tr w:rsidR="00394471" w:rsidRPr="00CA3ECC"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CA3ECC" w:rsidRDefault="00394471" w:rsidP="00964CC4">
            <w:pPr>
              <w:pStyle w:val="TAL"/>
              <w:rPr>
                <w:b/>
                <w:bCs/>
                <w:i/>
                <w:iCs/>
                <w:noProof/>
                <w:lang w:eastAsia="sv-SE"/>
              </w:rPr>
            </w:pPr>
            <w:r w:rsidRPr="00CA3ECC">
              <w:rPr>
                <w:b/>
                <w:bCs/>
                <w:i/>
                <w:iCs/>
                <w:noProof/>
                <w:lang w:eastAsia="sv-SE"/>
              </w:rPr>
              <w:t>smtc</w:t>
            </w:r>
          </w:p>
          <w:p w14:paraId="6025942D" w14:textId="77777777" w:rsidR="00394471" w:rsidRPr="00CA3ECC" w:rsidRDefault="00394471" w:rsidP="00964CC4">
            <w:pPr>
              <w:pStyle w:val="TAL"/>
              <w:rPr>
                <w:b/>
                <w:bCs/>
                <w:i/>
                <w:noProof/>
                <w:lang w:eastAsia="en-GB"/>
              </w:rPr>
            </w:pPr>
            <w:r w:rsidRPr="00CA3ECC">
              <w:rPr>
                <w:szCs w:val="22"/>
                <w:lang w:eastAsia="sv-SE"/>
              </w:rPr>
              <w:t xml:space="preserve">Measurement timing configuration for inter-frequency measurement. If this field is absent, the UE assumes that SSB periodicity is 5 </w:t>
            </w:r>
            <w:proofErr w:type="spellStart"/>
            <w:r w:rsidRPr="00CA3ECC">
              <w:rPr>
                <w:szCs w:val="22"/>
                <w:lang w:eastAsia="sv-SE"/>
              </w:rPr>
              <w:t>ms</w:t>
            </w:r>
            <w:proofErr w:type="spellEnd"/>
            <w:r w:rsidRPr="00CA3ECC">
              <w:rPr>
                <w:szCs w:val="22"/>
                <w:lang w:eastAsia="sv-SE"/>
              </w:rPr>
              <w:t xml:space="preserve"> in this frequency.</w:t>
            </w:r>
          </w:p>
        </w:tc>
      </w:tr>
      <w:tr w:rsidR="00394471" w:rsidRPr="00CA3ECC"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CA3ECC" w:rsidRDefault="00394471" w:rsidP="00964CC4">
            <w:pPr>
              <w:pStyle w:val="TAL"/>
              <w:rPr>
                <w:b/>
                <w:bCs/>
                <w:i/>
                <w:iCs/>
                <w:noProof/>
                <w:lang w:eastAsia="sv-SE"/>
              </w:rPr>
            </w:pPr>
            <w:r w:rsidRPr="00CA3ECC">
              <w:rPr>
                <w:b/>
                <w:bCs/>
                <w:i/>
                <w:iCs/>
                <w:noProof/>
                <w:lang w:eastAsia="sv-SE"/>
              </w:rPr>
              <w:t>smtc2-LP</w:t>
            </w:r>
          </w:p>
          <w:p w14:paraId="650C6C80" w14:textId="5E3D74D3" w:rsidR="00394471" w:rsidRPr="00CA3ECC" w:rsidRDefault="00394471" w:rsidP="00964CC4">
            <w:pPr>
              <w:pStyle w:val="TAL"/>
              <w:rPr>
                <w:b/>
                <w:bCs/>
                <w:i/>
                <w:iCs/>
                <w:noProof/>
                <w:lang w:eastAsia="sv-SE"/>
              </w:rPr>
            </w:pPr>
            <w:r w:rsidRPr="00CA3ECC">
              <w:rPr>
                <w:bCs/>
                <w:iCs/>
                <w:noProof/>
                <w:lang w:eastAsia="sv-SE"/>
              </w:rPr>
              <w:t xml:space="preserve">Measurement timing configuration for inter-frequency neighbour cells with a Long Periodicity (LP) indicated by periodicity in </w:t>
            </w:r>
            <w:r w:rsidRPr="00CA3ECC">
              <w:rPr>
                <w:bCs/>
                <w:i/>
                <w:iCs/>
                <w:noProof/>
                <w:lang w:eastAsia="sv-SE"/>
              </w:rPr>
              <w:t>smtc2-LP</w:t>
            </w:r>
            <w:r w:rsidRPr="00CA3ECC">
              <w:rPr>
                <w:bCs/>
                <w:iCs/>
                <w:noProof/>
                <w:lang w:eastAsia="sv-SE"/>
              </w:rPr>
              <w:t xml:space="preserve">. The timing offset and duration are equal to the offset and duration indicated in </w:t>
            </w:r>
            <w:r w:rsidRPr="00CA3ECC">
              <w:rPr>
                <w:bCs/>
                <w:i/>
                <w:iCs/>
                <w:noProof/>
                <w:lang w:eastAsia="sv-SE"/>
              </w:rPr>
              <w:t>smtc</w:t>
            </w:r>
            <w:r w:rsidRPr="00CA3ECC">
              <w:rPr>
                <w:bCs/>
                <w:iCs/>
                <w:noProof/>
                <w:lang w:eastAsia="sv-SE"/>
              </w:rPr>
              <w:t xml:space="preserve"> in </w:t>
            </w:r>
            <w:r w:rsidRPr="00CA3ECC">
              <w:rPr>
                <w:bCs/>
                <w:i/>
                <w:iCs/>
                <w:noProof/>
                <w:lang w:eastAsia="sv-SE"/>
              </w:rPr>
              <w:t>InterFreqCarrierFreqInfo</w:t>
            </w:r>
            <w:r w:rsidRPr="00CA3ECC">
              <w:rPr>
                <w:bCs/>
                <w:iCs/>
                <w:noProof/>
                <w:lang w:eastAsia="sv-SE"/>
              </w:rPr>
              <w:t xml:space="preserve">. The periodicity in </w:t>
            </w:r>
            <w:r w:rsidRPr="00CA3ECC">
              <w:rPr>
                <w:bCs/>
                <w:i/>
                <w:iCs/>
                <w:noProof/>
                <w:lang w:eastAsia="sv-SE"/>
              </w:rPr>
              <w:t>smtc2-LP</w:t>
            </w:r>
            <w:r w:rsidRPr="00CA3ECC">
              <w:rPr>
                <w:bCs/>
                <w:iCs/>
                <w:noProof/>
                <w:lang w:eastAsia="sv-SE"/>
              </w:rPr>
              <w:t xml:space="preserve"> can only be set to a value strictly larger than the periodicity in </w:t>
            </w:r>
            <w:r w:rsidRPr="00CA3ECC">
              <w:rPr>
                <w:bCs/>
                <w:i/>
                <w:iCs/>
                <w:noProof/>
                <w:lang w:eastAsia="sv-SE"/>
              </w:rPr>
              <w:t>smtc</w:t>
            </w:r>
            <w:r w:rsidRPr="00CA3ECC">
              <w:rPr>
                <w:bCs/>
                <w:iCs/>
                <w:noProof/>
                <w:lang w:eastAsia="sv-SE"/>
              </w:rPr>
              <w:t xml:space="preserve"> in </w:t>
            </w:r>
            <w:r w:rsidRPr="00CA3ECC">
              <w:rPr>
                <w:bCs/>
                <w:i/>
                <w:iCs/>
                <w:noProof/>
                <w:lang w:eastAsia="sv-SE"/>
              </w:rPr>
              <w:t>InterFreqCarrierFreqInfo</w:t>
            </w:r>
            <w:r w:rsidRPr="00CA3ECC">
              <w:rPr>
                <w:bCs/>
                <w:iCs/>
                <w:noProof/>
                <w:lang w:eastAsia="sv-SE"/>
              </w:rPr>
              <w:t xml:space="preserve"> (e.g. if </w:t>
            </w:r>
            <w:r w:rsidRPr="00CA3ECC">
              <w:rPr>
                <w:bCs/>
                <w:i/>
                <w:iCs/>
                <w:noProof/>
                <w:lang w:eastAsia="sv-SE"/>
              </w:rPr>
              <w:t>smtc</w:t>
            </w:r>
            <w:r w:rsidRPr="00CA3ECC">
              <w:rPr>
                <w:bCs/>
                <w:iCs/>
                <w:noProof/>
                <w:lang w:eastAsia="sv-SE"/>
              </w:rPr>
              <w:t xml:space="preserve"> indicates sf20 the Long Periodicity can only be set to sf40, sf80 or sf160, if </w:t>
            </w:r>
            <w:r w:rsidRPr="00CA3ECC">
              <w:rPr>
                <w:bCs/>
                <w:i/>
                <w:iCs/>
                <w:noProof/>
                <w:lang w:eastAsia="sv-SE"/>
              </w:rPr>
              <w:t>smtc</w:t>
            </w:r>
            <w:r w:rsidRPr="00CA3ECC">
              <w:rPr>
                <w:bCs/>
                <w:iCs/>
                <w:noProof/>
                <w:lang w:eastAsia="sv-SE"/>
              </w:rPr>
              <w:t xml:space="preserve"> indicates sf160, </w:t>
            </w:r>
            <w:r w:rsidRPr="00CA3ECC">
              <w:rPr>
                <w:bCs/>
                <w:i/>
                <w:iCs/>
                <w:noProof/>
                <w:lang w:eastAsia="sv-SE"/>
              </w:rPr>
              <w:t>smtc2-LP</w:t>
            </w:r>
            <w:r w:rsidRPr="00CA3ECC">
              <w:rPr>
                <w:bCs/>
                <w:iCs/>
                <w:noProof/>
                <w:lang w:eastAsia="sv-SE"/>
              </w:rPr>
              <w:t xml:space="preserve"> cannot be configured). The </w:t>
            </w:r>
            <w:r w:rsidRPr="00CA3ECC">
              <w:rPr>
                <w:bCs/>
                <w:i/>
                <w:iCs/>
                <w:noProof/>
                <w:lang w:eastAsia="sv-SE"/>
              </w:rPr>
              <w:t>pci-List</w:t>
            </w:r>
            <w:r w:rsidRPr="00CA3ECC">
              <w:rPr>
                <w:bCs/>
                <w:iCs/>
                <w:noProof/>
                <w:lang w:eastAsia="sv-SE"/>
              </w:rPr>
              <w:t xml:space="preserve">, if present, includes the physical cell identities of the inter-frequency neighbour cells with Long Periodicity. If </w:t>
            </w:r>
            <w:r w:rsidRPr="00CA3ECC">
              <w:rPr>
                <w:bCs/>
                <w:i/>
                <w:iCs/>
                <w:noProof/>
                <w:lang w:eastAsia="sv-SE"/>
              </w:rPr>
              <w:t>smtc2-LP</w:t>
            </w:r>
            <w:r w:rsidRPr="00CA3ECC">
              <w:rPr>
                <w:bCs/>
                <w:iCs/>
                <w:noProof/>
                <w:lang w:eastAsia="sv-SE"/>
              </w:rPr>
              <w:t xml:space="preserve"> is absent, the UE assumes that there are no inter-frequency neighbour cells with a Long Periodicity.</w:t>
            </w:r>
          </w:p>
        </w:tc>
      </w:tr>
      <w:tr w:rsidR="00394471" w:rsidRPr="00CA3ECC"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CA3ECC" w:rsidRDefault="00394471" w:rsidP="00964CC4">
            <w:pPr>
              <w:pStyle w:val="TAL"/>
              <w:rPr>
                <w:b/>
                <w:bCs/>
                <w:i/>
                <w:iCs/>
                <w:lang w:eastAsia="sv-SE"/>
              </w:rPr>
            </w:pPr>
            <w:proofErr w:type="spellStart"/>
            <w:r w:rsidRPr="00CA3ECC">
              <w:rPr>
                <w:b/>
                <w:bCs/>
                <w:i/>
                <w:iCs/>
                <w:lang w:eastAsia="sv-SE"/>
              </w:rPr>
              <w:t>ssb-</w:t>
            </w:r>
            <w:r w:rsidRPr="00CA3ECC">
              <w:rPr>
                <w:rFonts w:cs="Arial"/>
                <w:b/>
                <w:bCs/>
                <w:i/>
                <w:lang w:eastAsia="en-GB"/>
              </w:rPr>
              <w:t>PositionQCL</w:t>
            </w:r>
            <w:proofErr w:type="spellEnd"/>
          </w:p>
          <w:p w14:paraId="4B011122" w14:textId="76B7A22F" w:rsidR="00394471" w:rsidRPr="00CA3ECC" w:rsidRDefault="00394471" w:rsidP="00964CC4">
            <w:pPr>
              <w:pStyle w:val="TAL"/>
              <w:rPr>
                <w:b/>
                <w:bCs/>
                <w:i/>
                <w:iCs/>
                <w:lang w:eastAsia="sv-SE"/>
              </w:rPr>
            </w:pPr>
            <w:r w:rsidRPr="00CA3ECC">
              <w:rPr>
                <w:rFonts w:cs="Arial"/>
                <w:bCs/>
                <w:lang w:eastAsia="en-GB"/>
              </w:rPr>
              <w:t xml:space="preserve">Indicates the QCL relation between SS/PBCH blocks for a specific </w:t>
            </w:r>
            <w:proofErr w:type="spellStart"/>
            <w:r w:rsidRPr="00CA3ECC">
              <w:rPr>
                <w:rFonts w:cs="Arial"/>
                <w:bCs/>
                <w:lang w:eastAsia="en-GB"/>
              </w:rPr>
              <w:t>neighbor</w:t>
            </w:r>
            <w:proofErr w:type="spellEnd"/>
            <w:r w:rsidRPr="00CA3ECC">
              <w:rPr>
                <w:rFonts w:cs="Arial"/>
                <w:bCs/>
                <w:lang w:eastAsia="en-GB"/>
              </w:rPr>
              <w:t xml:space="preserve"> cell as specified in TS 38.213 [13], clause 4.1. If provided, the cell specific value overwrites the common value signalled by </w:t>
            </w:r>
            <w:proofErr w:type="spellStart"/>
            <w:r w:rsidRPr="00CA3ECC">
              <w:rPr>
                <w:rFonts w:cs="Courier New"/>
                <w:i/>
                <w:iCs/>
                <w:lang w:eastAsia="sv-SE"/>
              </w:rPr>
              <w:t>ssb</w:t>
            </w:r>
            <w:proofErr w:type="spellEnd"/>
            <w:r w:rsidRPr="00CA3ECC">
              <w:rPr>
                <w:rFonts w:cs="Courier New"/>
                <w:i/>
                <w:iCs/>
                <w:lang w:eastAsia="sv-SE"/>
              </w:rPr>
              <w:t>-</w:t>
            </w:r>
            <w:proofErr w:type="spellStart"/>
            <w:r w:rsidRPr="00CA3ECC">
              <w:rPr>
                <w:rFonts w:cs="Courier New"/>
                <w:i/>
                <w:iCs/>
                <w:lang w:eastAsia="sv-SE"/>
              </w:rPr>
              <w:t>PositionQCL</w:t>
            </w:r>
            <w:proofErr w:type="spellEnd"/>
            <w:r w:rsidRPr="00CA3ECC">
              <w:rPr>
                <w:rFonts w:cs="Courier New"/>
                <w:i/>
                <w:iCs/>
                <w:lang w:eastAsia="sv-SE"/>
              </w:rPr>
              <w:t>-Common</w:t>
            </w:r>
            <w:r w:rsidRPr="00CA3ECC">
              <w:rPr>
                <w:rFonts w:cs="Courier New"/>
                <w:lang w:eastAsia="sv-SE"/>
              </w:rPr>
              <w:t xml:space="preserve"> in </w:t>
            </w:r>
            <w:r w:rsidRPr="00CA3ECC">
              <w:rPr>
                <w:rFonts w:cs="Courier New"/>
                <w:i/>
                <w:iCs/>
                <w:lang w:eastAsia="sv-SE"/>
              </w:rPr>
              <w:t xml:space="preserve">SIB4 </w:t>
            </w:r>
            <w:r w:rsidRPr="00CA3ECC">
              <w:rPr>
                <w:rFonts w:cs="Courier New"/>
                <w:lang w:eastAsia="sv-SE"/>
              </w:rPr>
              <w:t>for the indicated cell.</w:t>
            </w:r>
          </w:p>
        </w:tc>
      </w:tr>
      <w:tr w:rsidR="00394471" w:rsidRPr="00CA3ECC"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CA3ECC" w:rsidRDefault="00394471" w:rsidP="00964CC4">
            <w:pPr>
              <w:pStyle w:val="TAL"/>
              <w:rPr>
                <w:b/>
                <w:bCs/>
                <w:i/>
                <w:iCs/>
                <w:lang w:eastAsia="sv-SE"/>
              </w:rPr>
            </w:pPr>
            <w:proofErr w:type="spellStart"/>
            <w:r w:rsidRPr="00CA3ECC">
              <w:rPr>
                <w:b/>
                <w:bCs/>
                <w:i/>
                <w:iCs/>
                <w:lang w:eastAsia="sv-SE"/>
              </w:rPr>
              <w:t>ssb</w:t>
            </w:r>
            <w:proofErr w:type="spellEnd"/>
            <w:r w:rsidRPr="00CA3ECC">
              <w:rPr>
                <w:b/>
                <w:bCs/>
                <w:i/>
                <w:iCs/>
                <w:lang w:eastAsia="sv-SE"/>
              </w:rPr>
              <w:t>-</w:t>
            </w:r>
            <w:proofErr w:type="spellStart"/>
            <w:r w:rsidRPr="00CA3ECC">
              <w:rPr>
                <w:rFonts w:cs="Arial"/>
                <w:b/>
                <w:bCs/>
                <w:i/>
                <w:lang w:eastAsia="en-GB"/>
              </w:rPr>
              <w:t>PositionQCL</w:t>
            </w:r>
            <w:proofErr w:type="spellEnd"/>
            <w:r w:rsidRPr="00CA3ECC">
              <w:rPr>
                <w:rFonts w:cs="Arial"/>
                <w:b/>
                <w:bCs/>
                <w:i/>
                <w:lang w:eastAsia="en-GB"/>
              </w:rPr>
              <w:t>-Common</w:t>
            </w:r>
          </w:p>
          <w:p w14:paraId="08F41A4D" w14:textId="7DD5D59D" w:rsidR="00394471" w:rsidRPr="00CA3ECC" w:rsidRDefault="00394471" w:rsidP="00964CC4">
            <w:pPr>
              <w:pStyle w:val="TAL"/>
              <w:rPr>
                <w:b/>
                <w:bCs/>
                <w:i/>
                <w:iCs/>
                <w:lang w:eastAsia="sv-SE"/>
              </w:rPr>
            </w:pPr>
            <w:r w:rsidRPr="00CA3ECC">
              <w:rPr>
                <w:rFonts w:cs="Arial"/>
                <w:bCs/>
                <w:lang w:eastAsia="en-GB"/>
              </w:rPr>
              <w:t xml:space="preserve">Indicates the QCL relation between SS/PBCH blocks for inter-frequency </w:t>
            </w:r>
            <w:proofErr w:type="spellStart"/>
            <w:r w:rsidRPr="00CA3ECC">
              <w:rPr>
                <w:rFonts w:cs="Arial"/>
                <w:bCs/>
                <w:lang w:eastAsia="en-GB"/>
              </w:rPr>
              <w:t>neighbor</w:t>
            </w:r>
            <w:proofErr w:type="spellEnd"/>
            <w:r w:rsidRPr="00CA3ECC">
              <w:rPr>
                <w:rFonts w:cs="Arial"/>
                <w:bCs/>
                <w:lang w:eastAsia="en-GB"/>
              </w:rPr>
              <w:t xml:space="preserve"> cells as specified in TS 38.213 [13], clause 4.1</w:t>
            </w:r>
            <w:r w:rsidRPr="00CA3ECC">
              <w:rPr>
                <w:rFonts w:cs="Courier New"/>
                <w:lang w:eastAsia="sv-SE"/>
              </w:rPr>
              <w:t>.</w:t>
            </w:r>
          </w:p>
        </w:tc>
      </w:tr>
      <w:tr w:rsidR="00394471" w:rsidRPr="00CA3ECC"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CA3ECC" w:rsidRDefault="00394471" w:rsidP="00964CC4">
            <w:pPr>
              <w:pStyle w:val="TAL"/>
              <w:rPr>
                <w:b/>
                <w:bCs/>
                <w:i/>
                <w:iCs/>
                <w:lang w:eastAsia="sv-SE"/>
              </w:rPr>
            </w:pPr>
            <w:proofErr w:type="spellStart"/>
            <w:r w:rsidRPr="00CA3ECC">
              <w:rPr>
                <w:b/>
                <w:bCs/>
                <w:i/>
                <w:iCs/>
                <w:lang w:eastAsia="sv-SE"/>
              </w:rPr>
              <w:t>ssb-ToMeasure</w:t>
            </w:r>
            <w:proofErr w:type="spellEnd"/>
          </w:p>
          <w:p w14:paraId="05DAB533" w14:textId="77777777" w:rsidR="00394471" w:rsidRPr="00CA3ECC" w:rsidRDefault="00394471" w:rsidP="00964CC4">
            <w:pPr>
              <w:pStyle w:val="TAL"/>
              <w:rPr>
                <w:b/>
                <w:bCs/>
                <w:i/>
                <w:noProof/>
                <w:lang w:eastAsia="en-GB"/>
              </w:rPr>
            </w:pPr>
            <w:r w:rsidRPr="00CA3ECC">
              <w:rPr>
                <w:szCs w:val="22"/>
                <w:lang w:eastAsia="sv-SE"/>
              </w:rPr>
              <w:t>The set of SS blocks to be measured within the SMTC measurement duration (see TS 38.215 [9]). When the field is absent the UE measures on all SS-blocks.</w:t>
            </w:r>
          </w:p>
        </w:tc>
      </w:tr>
      <w:tr w:rsidR="00394471" w:rsidRPr="00CA3ECC"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CA3ECC" w:rsidRDefault="00394471" w:rsidP="00964CC4">
            <w:pPr>
              <w:pStyle w:val="TAL"/>
              <w:rPr>
                <w:b/>
                <w:bCs/>
                <w:i/>
                <w:iCs/>
                <w:lang w:eastAsia="sv-SE"/>
              </w:rPr>
            </w:pPr>
            <w:proofErr w:type="spellStart"/>
            <w:r w:rsidRPr="00CA3ECC">
              <w:rPr>
                <w:b/>
                <w:bCs/>
                <w:i/>
                <w:iCs/>
                <w:lang w:eastAsia="sv-SE"/>
              </w:rPr>
              <w:t>ssbSubcarrierSpacing</w:t>
            </w:r>
            <w:proofErr w:type="spellEnd"/>
          </w:p>
          <w:p w14:paraId="521D16C3" w14:textId="77777777" w:rsidR="00394471" w:rsidRPr="00CA3ECC" w:rsidRDefault="00394471" w:rsidP="00964CC4">
            <w:pPr>
              <w:pStyle w:val="TAL"/>
              <w:rPr>
                <w:b/>
                <w:bCs/>
                <w:i/>
                <w:noProof/>
                <w:lang w:eastAsia="en-GB"/>
              </w:rPr>
            </w:pPr>
            <w:r w:rsidRPr="00CA3ECC">
              <w:rPr>
                <w:szCs w:val="22"/>
                <w:lang w:eastAsia="sv-SE"/>
              </w:rPr>
              <w:t>Subcarrier spacing of SSB. Only the values 15 kHz or 30 kHz (FR1), and 120 kHz or 240 kHz (FR2) are applicable.</w:t>
            </w:r>
          </w:p>
        </w:tc>
      </w:tr>
      <w:tr w:rsidR="00394471" w:rsidRPr="00CA3ECC"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CA3ECC" w:rsidRDefault="00394471" w:rsidP="00964CC4">
            <w:pPr>
              <w:pStyle w:val="TAL"/>
              <w:rPr>
                <w:b/>
                <w:bCs/>
                <w:i/>
                <w:noProof/>
                <w:lang w:eastAsia="en-GB"/>
              </w:rPr>
            </w:pPr>
            <w:r w:rsidRPr="00CA3ECC">
              <w:rPr>
                <w:b/>
                <w:bCs/>
                <w:i/>
                <w:noProof/>
                <w:lang w:eastAsia="en-GB"/>
              </w:rPr>
              <w:t>threshX-HighP</w:t>
            </w:r>
          </w:p>
          <w:p w14:paraId="2AD365FD" w14:textId="77777777" w:rsidR="00394471" w:rsidRPr="00CA3ECC" w:rsidRDefault="00394471" w:rsidP="00964CC4">
            <w:pPr>
              <w:pStyle w:val="TAL"/>
              <w:rPr>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HighP</w:t>
            </w:r>
            <w:proofErr w:type="spellEnd"/>
            <w:r w:rsidRPr="00CA3ECC">
              <w:rPr>
                <w:lang w:eastAsia="en-GB"/>
              </w:rPr>
              <w:t>" in TS 38.304 [20].</w:t>
            </w:r>
          </w:p>
        </w:tc>
      </w:tr>
      <w:tr w:rsidR="00394471" w:rsidRPr="00CA3ECC"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CA3ECC" w:rsidRDefault="00394471" w:rsidP="00964CC4">
            <w:pPr>
              <w:pStyle w:val="TAL"/>
              <w:rPr>
                <w:b/>
                <w:bCs/>
                <w:i/>
                <w:noProof/>
                <w:lang w:eastAsia="en-GB"/>
              </w:rPr>
            </w:pPr>
            <w:r w:rsidRPr="00CA3ECC">
              <w:rPr>
                <w:b/>
                <w:bCs/>
                <w:i/>
                <w:noProof/>
                <w:lang w:eastAsia="en-GB"/>
              </w:rPr>
              <w:t>threshX-HighQ</w:t>
            </w:r>
          </w:p>
          <w:p w14:paraId="37A91713"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HighQ</w:t>
            </w:r>
            <w:r w:rsidRPr="00CA3ECC">
              <w:rPr>
                <w:lang w:eastAsia="en-GB"/>
              </w:rPr>
              <w:t>" in TS 38.304 [20].</w:t>
            </w:r>
          </w:p>
        </w:tc>
      </w:tr>
      <w:tr w:rsidR="00394471" w:rsidRPr="00CA3ECC"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CA3ECC" w:rsidRDefault="00394471" w:rsidP="00964CC4">
            <w:pPr>
              <w:pStyle w:val="TAL"/>
              <w:rPr>
                <w:b/>
                <w:bCs/>
                <w:i/>
                <w:noProof/>
                <w:lang w:eastAsia="en-GB"/>
              </w:rPr>
            </w:pPr>
            <w:r w:rsidRPr="00CA3ECC">
              <w:rPr>
                <w:b/>
                <w:bCs/>
                <w:i/>
                <w:noProof/>
                <w:lang w:eastAsia="en-GB"/>
              </w:rPr>
              <w:t>threshX-LowP</w:t>
            </w:r>
          </w:p>
          <w:p w14:paraId="402EE543" w14:textId="77777777" w:rsidR="00394471" w:rsidRPr="00CA3ECC" w:rsidRDefault="00394471" w:rsidP="00964CC4">
            <w:pPr>
              <w:pStyle w:val="TAL"/>
              <w:rPr>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LowP</w:t>
            </w:r>
            <w:proofErr w:type="spellEnd"/>
            <w:r w:rsidRPr="00CA3ECC">
              <w:rPr>
                <w:lang w:eastAsia="en-GB"/>
              </w:rPr>
              <w:t>" in TS 38.304 [20].</w:t>
            </w:r>
          </w:p>
        </w:tc>
      </w:tr>
      <w:tr w:rsidR="00394471" w:rsidRPr="00CA3ECC"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CA3ECC" w:rsidRDefault="00394471" w:rsidP="00964CC4">
            <w:pPr>
              <w:pStyle w:val="TAL"/>
              <w:rPr>
                <w:b/>
                <w:bCs/>
                <w:i/>
                <w:noProof/>
                <w:lang w:eastAsia="en-GB"/>
              </w:rPr>
            </w:pPr>
            <w:r w:rsidRPr="00CA3ECC">
              <w:rPr>
                <w:b/>
                <w:bCs/>
                <w:i/>
                <w:noProof/>
                <w:lang w:eastAsia="en-GB"/>
              </w:rPr>
              <w:t>threshX-LowQ</w:t>
            </w:r>
          </w:p>
          <w:p w14:paraId="69B631EE"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LowQ</w:t>
            </w:r>
            <w:proofErr w:type="spellEnd"/>
            <w:r w:rsidRPr="00CA3ECC">
              <w:rPr>
                <w:lang w:eastAsia="en-GB"/>
              </w:rPr>
              <w:t>" in TS 38.304 [20].</w:t>
            </w:r>
          </w:p>
        </w:tc>
      </w:tr>
      <w:tr w:rsidR="00394471" w:rsidRPr="00CA3ECC"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CA3ECC" w:rsidRDefault="00394471" w:rsidP="00964CC4">
            <w:pPr>
              <w:pStyle w:val="TAL"/>
              <w:rPr>
                <w:b/>
                <w:bCs/>
                <w:i/>
                <w:noProof/>
                <w:lang w:eastAsia="en-GB"/>
              </w:rPr>
            </w:pPr>
            <w:r w:rsidRPr="00CA3ECC">
              <w:rPr>
                <w:b/>
                <w:bCs/>
                <w:i/>
                <w:noProof/>
                <w:lang w:eastAsia="en-GB"/>
              </w:rPr>
              <w:t>t-ReselectionNR</w:t>
            </w:r>
          </w:p>
          <w:p w14:paraId="62C763FB"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Treselection</w:t>
            </w:r>
            <w:r w:rsidRPr="00CA3ECC">
              <w:rPr>
                <w:vertAlign w:val="subscript"/>
                <w:lang w:eastAsia="en-GB"/>
              </w:rPr>
              <w:t>NR</w:t>
            </w:r>
            <w:proofErr w:type="spellEnd"/>
            <w:r w:rsidRPr="00CA3ECC">
              <w:rPr>
                <w:lang w:eastAsia="en-GB"/>
              </w:rPr>
              <w:t>" in TS 38.304 [20].</w:t>
            </w:r>
          </w:p>
        </w:tc>
      </w:tr>
      <w:tr w:rsidR="00394471" w:rsidRPr="00CA3ECC"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CA3ECC" w:rsidRDefault="00394471" w:rsidP="00964CC4">
            <w:pPr>
              <w:pStyle w:val="TAL"/>
              <w:rPr>
                <w:b/>
                <w:bCs/>
                <w:i/>
                <w:iCs/>
                <w:lang w:eastAsia="sv-SE"/>
              </w:rPr>
            </w:pPr>
            <w:r w:rsidRPr="00CA3ECC">
              <w:rPr>
                <w:b/>
                <w:bCs/>
                <w:i/>
                <w:iCs/>
                <w:lang w:eastAsia="sv-SE"/>
              </w:rPr>
              <w:t>t-</w:t>
            </w:r>
            <w:proofErr w:type="spellStart"/>
            <w:r w:rsidRPr="00CA3ECC">
              <w:rPr>
                <w:b/>
                <w:bCs/>
                <w:i/>
                <w:iCs/>
                <w:lang w:eastAsia="sv-SE"/>
              </w:rPr>
              <w:t>ReselectionNR</w:t>
            </w:r>
            <w:proofErr w:type="spellEnd"/>
            <w:r w:rsidRPr="00CA3ECC">
              <w:rPr>
                <w:b/>
                <w:bCs/>
                <w:i/>
                <w:iCs/>
                <w:lang w:eastAsia="sv-SE"/>
              </w:rPr>
              <w:t>-SF</w:t>
            </w:r>
          </w:p>
          <w:p w14:paraId="35357BC1" w14:textId="77777777" w:rsidR="00394471" w:rsidRPr="00CA3ECC" w:rsidRDefault="00394471" w:rsidP="00964CC4">
            <w:pPr>
              <w:pStyle w:val="TAL"/>
              <w:rPr>
                <w:b/>
                <w:bCs/>
                <w:i/>
                <w:noProof/>
                <w:lang w:eastAsia="en-GB"/>
              </w:rPr>
            </w:pPr>
            <w:r w:rsidRPr="00CA3ECC">
              <w:rPr>
                <w:lang w:eastAsia="sv-SE"/>
              </w:rPr>
              <w:t xml:space="preserve">Parameter "Speed dependent </w:t>
            </w:r>
            <w:proofErr w:type="spellStart"/>
            <w:r w:rsidRPr="00CA3ECC">
              <w:rPr>
                <w:lang w:eastAsia="sv-SE"/>
              </w:rPr>
              <w:t>ScalingFactor</w:t>
            </w:r>
            <w:proofErr w:type="spellEnd"/>
            <w:r w:rsidRPr="00CA3ECC">
              <w:rPr>
                <w:lang w:eastAsia="sv-SE"/>
              </w:rPr>
              <w:t xml:space="preserve"> for </w:t>
            </w:r>
            <w:proofErr w:type="spellStart"/>
            <w:r w:rsidRPr="00CA3ECC">
              <w:rPr>
                <w:lang w:eastAsia="sv-SE"/>
              </w:rPr>
              <w:t>Treselection</w:t>
            </w:r>
            <w:r w:rsidRPr="00CA3ECC">
              <w:rPr>
                <w:vertAlign w:val="subscript"/>
                <w:lang w:eastAsia="sv-SE"/>
              </w:rPr>
              <w:t>NR</w:t>
            </w:r>
            <w:proofErr w:type="spellEnd"/>
            <w:r w:rsidRPr="00CA3ECC">
              <w:rPr>
                <w:lang w:eastAsia="sv-SE"/>
              </w:rPr>
              <w:t>" in TS 38.304 [20]. If the field is absent, the UE behaviour is specified in TS 38.304 [20].</w:t>
            </w:r>
          </w:p>
        </w:tc>
      </w:tr>
    </w:tbl>
    <w:p w14:paraId="34D8A145" w14:textId="77777777" w:rsidR="00394471" w:rsidRPr="00CA3EC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CA3ECC" w:rsidRDefault="00394471" w:rsidP="00964CC4">
            <w:pPr>
              <w:pStyle w:val="TAH"/>
              <w:rPr>
                <w:szCs w:val="22"/>
                <w:lang w:eastAsia="en-US"/>
              </w:rPr>
            </w:pPr>
            <w:r w:rsidRPr="00CA3EC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CA3ECC" w:rsidRDefault="00394471" w:rsidP="00964CC4">
            <w:pPr>
              <w:pStyle w:val="TAH"/>
              <w:rPr>
                <w:szCs w:val="22"/>
                <w:lang w:eastAsia="en-US"/>
              </w:rPr>
            </w:pPr>
            <w:r w:rsidRPr="00CA3ECC">
              <w:rPr>
                <w:szCs w:val="22"/>
                <w:lang w:eastAsia="en-US"/>
              </w:rPr>
              <w:t>Explanation</w:t>
            </w:r>
          </w:p>
        </w:tc>
      </w:tr>
      <w:tr w:rsidR="00394471" w:rsidRPr="00CA3ECC"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CA3ECC" w:rsidRDefault="00394471" w:rsidP="00964CC4">
            <w:pPr>
              <w:pStyle w:val="TAL"/>
              <w:rPr>
                <w:i/>
                <w:szCs w:val="22"/>
                <w:lang w:eastAsia="en-US"/>
              </w:rPr>
            </w:pPr>
            <w:r w:rsidRPr="00CA3ECC">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CA3ECC" w:rsidRDefault="00394471" w:rsidP="00964CC4">
            <w:pPr>
              <w:pStyle w:val="TAL"/>
              <w:rPr>
                <w:szCs w:val="22"/>
                <w:lang w:eastAsia="en-US"/>
              </w:rPr>
            </w:pPr>
            <w:r w:rsidRPr="00CA3ECC">
              <w:rPr>
                <w:szCs w:val="22"/>
                <w:lang w:eastAsia="en-US"/>
              </w:rPr>
              <w:t>The field is mandatory present in SIB4.</w:t>
            </w:r>
          </w:p>
        </w:tc>
      </w:tr>
      <w:tr w:rsidR="00394471" w:rsidRPr="00CA3ECC"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CA3ECC" w:rsidRDefault="00394471" w:rsidP="00964CC4">
            <w:pPr>
              <w:pStyle w:val="TAL"/>
              <w:rPr>
                <w:i/>
                <w:szCs w:val="22"/>
                <w:lang w:eastAsia="en-US"/>
              </w:rPr>
            </w:pPr>
            <w:r w:rsidRPr="00CA3ECC">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CA3ECC" w:rsidRDefault="00394471" w:rsidP="00964CC4">
            <w:pPr>
              <w:pStyle w:val="TAL"/>
              <w:rPr>
                <w:szCs w:val="22"/>
                <w:lang w:eastAsia="en-US"/>
              </w:rPr>
            </w:pPr>
            <w:r w:rsidRPr="00CA3ECC">
              <w:rPr>
                <w:szCs w:val="22"/>
                <w:lang w:eastAsia="en-US"/>
              </w:rPr>
              <w:t xml:space="preserve">The field is mandatory present if </w:t>
            </w:r>
            <w:proofErr w:type="spellStart"/>
            <w:r w:rsidRPr="00CA3ECC">
              <w:rPr>
                <w:i/>
                <w:lang w:eastAsia="sv-SE"/>
              </w:rPr>
              <w:t>threshServingLowQ</w:t>
            </w:r>
            <w:proofErr w:type="spellEnd"/>
            <w:r w:rsidRPr="00CA3ECC">
              <w:rPr>
                <w:szCs w:val="22"/>
                <w:lang w:eastAsia="en-US"/>
              </w:rPr>
              <w:t xml:space="preserve"> is present in </w:t>
            </w:r>
            <w:r w:rsidRPr="00CA3ECC">
              <w:rPr>
                <w:i/>
                <w:lang w:eastAsia="sv-SE"/>
              </w:rPr>
              <w:t>SIB2</w:t>
            </w:r>
            <w:r w:rsidRPr="00CA3ECC">
              <w:rPr>
                <w:szCs w:val="22"/>
                <w:lang w:eastAsia="en-US"/>
              </w:rPr>
              <w:t>; otherwise it is absent.</w:t>
            </w:r>
          </w:p>
        </w:tc>
      </w:tr>
      <w:tr w:rsidR="00394471" w:rsidRPr="00CA3ECC"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CA3ECC" w:rsidRDefault="00394471" w:rsidP="00964CC4">
            <w:pPr>
              <w:pStyle w:val="TAL"/>
              <w:rPr>
                <w:i/>
                <w:szCs w:val="22"/>
                <w:lang w:eastAsia="en-US"/>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CA3ECC" w:rsidRDefault="00394471" w:rsidP="00964CC4">
            <w:pPr>
              <w:pStyle w:val="TAL"/>
              <w:rPr>
                <w:szCs w:val="22"/>
                <w:lang w:eastAsia="en-US"/>
              </w:rPr>
            </w:pPr>
            <w:r w:rsidRPr="00CA3ECC">
              <w:rPr>
                <w:szCs w:val="22"/>
              </w:rPr>
              <w:t>This field is mandatory present if this inter-frequency operates with shared spectrum channel access. Otherwise, it is absent, Need R.</w:t>
            </w:r>
          </w:p>
        </w:tc>
      </w:tr>
      <w:tr w:rsidR="00394471" w:rsidRPr="00CA3ECC"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CA3ECC" w:rsidRDefault="00394471" w:rsidP="00964CC4">
            <w:pPr>
              <w:pStyle w:val="TAL"/>
              <w:rPr>
                <w:i/>
                <w:iCs/>
                <w:lang w:eastAsia="x-none"/>
              </w:rPr>
            </w:pPr>
            <w:r w:rsidRPr="00CA3EC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CA3ECC" w:rsidRDefault="00394471" w:rsidP="00964CC4">
            <w:pPr>
              <w:pStyle w:val="TAL"/>
              <w:rPr>
                <w:szCs w:val="22"/>
              </w:rPr>
            </w:pPr>
            <w:r w:rsidRPr="00CA3ECC">
              <w:rPr>
                <w:szCs w:val="22"/>
              </w:rPr>
              <w:t xml:space="preserve">The field is optional present, Need R, if this inter-frequency or </w:t>
            </w:r>
            <w:proofErr w:type="spellStart"/>
            <w:r w:rsidRPr="00CA3ECC">
              <w:rPr>
                <w:szCs w:val="22"/>
              </w:rPr>
              <w:t>neighbor</w:t>
            </w:r>
            <w:proofErr w:type="spellEnd"/>
            <w:r w:rsidRPr="00CA3ECC">
              <w:rPr>
                <w:szCs w:val="22"/>
              </w:rPr>
              <w:t xml:space="preserve"> cell operates with shared spectrum channel access. Otherwise, it is absent, Need R.</w:t>
            </w:r>
          </w:p>
        </w:tc>
      </w:tr>
    </w:tbl>
    <w:p w14:paraId="15BE9E2D" w14:textId="77777777" w:rsidR="00394471" w:rsidRPr="00CA3ECC" w:rsidRDefault="00394471" w:rsidP="00394471"/>
    <w:p w14:paraId="4CC6D606" w14:textId="77777777" w:rsidR="00394471" w:rsidRPr="00CA3ECC" w:rsidRDefault="00394471" w:rsidP="00394471">
      <w:pPr>
        <w:pStyle w:val="Heading4"/>
        <w:rPr>
          <w:rFonts w:eastAsia="SimSun"/>
          <w:i/>
          <w:noProof/>
        </w:rPr>
      </w:pPr>
      <w:bookmarkStart w:id="212" w:name="_Toc60777144"/>
      <w:bookmarkStart w:id="213" w:name="_Toc60867925"/>
      <w:r w:rsidRPr="00CA3ECC">
        <w:rPr>
          <w:rFonts w:eastAsia="SimSun"/>
        </w:rPr>
        <w:lastRenderedPageBreak/>
        <w:t>–</w:t>
      </w:r>
      <w:r w:rsidRPr="00CA3ECC">
        <w:rPr>
          <w:rFonts w:eastAsia="SimSun"/>
        </w:rPr>
        <w:tab/>
      </w:r>
      <w:r w:rsidRPr="00CA3ECC">
        <w:rPr>
          <w:rFonts w:eastAsia="SimSun"/>
          <w:i/>
          <w:noProof/>
        </w:rPr>
        <w:t>SIB5</w:t>
      </w:r>
      <w:bookmarkEnd w:id="212"/>
      <w:bookmarkEnd w:id="213"/>
    </w:p>
    <w:p w14:paraId="030D8E6F" w14:textId="77777777" w:rsidR="00394471" w:rsidRPr="00CA3ECC" w:rsidRDefault="00394471" w:rsidP="00394471">
      <w:pPr>
        <w:rPr>
          <w:rFonts w:eastAsia="SimSun"/>
        </w:rPr>
      </w:pPr>
      <w:r w:rsidRPr="00CA3ECC">
        <w:rPr>
          <w:i/>
          <w:noProof/>
        </w:rPr>
        <w:t>SIB5</w:t>
      </w:r>
      <w:r w:rsidRPr="00CA3ECC">
        <w:rPr>
          <w:iCs/>
        </w:rPr>
        <w:t xml:space="preserve"> contains information relevant only for inter-RAT cell re-selection i.e. information about </w:t>
      </w:r>
      <w:r w:rsidRPr="00CA3ECC">
        <w:t>E-UTRA frequencies and E-UTRAs neighbouring cells relevant for cell re-selection. The IE includes cell re-selection parameters common for a frequency.</w:t>
      </w:r>
    </w:p>
    <w:p w14:paraId="3A1DDB2B" w14:textId="77777777" w:rsidR="00394471" w:rsidRPr="00CA3ECC" w:rsidRDefault="00394471" w:rsidP="00394471">
      <w:pPr>
        <w:pStyle w:val="TH"/>
        <w:rPr>
          <w:bCs/>
          <w:i/>
          <w:iCs/>
        </w:rPr>
      </w:pPr>
      <w:r w:rsidRPr="00CA3ECC">
        <w:rPr>
          <w:bCs/>
          <w:i/>
          <w:iCs/>
          <w:noProof/>
        </w:rPr>
        <w:t xml:space="preserve">SIB5 </w:t>
      </w:r>
      <w:r w:rsidRPr="00CA3ECC">
        <w:rPr>
          <w:bCs/>
          <w:iCs/>
          <w:noProof/>
        </w:rPr>
        <w:t>information element</w:t>
      </w:r>
    </w:p>
    <w:p w14:paraId="266DC5DC" w14:textId="77777777" w:rsidR="00394471" w:rsidRPr="00600D0C" w:rsidRDefault="00394471" w:rsidP="00E22C95">
      <w:pPr>
        <w:pStyle w:val="PL"/>
        <w:rPr>
          <w:color w:val="808080"/>
        </w:rPr>
      </w:pPr>
      <w:r w:rsidRPr="00600D0C">
        <w:rPr>
          <w:color w:val="808080"/>
        </w:rPr>
        <w:t>-- ASN1START</w:t>
      </w:r>
    </w:p>
    <w:p w14:paraId="5C4C4D1B" w14:textId="77777777" w:rsidR="00394471" w:rsidRPr="00600D0C" w:rsidRDefault="00394471" w:rsidP="00E22C95">
      <w:pPr>
        <w:pStyle w:val="PL"/>
        <w:rPr>
          <w:color w:val="808080"/>
        </w:rPr>
      </w:pPr>
      <w:r w:rsidRPr="00600D0C">
        <w:rPr>
          <w:color w:val="808080"/>
        </w:rPr>
        <w:t>-- TAG-SIB5-START</w:t>
      </w:r>
    </w:p>
    <w:p w14:paraId="7636E9E2" w14:textId="77777777" w:rsidR="00394471" w:rsidRPr="00E22C95" w:rsidRDefault="00394471" w:rsidP="00E22C95">
      <w:pPr>
        <w:pStyle w:val="PL"/>
      </w:pPr>
    </w:p>
    <w:p w14:paraId="33B78494" w14:textId="77777777" w:rsidR="00394471" w:rsidRPr="00E22C95" w:rsidRDefault="00394471" w:rsidP="00E22C95">
      <w:pPr>
        <w:pStyle w:val="PL"/>
      </w:pPr>
      <w:r w:rsidRPr="00E22C95">
        <w:t xml:space="preserve">SIB5 ::=                            </w:t>
      </w:r>
      <w:r w:rsidRPr="0064098F">
        <w:rPr>
          <w:color w:val="993366"/>
        </w:rPr>
        <w:t>SEQUENCE</w:t>
      </w:r>
      <w:r w:rsidRPr="00E22C95">
        <w:t xml:space="preserve"> {</w:t>
      </w:r>
    </w:p>
    <w:p w14:paraId="2265F6D0" w14:textId="77777777" w:rsidR="00394471" w:rsidRPr="00600D0C" w:rsidRDefault="00394471" w:rsidP="00E22C95">
      <w:pPr>
        <w:pStyle w:val="PL"/>
        <w:rPr>
          <w:color w:val="808080"/>
        </w:rPr>
      </w:pPr>
      <w:r w:rsidRPr="00E22C95">
        <w:t xml:space="preserve">    carrierFreqListEUTRA                CarrierFreqListEUTRA                        </w:t>
      </w:r>
      <w:r w:rsidRPr="0064098F">
        <w:rPr>
          <w:color w:val="993366"/>
        </w:rPr>
        <w:t>OPTIONAL</w:t>
      </w:r>
      <w:r w:rsidRPr="00E22C95">
        <w:t xml:space="preserve">,       </w:t>
      </w:r>
      <w:r w:rsidRPr="00600D0C">
        <w:rPr>
          <w:color w:val="808080"/>
        </w:rPr>
        <w:t>-- Need R</w:t>
      </w:r>
    </w:p>
    <w:p w14:paraId="3CBA4342" w14:textId="77777777" w:rsidR="00394471" w:rsidRPr="00E22C95" w:rsidRDefault="00394471" w:rsidP="00E22C95">
      <w:pPr>
        <w:pStyle w:val="PL"/>
      </w:pPr>
      <w:r w:rsidRPr="00E22C95">
        <w:t xml:space="preserve">    t-ReselectionEUTRA                  T-Reselection,</w:t>
      </w:r>
    </w:p>
    <w:p w14:paraId="50B30F92" w14:textId="77777777" w:rsidR="00394471" w:rsidRPr="00600D0C" w:rsidRDefault="00394471" w:rsidP="00E22C95">
      <w:pPr>
        <w:pStyle w:val="PL"/>
        <w:rPr>
          <w:color w:val="808080"/>
        </w:rPr>
      </w:pPr>
      <w:r w:rsidRPr="00E22C95">
        <w:t xml:space="preserve">    t-ReselectionEUTRA-SF               SpeedStateScaleFactors                      </w:t>
      </w:r>
      <w:r w:rsidRPr="0064098F">
        <w:rPr>
          <w:color w:val="993366"/>
        </w:rPr>
        <w:t>OPTIONAL</w:t>
      </w:r>
      <w:r w:rsidRPr="00E22C95">
        <w:t xml:space="preserve">,       </w:t>
      </w:r>
      <w:r w:rsidRPr="00600D0C">
        <w:rPr>
          <w:color w:val="808080"/>
        </w:rPr>
        <w:t>-- Need S</w:t>
      </w:r>
    </w:p>
    <w:p w14:paraId="006930A8" w14:textId="77777777" w:rsidR="00394471" w:rsidRPr="00E22C95" w:rsidRDefault="00394471" w:rsidP="00E22C95">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E7C3DA0" w14:textId="77777777" w:rsidR="00394471" w:rsidRPr="00E22C95" w:rsidRDefault="00394471" w:rsidP="00E22C95">
      <w:pPr>
        <w:pStyle w:val="PL"/>
      </w:pPr>
      <w:r w:rsidRPr="00E22C95">
        <w:t xml:space="preserve">    ...,</w:t>
      </w:r>
    </w:p>
    <w:p w14:paraId="5F54FD7D" w14:textId="77777777" w:rsidR="00394471" w:rsidRPr="00E22C95" w:rsidRDefault="00394471" w:rsidP="00E22C95">
      <w:pPr>
        <w:pStyle w:val="PL"/>
      </w:pPr>
      <w:r w:rsidRPr="00E22C95">
        <w:t xml:space="preserve">    [[</w:t>
      </w:r>
    </w:p>
    <w:p w14:paraId="5A8D8EE2" w14:textId="77777777" w:rsidR="00394471" w:rsidRPr="00600D0C" w:rsidRDefault="00394471" w:rsidP="00E22C95">
      <w:pPr>
        <w:pStyle w:val="PL"/>
        <w:rPr>
          <w:color w:val="808080"/>
        </w:rPr>
      </w:pPr>
      <w:r w:rsidRPr="00E22C95">
        <w:t xml:space="preserve">    carrierFreqListEUTRA-v1610      CarrierFreqListEUTRA-v1610                      </w:t>
      </w:r>
      <w:r w:rsidRPr="0064098F">
        <w:rPr>
          <w:color w:val="993366"/>
        </w:rPr>
        <w:t>OPTIONAL</w:t>
      </w:r>
      <w:r w:rsidRPr="00E22C95">
        <w:t xml:space="preserve">        </w:t>
      </w:r>
      <w:r w:rsidRPr="00600D0C">
        <w:rPr>
          <w:color w:val="808080"/>
        </w:rPr>
        <w:t>-- Need R</w:t>
      </w:r>
    </w:p>
    <w:p w14:paraId="03AF5237" w14:textId="77777777" w:rsidR="00394471" w:rsidRPr="00E22C95" w:rsidRDefault="00394471" w:rsidP="00E22C95">
      <w:pPr>
        <w:pStyle w:val="PL"/>
      </w:pPr>
      <w:r w:rsidRPr="00E22C95">
        <w:t xml:space="preserve">    ]]</w:t>
      </w:r>
    </w:p>
    <w:p w14:paraId="77F1C0D9" w14:textId="77777777" w:rsidR="00394471" w:rsidRPr="00E22C95" w:rsidRDefault="00394471" w:rsidP="00E22C95">
      <w:pPr>
        <w:pStyle w:val="PL"/>
      </w:pPr>
      <w:r w:rsidRPr="00E22C95">
        <w:t>}</w:t>
      </w:r>
    </w:p>
    <w:p w14:paraId="10803FDE" w14:textId="77777777" w:rsidR="00394471" w:rsidRPr="00E22C95" w:rsidRDefault="00394471" w:rsidP="00E22C95">
      <w:pPr>
        <w:pStyle w:val="PL"/>
      </w:pPr>
    </w:p>
    <w:p w14:paraId="231EE504" w14:textId="77777777" w:rsidR="00394471" w:rsidRPr="00E22C95" w:rsidRDefault="00394471" w:rsidP="00E22C95">
      <w:pPr>
        <w:pStyle w:val="PL"/>
      </w:pPr>
      <w:r w:rsidRPr="00E22C95">
        <w:t xml:space="preserve">CarrierFreqListEUTRA ::=            </w:t>
      </w:r>
      <w:r w:rsidRPr="0064098F">
        <w:rPr>
          <w:color w:val="993366"/>
        </w:rPr>
        <w:t>SEQUENCE</w:t>
      </w:r>
      <w:r w:rsidRPr="00E22C95">
        <w:t xml:space="preserve"> (</w:t>
      </w:r>
      <w:r w:rsidRPr="0064098F">
        <w:rPr>
          <w:color w:val="993366"/>
        </w:rPr>
        <w:t>SIZE</w:t>
      </w:r>
      <w:r w:rsidRPr="00E22C95">
        <w:t xml:space="preserve"> (1..maxEUTRA-Carrier))</w:t>
      </w:r>
      <w:r w:rsidRPr="0064098F">
        <w:rPr>
          <w:color w:val="993366"/>
        </w:rPr>
        <w:t xml:space="preserve"> OF</w:t>
      </w:r>
      <w:r w:rsidRPr="00E22C95">
        <w:t xml:space="preserve"> CarrierFreqEUTRA</w:t>
      </w:r>
    </w:p>
    <w:p w14:paraId="73449B39" w14:textId="77777777" w:rsidR="00394471" w:rsidRPr="00E22C95" w:rsidRDefault="00394471" w:rsidP="00E22C95">
      <w:pPr>
        <w:pStyle w:val="PL"/>
      </w:pPr>
    </w:p>
    <w:p w14:paraId="2A03D291" w14:textId="77777777" w:rsidR="00394471" w:rsidRPr="00E22C95" w:rsidRDefault="00394471" w:rsidP="00E22C95">
      <w:pPr>
        <w:pStyle w:val="PL"/>
      </w:pPr>
      <w:r w:rsidRPr="00E22C95">
        <w:t xml:space="preserve">CarrierFreqListEUTRA-v1610 ::=      </w:t>
      </w:r>
      <w:r w:rsidRPr="0064098F">
        <w:rPr>
          <w:color w:val="993366"/>
        </w:rPr>
        <w:t>SEQUENCE</w:t>
      </w:r>
      <w:r w:rsidRPr="00E22C95">
        <w:t xml:space="preserve"> (</w:t>
      </w:r>
      <w:r w:rsidRPr="0064098F">
        <w:rPr>
          <w:color w:val="993366"/>
        </w:rPr>
        <w:t>SIZE</w:t>
      </w:r>
      <w:r w:rsidRPr="00E22C95">
        <w:t xml:space="preserve"> (1..maxEUTRA-Carrier))</w:t>
      </w:r>
      <w:r w:rsidRPr="0064098F">
        <w:rPr>
          <w:color w:val="993366"/>
        </w:rPr>
        <w:t xml:space="preserve"> OF</w:t>
      </w:r>
      <w:r w:rsidRPr="00E22C95">
        <w:t xml:space="preserve"> CarrierFreqEUTRA-v1610</w:t>
      </w:r>
    </w:p>
    <w:p w14:paraId="6FB1DE10" w14:textId="77777777" w:rsidR="00394471" w:rsidRPr="00E22C95" w:rsidRDefault="00394471" w:rsidP="00E22C95">
      <w:pPr>
        <w:pStyle w:val="PL"/>
      </w:pPr>
    </w:p>
    <w:p w14:paraId="15A10067" w14:textId="77777777" w:rsidR="00394471" w:rsidRPr="00E22C95" w:rsidRDefault="00394471" w:rsidP="00E22C95">
      <w:pPr>
        <w:pStyle w:val="PL"/>
      </w:pPr>
      <w:r w:rsidRPr="00E22C95">
        <w:t xml:space="preserve">CarrierFreqEUTRA ::=                </w:t>
      </w:r>
      <w:r w:rsidRPr="0064098F">
        <w:rPr>
          <w:color w:val="993366"/>
        </w:rPr>
        <w:t>SEQUENCE</w:t>
      </w:r>
      <w:r w:rsidRPr="00E22C95">
        <w:t xml:space="preserve"> {</w:t>
      </w:r>
    </w:p>
    <w:p w14:paraId="5C993B2B" w14:textId="77777777" w:rsidR="00394471" w:rsidRPr="00E22C95" w:rsidRDefault="00394471" w:rsidP="00E22C95">
      <w:pPr>
        <w:pStyle w:val="PL"/>
      </w:pPr>
      <w:r w:rsidRPr="00E22C95">
        <w:t xml:space="preserve">    carrierFreq                         ARFCN-ValueEUTRA,</w:t>
      </w:r>
    </w:p>
    <w:p w14:paraId="7D7FD2F5" w14:textId="77777777" w:rsidR="00394471" w:rsidRPr="00600D0C" w:rsidRDefault="00394471" w:rsidP="00E22C95">
      <w:pPr>
        <w:pStyle w:val="PL"/>
        <w:rPr>
          <w:color w:val="808080"/>
        </w:rPr>
      </w:pPr>
      <w:r w:rsidRPr="00E22C95">
        <w:t xml:space="preserve">    eutra-multiBandInfoList             EUTRA-MultiBandInfoList                     </w:t>
      </w:r>
      <w:r w:rsidRPr="0064098F">
        <w:rPr>
          <w:color w:val="993366"/>
        </w:rPr>
        <w:t>OPTIONAL</w:t>
      </w:r>
      <w:r w:rsidRPr="00E22C95">
        <w:t xml:space="preserve">,       </w:t>
      </w:r>
      <w:r w:rsidRPr="00600D0C">
        <w:rPr>
          <w:color w:val="808080"/>
        </w:rPr>
        <w:t>-- Need R</w:t>
      </w:r>
    </w:p>
    <w:p w14:paraId="2BCD0840" w14:textId="77777777" w:rsidR="00394471" w:rsidRPr="00600D0C" w:rsidRDefault="00394471" w:rsidP="00E22C95">
      <w:pPr>
        <w:pStyle w:val="PL"/>
        <w:rPr>
          <w:color w:val="808080"/>
        </w:rPr>
      </w:pPr>
      <w:r w:rsidRPr="00E22C95">
        <w:t xml:space="preserve">    eutra-FreqNeighCellList             EUTRA-FreqNeighCellList                     </w:t>
      </w:r>
      <w:r w:rsidRPr="0064098F">
        <w:rPr>
          <w:color w:val="993366"/>
        </w:rPr>
        <w:t>OPTIONAL</w:t>
      </w:r>
      <w:r w:rsidRPr="00E22C95">
        <w:t xml:space="preserve">,       </w:t>
      </w:r>
      <w:r w:rsidRPr="00600D0C">
        <w:rPr>
          <w:color w:val="808080"/>
        </w:rPr>
        <w:t>-- Need R</w:t>
      </w:r>
    </w:p>
    <w:p w14:paraId="73C253D7" w14:textId="30801FB8" w:rsidR="00394471" w:rsidRPr="00600D0C" w:rsidRDefault="00394471" w:rsidP="00E22C95">
      <w:pPr>
        <w:pStyle w:val="PL"/>
        <w:rPr>
          <w:color w:val="808080"/>
        </w:rPr>
      </w:pPr>
      <w:r w:rsidRPr="00E22C95">
        <w:t xml:space="preserve">    eutra-</w:t>
      </w:r>
      <w:ins w:id="214" w:author="Rapporteur (Ericsson)" w:date="2021-01-13T21:52:00Z">
        <w:r w:rsidR="00BE4335">
          <w:t>Excluded</w:t>
        </w:r>
      </w:ins>
      <w:del w:id="215" w:author="Rapporteur (Ericsson)" w:date="2021-01-13T21:52:00Z">
        <w:r w:rsidRPr="00E22C95" w:rsidDel="00BE4335">
          <w:delText>Black</w:delText>
        </w:r>
      </w:del>
      <w:r w:rsidRPr="00E22C95">
        <w:t>CellList                 EUTRA-Freq</w:t>
      </w:r>
      <w:ins w:id="216" w:author="Rapporteur (Ericsson)" w:date="2021-01-13T21:52:00Z">
        <w:r w:rsidR="00BE4335">
          <w:t>Excluded</w:t>
        </w:r>
      </w:ins>
      <w:del w:id="217" w:author="Rapporteur (Ericsson)" w:date="2021-01-13T21:52:00Z">
        <w:r w:rsidRPr="00E22C95" w:rsidDel="00BE4335">
          <w:delText>Black</w:delText>
        </w:r>
      </w:del>
      <w:r w:rsidRPr="00E22C95">
        <w:t xml:space="preserve">CellList                     </w:t>
      </w:r>
      <w:r w:rsidRPr="0064098F">
        <w:rPr>
          <w:color w:val="993366"/>
        </w:rPr>
        <w:t>OPTIONAL</w:t>
      </w:r>
      <w:r w:rsidRPr="00E22C95">
        <w:t xml:space="preserve">,       </w:t>
      </w:r>
      <w:r w:rsidRPr="00600D0C">
        <w:rPr>
          <w:color w:val="808080"/>
        </w:rPr>
        <w:t>-- Need R</w:t>
      </w:r>
    </w:p>
    <w:p w14:paraId="01176216" w14:textId="77777777" w:rsidR="00394471" w:rsidRPr="00E22C95" w:rsidRDefault="00394471" w:rsidP="00E22C95">
      <w:pPr>
        <w:pStyle w:val="PL"/>
      </w:pPr>
      <w:r w:rsidRPr="00E22C95">
        <w:t xml:space="preserve">    allowedMeasBandwidth                EUTRA-AllowedMeasBandwidth,</w:t>
      </w:r>
    </w:p>
    <w:p w14:paraId="791A8695" w14:textId="77777777" w:rsidR="00394471" w:rsidRPr="00E22C95" w:rsidRDefault="00394471" w:rsidP="00E22C95">
      <w:pPr>
        <w:pStyle w:val="PL"/>
      </w:pPr>
      <w:r w:rsidRPr="00E22C95">
        <w:t xml:space="preserve">    presenceAntennaPort1                EUTRA-PresenceAntennaPort1,</w:t>
      </w:r>
    </w:p>
    <w:p w14:paraId="09AA02DC" w14:textId="77777777" w:rsidR="00394471" w:rsidRPr="00600D0C" w:rsidRDefault="00394471" w:rsidP="00E22C95">
      <w:pPr>
        <w:pStyle w:val="PL"/>
        <w:rPr>
          <w:color w:val="808080"/>
        </w:rPr>
      </w:pPr>
      <w:r w:rsidRPr="00E22C95">
        <w:t xml:space="preserve">    cellReselectionPriority             CellReselectionPriority                     </w:t>
      </w:r>
      <w:r w:rsidRPr="0064098F">
        <w:rPr>
          <w:color w:val="993366"/>
        </w:rPr>
        <w:t>OPTIONAL</w:t>
      </w:r>
      <w:r w:rsidRPr="00E22C95">
        <w:t xml:space="preserve">,       </w:t>
      </w:r>
      <w:r w:rsidRPr="00600D0C">
        <w:rPr>
          <w:color w:val="808080"/>
        </w:rPr>
        <w:t>-- Need R</w:t>
      </w:r>
    </w:p>
    <w:p w14:paraId="5A3C732F" w14:textId="77777777" w:rsidR="00394471" w:rsidRPr="00600D0C" w:rsidRDefault="00394471" w:rsidP="00E22C95">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5C1BB3EE" w14:textId="77777777" w:rsidR="00394471" w:rsidRPr="00E22C95" w:rsidRDefault="00394471" w:rsidP="00E22C95">
      <w:pPr>
        <w:pStyle w:val="PL"/>
      </w:pPr>
      <w:r w:rsidRPr="00E22C95">
        <w:t xml:space="preserve">    threshX-High                        ReselectionThreshold,</w:t>
      </w:r>
    </w:p>
    <w:p w14:paraId="2DD293D8" w14:textId="77777777" w:rsidR="00394471" w:rsidRPr="00E22C95" w:rsidRDefault="00394471" w:rsidP="00E22C95">
      <w:pPr>
        <w:pStyle w:val="PL"/>
      </w:pPr>
      <w:r w:rsidRPr="00E22C95">
        <w:t xml:space="preserve">    threshX-Low                         ReselectionThreshold,</w:t>
      </w:r>
    </w:p>
    <w:p w14:paraId="027E8BE8" w14:textId="77777777" w:rsidR="00394471" w:rsidRPr="00E22C95" w:rsidRDefault="00394471" w:rsidP="00E22C95">
      <w:pPr>
        <w:pStyle w:val="PL"/>
      </w:pPr>
      <w:r w:rsidRPr="00E22C95">
        <w:t xml:space="preserve">    q-RxLevMin                          </w:t>
      </w:r>
      <w:r w:rsidRPr="0064098F">
        <w:rPr>
          <w:color w:val="993366"/>
        </w:rPr>
        <w:t>INTEGER</w:t>
      </w:r>
      <w:r w:rsidRPr="00E22C95">
        <w:t xml:space="preserve"> (-70..-22),</w:t>
      </w:r>
    </w:p>
    <w:p w14:paraId="4BC9ECDE" w14:textId="77777777" w:rsidR="00394471" w:rsidRPr="00E22C95" w:rsidRDefault="00394471" w:rsidP="00E22C95">
      <w:pPr>
        <w:pStyle w:val="PL"/>
      </w:pPr>
      <w:r w:rsidRPr="00E22C95">
        <w:t xml:space="preserve">    q-QualMin                           </w:t>
      </w:r>
      <w:r w:rsidRPr="0064098F">
        <w:rPr>
          <w:color w:val="993366"/>
        </w:rPr>
        <w:t>INTEGER</w:t>
      </w:r>
      <w:r w:rsidRPr="00E22C95">
        <w:t xml:space="preserve"> (-34..-3),</w:t>
      </w:r>
    </w:p>
    <w:p w14:paraId="1C90D339" w14:textId="77777777" w:rsidR="00394471" w:rsidRPr="00E22C95" w:rsidRDefault="00394471" w:rsidP="00E22C95">
      <w:pPr>
        <w:pStyle w:val="PL"/>
      </w:pPr>
      <w:r w:rsidRPr="00E22C95">
        <w:t xml:space="preserve">    p-MaxEUTRA                          </w:t>
      </w:r>
      <w:r w:rsidRPr="0064098F">
        <w:rPr>
          <w:color w:val="993366"/>
        </w:rPr>
        <w:t>INTEGER</w:t>
      </w:r>
      <w:r w:rsidRPr="00E22C95">
        <w:t xml:space="preserve"> (-30..33),</w:t>
      </w:r>
    </w:p>
    <w:p w14:paraId="7B0402A0" w14:textId="77777777" w:rsidR="00394471" w:rsidRPr="00E22C95" w:rsidRDefault="00394471" w:rsidP="00E22C95">
      <w:pPr>
        <w:pStyle w:val="PL"/>
      </w:pPr>
      <w:r w:rsidRPr="00E22C95">
        <w:t xml:space="preserve">    threshX-Q                           </w:t>
      </w:r>
      <w:r w:rsidRPr="0064098F">
        <w:rPr>
          <w:color w:val="993366"/>
        </w:rPr>
        <w:t>SEQUENCE</w:t>
      </w:r>
      <w:r w:rsidRPr="00E22C95">
        <w:t xml:space="preserve"> {</w:t>
      </w:r>
    </w:p>
    <w:p w14:paraId="63E5BAEB" w14:textId="77777777" w:rsidR="00394471" w:rsidRPr="00E22C95" w:rsidRDefault="00394471" w:rsidP="00E22C95">
      <w:pPr>
        <w:pStyle w:val="PL"/>
      </w:pPr>
      <w:r w:rsidRPr="00E22C95">
        <w:t xml:space="preserve">        threshX-HighQ                       ReselectionThresholdQ,</w:t>
      </w:r>
    </w:p>
    <w:p w14:paraId="7F40C0E1" w14:textId="77777777" w:rsidR="00394471" w:rsidRPr="00E22C95" w:rsidRDefault="00394471" w:rsidP="00E22C95">
      <w:pPr>
        <w:pStyle w:val="PL"/>
      </w:pPr>
      <w:r w:rsidRPr="00E22C95">
        <w:t xml:space="preserve">        threshX-LowQ                        ReselectionThresholdQ</w:t>
      </w:r>
    </w:p>
    <w:p w14:paraId="72346D13"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Cond RSRQ</w:t>
      </w:r>
    </w:p>
    <w:p w14:paraId="60495D20" w14:textId="77777777" w:rsidR="00394471" w:rsidRPr="00E22C95" w:rsidRDefault="00394471" w:rsidP="00E22C95">
      <w:pPr>
        <w:pStyle w:val="PL"/>
      </w:pPr>
      <w:r w:rsidRPr="00E22C95">
        <w:t>}</w:t>
      </w:r>
    </w:p>
    <w:p w14:paraId="79866BC3" w14:textId="77777777" w:rsidR="00394471" w:rsidRPr="00E22C95" w:rsidRDefault="00394471" w:rsidP="00E22C95">
      <w:pPr>
        <w:pStyle w:val="PL"/>
      </w:pPr>
    </w:p>
    <w:p w14:paraId="34E1218F" w14:textId="77777777" w:rsidR="00394471" w:rsidRPr="00E22C95" w:rsidRDefault="00394471" w:rsidP="00E22C95">
      <w:pPr>
        <w:pStyle w:val="PL"/>
      </w:pPr>
      <w:r w:rsidRPr="00E22C95">
        <w:t xml:space="preserve">CarrierFreqEUTRA-v1610 ::= </w:t>
      </w:r>
      <w:r w:rsidRPr="0064098F">
        <w:rPr>
          <w:color w:val="993366"/>
        </w:rPr>
        <w:t>SEQUENCE</w:t>
      </w:r>
      <w:r w:rsidRPr="00E22C95">
        <w:t xml:space="preserve"> {</w:t>
      </w:r>
    </w:p>
    <w:p w14:paraId="3BD13F65" w14:textId="77777777" w:rsidR="00394471" w:rsidRPr="00600D0C" w:rsidRDefault="00394471" w:rsidP="00E22C95">
      <w:pPr>
        <w:pStyle w:val="PL"/>
        <w:rPr>
          <w:color w:val="808080"/>
        </w:rPr>
      </w:pPr>
      <w:r w:rsidRPr="00E22C95">
        <w:t xml:space="preserve">    highSpeedEUTRACarrier-r16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6579D45D" w14:textId="77777777" w:rsidR="00394471" w:rsidRPr="00E22C95" w:rsidRDefault="00394471" w:rsidP="00E22C95">
      <w:pPr>
        <w:pStyle w:val="PL"/>
      </w:pPr>
      <w:r w:rsidRPr="00E22C95">
        <w:t>}</w:t>
      </w:r>
    </w:p>
    <w:p w14:paraId="0DD4E95A" w14:textId="77777777" w:rsidR="00394471" w:rsidRPr="00E22C95" w:rsidRDefault="00394471" w:rsidP="00E22C95">
      <w:pPr>
        <w:pStyle w:val="PL"/>
      </w:pPr>
    </w:p>
    <w:p w14:paraId="3C08D4F2" w14:textId="1FE9CDE2" w:rsidR="00394471" w:rsidRPr="00E22C95" w:rsidRDefault="00394471" w:rsidP="00E22C95">
      <w:pPr>
        <w:pStyle w:val="PL"/>
      </w:pPr>
      <w:r w:rsidRPr="00E22C95">
        <w:t>EUTRA-Freq</w:t>
      </w:r>
      <w:ins w:id="218" w:author="Rapporteur (Ericsson)" w:date="2021-01-13T21:53:00Z">
        <w:r w:rsidR="00BE4335">
          <w:t>Excluded</w:t>
        </w:r>
      </w:ins>
      <w:del w:id="219" w:author="Rapporteur (Ericsson)" w:date="2021-01-13T21:53:00Z">
        <w:r w:rsidRPr="00E22C95" w:rsidDel="00BE4335">
          <w:delText>Black</w:delText>
        </w:r>
      </w:del>
      <w:r w:rsidRPr="00E22C95">
        <w:t xml:space="preserve">CellList ::=         </w:t>
      </w:r>
      <w:r w:rsidRPr="0064098F">
        <w:rPr>
          <w:color w:val="993366"/>
        </w:rPr>
        <w:t>SEQUENCE</w:t>
      </w:r>
      <w:r w:rsidRPr="00E22C95">
        <w:t xml:space="preserve"> (</w:t>
      </w:r>
      <w:r w:rsidRPr="0064098F">
        <w:rPr>
          <w:color w:val="993366"/>
        </w:rPr>
        <w:t>SIZE</w:t>
      </w:r>
      <w:r w:rsidRPr="00E22C95">
        <w:t xml:space="preserve"> (1..maxEUTRA-</w:t>
      </w:r>
      <w:ins w:id="220" w:author="Rapporteur (Ericsson)" w:date="2021-01-13T21:53:00Z">
        <w:r w:rsidR="00BE4335">
          <w:t>Excluded</w:t>
        </w:r>
      </w:ins>
      <w:r w:rsidRPr="00E22C95">
        <w:t>Cell</w:t>
      </w:r>
      <w:ins w:id="221" w:author="Rapporteur (Ericsson)" w:date="2021-01-13T21:53:00Z">
        <w:r w:rsidR="00BE4335">
          <w:t>s</w:t>
        </w:r>
      </w:ins>
      <w:del w:id="222" w:author="Rapporteur (Ericsson)" w:date="2021-01-13T21:53:00Z">
        <w:r w:rsidRPr="00E22C95" w:rsidDel="00BE4335">
          <w:delText>Black</w:delText>
        </w:r>
      </w:del>
      <w:r w:rsidRPr="00E22C95">
        <w:t>))</w:t>
      </w:r>
      <w:r w:rsidRPr="0064098F">
        <w:rPr>
          <w:color w:val="993366"/>
        </w:rPr>
        <w:t xml:space="preserve"> OF</w:t>
      </w:r>
      <w:r w:rsidRPr="00E22C95">
        <w:t xml:space="preserve"> EUTRA-PhysCellIdRange</w:t>
      </w:r>
    </w:p>
    <w:p w14:paraId="39DE2B0B" w14:textId="77777777" w:rsidR="00394471" w:rsidRPr="00E22C95" w:rsidRDefault="00394471" w:rsidP="00E22C95">
      <w:pPr>
        <w:pStyle w:val="PL"/>
      </w:pPr>
    </w:p>
    <w:p w14:paraId="1B262AC0" w14:textId="77777777" w:rsidR="00394471" w:rsidRPr="00E22C95" w:rsidRDefault="00394471" w:rsidP="00E22C95">
      <w:pPr>
        <w:pStyle w:val="PL"/>
      </w:pPr>
      <w:r w:rsidRPr="00E22C95">
        <w:t xml:space="preserve">EUTRA-FreqNeighCellList ::=         </w:t>
      </w:r>
      <w:r w:rsidRPr="0064098F">
        <w:rPr>
          <w:color w:val="993366"/>
        </w:rPr>
        <w:t>SEQUENCE</w:t>
      </w:r>
      <w:r w:rsidRPr="00E22C95">
        <w:t xml:space="preserve"> (</w:t>
      </w:r>
      <w:r w:rsidRPr="0064098F">
        <w:rPr>
          <w:color w:val="993366"/>
        </w:rPr>
        <w:t>SIZE</w:t>
      </w:r>
      <w:r w:rsidRPr="00E22C95">
        <w:t xml:space="preserve"> (1..maxCellEUTRA))</w:t>
      </w:r>
      <w:r w:rsidRPr="0064098F">
        <w:rPr>
          <w:color w:val="993366"/>
        </w:rPr>
        <w:t xml:space="preserve"> OF</w:t>
      </w:r>
      <w:r w:rsidRPr="00E22C95">
        <w:t xml:space="preserve"> EUTRA-FreqNeighCellInfo</w:t>
      </w:r>
    </w:p>
    <w:p w14:paraId="2242D4DA" w14:textId="77777777" w:rsidR="00394471" w:rsidRPr="00E22C95" w:rsidRDefault="00394471" w:rsidP="00E22C95">
      <w:pPr>
        <w:pStyle w:val="PL"/>
      </w:pPr>
    </w:p>
    <w:p w14:paraId="78EC8582" w14:textId="77777777" w:rsidR="00394471" w:rsidRPr="00E22C95" w:rsidRDefault="00394471" w:rsidP="00E22C95">
      <w:pPr>
        <w:pStyle w:val="PL"/>
      </w:pPr>
      <w:r w:rsidRPr="00E22C95">
        <w:t xml:space="preserve">EUTRA-FreqNeighCellInfo ::=         </w:t>
      </w:r>
      <w:r w:rsidRPr="0064098F">
        <w:rPr>
          <w:color w:val="993366"/>
        </w:rPr>
        <w:t>SEQUENCE</w:t>
      </w:r>
      <w:r w:rsidRPr="00E22C95">
        <w:t xml:space="preserve"> {</w:t>
      </w:r>
    </w:p>
    <w:p w14:paraId="24CAD606" w14:textId="77777777" w:rsidR="00394471" w:rsidRPr="00E22C95" w:rsidRDefault="00394471" w:rsidP="00E22C95">
      <w:pPr>
        <w:pStyle w:val="PL"/>
      </w:pPr>
      <w:r w:rsidRPr="00E22C95">
        <w:t xml:space="preserve">    physCellId                          EUTRA-PhysCellId,</w:t>
      </w:r>
    </w:p>
    <w:p w14:paraId="14815928" w14:textId="77777777" w:rsidR="00394471" w:rsidRPr="00E22C95" w:rsidRDefault="00394471" w:rsidP="00E22C95">
      <w:pPr>
        <w:pStyle w:val="PL"/>
      </w:pPr>
      <w:r w:rsidRPr="00E22C95">
        <w:t xml:space="preserve">    dummy                               EUTRA-Q-OffsetRange,</w:t>
      </w:r>
    </w:p>
    <w:p w14:paraId="4146171E" w14:textId="77777777" w:rsidR="00394471" w:rsidRPr="00600D0C" w:rsidRDefault="00394471" w:rsidP="00E22C95">
      <w:pPr>
        <w:pStyle w:val="PL"/>
        <w:rPr>
          <w:color w:val="808080"/>
        </w:rPr>
      </w:pPr>
      <w:r w:rsidRPr="00E22C95">
        <w:t xml:space="preserve">    q-RxLevMinOffsetCell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38F1AD98" w14:textId="77777777" w:rsidR="00394471" w:rsidRPr="00600D0C" w:rsidRDefault="00394471" w:rsidP="00E22C95">
      <w:pPr>
        <w:pStyle w:val="PL"/>
        <w:rPr>
          <w:color w:val="808080"/>
        </w:rPr>
      </w:pPr>
      <w:r w:rsidRPr="00E22C95">
        <w:t xml:space="preserve">    q-QualMinOffsetCell                 </w:t>
      </w:r>
      <w:r w:rsidRPr="0064098F">
        <w:rPr>
          <w:color w:val="993366"/>
        </w:rPr>
        <w:t>INTEGER</w:t>
      </w:r>
      <w:r w:rsidRPr="00E22C95">
        <w:t xml:space="preserve"> (1..8)                              </w:t>
      </w:r>
      <w:r w:rsidRPr="0064098F">
        <w:rPr>
          <w:color w:val="993366"/>
        </w:rPr>
        <w:t>OPTIONAL</w:t>
      </w:r>
      <w:r w:rsidRPr="00E22C95">
        <w:t xml:space="preserve">        </w:t>
      </w:r>
      <w:r w:rsidRPr="00600D0C">
        <w:rPr>
          <w:color w:val="808080"/>
        </w:rPr>
        <w:t>-- Need R</w:t>
      </w:r>
    </w:p>
    <w:p w14:paraId="2A9D75F0" w14:textId="77777777" w:rsidR="00394471" w:rsidRPr="00E22C95" w:rsidRDefault="00394471" w:rsidP="00E22C95">
      <w:pPr>
        <w:pStyle w:val="PL"/>
      </w:pPr>
      <w:r w:rsidRPr="00E22C95">
        <w:t>}</w:t>
      </w:r>
    </w:p>
    <w:p w14:paraId="75C24A3B" w14:textId="77777777" w:rsidR="00394471" w:rsidRPr="00E22C95" w:rsidRDefault="00394471" w:rsidP="00E22C95">
      <w:pPr>
        <w:pStyle w:val="PL"/>
      </w:pPr>
    </w:p>
    <w:p w14:paraId="39A6B5AA" w14:textId="77777777" w:rsidR="00394471" w:rsidRPr="00600D0C" w:rsidRDefault="00394471" w:rsidP="00E22C95">
      <w:pPr>
        <w:pStyle w:val="PL"/>
        <w:rPr>
          <w:color w:val="808080"/>
        </w:rPr>
      </w:pPr>
      <w:r w:rsidRPr="00600D0C">
        <w:rPr>
          <w:color w:val="808080"/>
        </w:rPr>
        <w:t>-- TAG-SIB5-STOP</w:t>
      </w:r>
    </w:p>
    <w:p w14:paraId="4B941AE4" w14:textId="77777777" w:rsidR="00394471" w:rsidRPr="00600D0C" w:rsidRDefault="00394471" w:rsidP="00E22C95">
      <w:pPr>
        <w:pStyle w:val="PL"/>
        <w:rPr>
          <w:color w:val="808080"/>
        </w:rPr>
      </w:pPr>
      <w:r w:rsidRPr="00600D0C">
        <w:rPr>
          <w:color w:val="808080"/>
        </w:rPr>
        <w:t>-- ASN1STOP</w:t>
      </w:r>
    </w:p>
    <w:p w14:paraId="0BD87865" w14:textId="77777777" w:rsidR="00394471" w:rsidRPr="00CA3ECC"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CA3ECC" w14:paraId="3B4E7B9F"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8F6CD2" w14:textId="77777777" w:rsidR="00394471" w:rsidRPr="00CA3ECC" w:rsidRDefault="00394471" w:rsidP="00964CC4">
            <w:pPr>
              <w:pStyle w:val="TAH"/>
              <w:rPr>
                <w:lang w:eastAsia="en-GB"/>
              </w:rPr>
            </w:pPr>
            <w:r w:rsidRPr="00CA3ECC">
              <w:rPr>
                <w:i/>
                <w:noProof/>
                <w:lang w:eastAsia="en-GB"/>
              </w:rPr>
              <w:lastRenderedPageBreak/>
              <w:t>SIB5</w:t>
            </w:r>
            <w:r w:rsidRPr="00CA3ECC">
              <w:rPr>
                <w:iCs/>
                <w:noProof/>
                <w:lang w:eastAsia="en-GB"/>
              </w:rPr>
              <w:t xml:space="preserve"> field descriptions</w:t>
            </w:r>
          </w:p>
        </w:tc>
      </w:tr>
      <w:tr w:rsidR="00394471" w:rsidRPr="00CA3ECC" w14:paraId="60516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9599A" w14:textId="77777777" w:rsidR="00394471" w:rsidRPr="00CA3ECC" w:rsidRDefault="00394471" w:rsidP="00964CC4">
            <w:pPr>
              <w:pStyle w:val="TAL"/>
              <w:rPr>
                <w:b/>
                <w:bCs/>
                <w:i/>
                <w:noProof/>
                <w:lang w:eastAsia="en-GB"/>
              </w:rPr>
            </w:pPr>
            <w:r w:rsidRPr="00CA3ECC">
              <w:rPr>
                <w:b/>
                <w:bCs/>
                <w:i/>
                <w:noProof/>
                <w:lang w:eastAsia="en-GB"/>
              </w:rPr>
              <w:t>carrierFreqListEUTRA</w:t>
            </w:r>
          </w:p>
          <w:p w14:paraId="2F1F56CB" w14:textId="77777777" w:rsidR="00394471" w:rsidRPr="00CA3ECC" w:rsidRDefault="00394471" w:rsidP="00964CC4">
            <w:pPr>
              <w:pStyle w:val="TAL"/>
              <w:rPr>
                <w:lang w:eastAsia="zh-CN"/>
              </w:rPr>
            </w:pPr>
            <w:r w:rsidRPr="00CA3ECC">
              <w:rPr>
                <w:lang w:eastAsia="en-GB"/>
              </w:rPr>
              <w:t xml:space="preserve">List of carrier frequencies </w:t>
            </w:r>
            <w:r w:rsidRPr="00CA3ECC">
              <w:rPr>
                <w:lang w:eastAsia="zh-CN"/>
              </w:rPr>
              <w:t>of E-UTRA</w:t>
            </w:r>
            <w:r w:rsidRPr="00CA3ECC">
              <w:rPr>
                <w:bCs/>
                <w:noProof/>
                <w:lang w:eastAsia="ko-KR"/>
              </w:rPr>
              <w:t xml:space="preserve">. If the </w:t>
            </w:r>
            <w:r w:rsidRPr="00CA3ECC">
              <w:rPr>
                <w:bCs/>
                <w:i/>
                <w:iCs/>
                <w:noProof/>
                <w:lang w:eastAsia="ko-KR"/>
              </w:rPr>
              <w:t>carrierFreqListEUTRA-v1610</w:t>
            </w:r>
            <w:r w:rsidRPr="00CA3ECC">
              <w:rPr>
                <w:bCs/>
                <w:noProof/>
                <w:lang w:eastAsia="ko-KR"/>
              </w:rPr>
              <w:t xml:space="preserve"> is present, it shall contain the same number of entries, listed in the same order as in the </w:t>
            </w:r>
            <w:r w:rsidRPr="00CA3ECC">
              <w:rPr>
                <w:bCs/>
                <w:i/>
                <w:iCs/>
                <w:noProof/>
                <w:lang w:eastAsia="ko-KR"/>
              </w:rPr>
              <w:t>carrierFreqListEUTRA</w:t>
            </w:r>
            <w:r w:rsidRPr="00CA3ECC">
              <w:rPr>
                <w:bCs/>
                <w:noProof/>
                <w:lang w:eastAsia="ko-KR"/>
              </w:rPr>
              <w:t xml:space="preserve"> (without suffix).</w:t>
            </w:r>
          </w:p>
        </w:tc>
      </w:tr>
      <w:tr w:rsidR="00394471" w:rsidRPr="00CA3ECC" w14:paraId="2C1953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5D280" w14:textId="77777777" w:rsidR="00394471" w:rsidRPr="00CA3ECC" w:rsidRDefault="00394471" w:rsidP="00964CC4">
            <w:pPr>
              <w:pStyle w:val="TAL"/>
              <w:rPr>
                <w:b/>
                <w:bCs/>
                <w:i/>
                <w:noProof/>
                <w:lang w:eastAsia="en-GB"/>
              </w:rPr>
            </w:pPr>
            <w:r w:rsidRPr="00CA3ECC">
              <w:rPr>
                <w:b/>
                <w:bCs/>
                <w:i/>
                <w:noProof/>
                <w:lang w:eastAsia="en-GB"/>
              </w:rPr>
              <w:t>dummy</w:t>
            </w:r>
          </w:p>
          <w:p w14:paraId="163937AB" w14:textId="77777777" w:rsidR="00394471" w:rsidRPr="00CA3ECC" w:rsidRDefault="00394471" w:rsidP="00964CC4">
            <w:pPr>
              <w:pStyle w:val="TAL"/>
              <w:rPr>
                <w:lang w:eastAsia="sv-SE"/>
              </w:rPr>
            </w:pPr>
            <w:r w:rsidRPr="00CA3ECC">
              <w:rPr>
                <w:lang w:eastAsia="sv-SE"/>
              </w:rPr>
              <w:t>This field is not used in the specification. If received it shall be ignored by the UE.</w:t>
            </w:r>
          </w:p>
        </w:tc>
      </w:tr>
      <w:tr w:rsidR="00394471" w:rsidRPr="00CA3ECC" w14:paraId="3BF609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E2D1B" w14:textId="016E4F08" w:rsidR="00394471" w:rsidRPr="00CA3ECC" w:rsidRDefault="00394471" w:rsidP="00964CC4">
            <w:pPr>
              <w:pStyle w:val="TAL"/>
              <w:rPr>
                <w:b/>
                <w:bCs/>
                <w:i/>
                <w:noProof/>
                <w:lang w:eastAsia="en-GB"/>
              </w:rPr>
            </w:pPr>
            <w:r w:rsidRPr="00CA3ECC">
              <w:rPr>
                <w:b/>
                <w:bCs/>
                <w:i/>
                <w:noProof/>
                <w:lang w:eastAsia="en-GB"/>
              </w:rPr>
              <w:t>eutra-</w:t>
            </w:r>
            <w:ins w:id="223" w:author="Rapporteur (Ericsson)" w:date="2021-01-13T21:53:00Z">
              <w:r w:rsidR="00BE4335">
                <w:rPr>
                  <w:b/>
                  <w:bCs/>
                  <w:i/>
                  <w:noProof/>
                  <w:lang w:eastAsia="en-GB"/>
                </w:rPr>
                <w:t>Excluded</w:t>
              </w:r>
            </w:ins>
            <w:del w:id="224" w:author="Rapporteur (Ericsson)" w:date="2021-01-13T21:53:00Z">
              <w:r w:rsidRPr="00CA3ECC" w:rsidDel="00BE4335">
                <w:rPr>
                  <w:b/>
                  <w:bCs/>
                  <w:i/>
                  <w:noProof/>
                  <w:lang w:eastAsia="en-GB"/>
                </w:rPr>
                <w:delText>Black</w:delText>
              </w:r>
            </w:del>
            <w:r w:rsidRPr="00CA3ECC">
              <w:rPr>
                <w:b/>
                <w:bCs/>
                <w:i/>
                <w:noProof/>
                <w:lang w:eastAsia="en-GB"/>
              </w:rPr>
              <w:t>CellList</w:t>
            </w:r>
          </w:p>
          <w:p w14:paraId="6935471D" w14:textId="0AF5CAEF" w:rsidR="00394471" w:rsidRPr="00CA3ECC" w:rsidRDefault="00394471" w:rsidP="00964CC4">
            <w:pPr>
              <w:pStyle w:val="TAL"/>
              <w:rPr>
                <w:b/>
                <w:bCs/>
                <w:i/>
                <w:noProof/>
                <w:lang w:eastAsia="en-GB"/>
              </w:rPr>
            </w:pPr>
            <w:r w:rsidRPr="00CA3ECC">
              <w:rPr>
                <w:lang w:eastAsia="en-GB"/>
              </w:rPr>
              <w:t xml:space="preserve">List of </w:t>
            </w:r>
            <w:ins w:id="225" w:author="Rapporteur (Ericsson)" w:date="2021-01-13T21:54:00Z">
              <w:r w:rsidR="00BE4335">
                <w:rPr>
                  <w:lang w:eastAsia="en-GB"/>
                </w:rPr>
                <w:t>exclude</w:t>
              </w:r>
            </w:ins>
            <w:ins w:id="226" w:author="Rapporteur (Ericsson)" w:date="2021-01-29T09:54:00Z">
              <w:r w:rsidR="00475FF5">
                <w:rPr>
                  <w:lang w:eastAsia="en-GB"/>
                </w:rPr>
                <w:t>-liste</w:t>
              </w:r>
            </w:ins>
            <w:ins w:id="227" w:author="Rapporteur (Ericsson)" w:date="2021-01-13T21:54:00Z">
              <w:r w:rsidR="00BE4335">
                <w:rPr>
                  <w:lang w:eastAsia="en-GB"/>
                </w:rPr>
                <w:t>d</w:t>
              </w:r>
            </w:ins>
            <w:del w:id="228" w:author="Rapporteur (Ericsson)" w:date="2021-01-13T21:54:00Z">
              <w:r w:rsidRPr="00CA3ECC" w:rsidDel="00BE4335">
                <w:rPr>
                  <w:lang w:eastAsia="en-GB"/>
                </w:rPr>
                <w:delText>blacklisted</w:delText>
              </w:r>
            </w:del>
            <w:r w:rsidRPr="00CA3ECC">
              <w:rPr>
                <w:lang w:eastAsia="en-GB"/>
              </w:rPr>
              <w:t xml:space="preserve"> E-UTRA neighbouring cells.</w:t>
            </w:r>
          </w:p>
        </w:tc>
      </w:tr>
      <w:tr w:rsidR="00394471" w:rsidRPr="00CA3ECC" w14:paraId="15C04EE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208DA" w14:textId="77777777" w:rsidR="00394471" w:rsidRPr="00CA3ECC" w:rsidRDefault="00394471" w:rsidP="00964CC4">
            <w:pPr>
              <w:pStyle w:val="TAL"/>
              <w:rPr>
                <w:b/>
                <w:bCs/>
                <w:i/>
                <w:lang w:eastAsia="en-GB"/>
              </w:rPr>
            </w:pPr>
            <w:r w:rsidRPr="00CA3ECC">
              <w:rPr>
                <w:b/>
                <w:bCs/>
                <w:i/>
                <w:noProof/>
                <w:lang w:eastAsia="en-GB"/>
              </w:rPr>
              <w:t>eutra</w:t>
            </w:r>
            <w:r w:rsidRPr="00CA3ECC">
              <w:rPr>
                <w:b/>
                <w:bCs/>
                <w:i/>
                <w:lang w:eastAsia="en-GB"/>
              </w:rPr>
              <w:t>-</w:t>
            </w:r>
            <w:proofErr w:type="spellStart"/>
            <w:r w:rsidRPr="00CA3ECC">
              <w:rPr>
                <w:b/>
                <w:bCs/>
                <w:i/>
                <w:lang w:eastAsia="en-GB"/>
              </w:rPr>
              <w:t>multiBandInfoList</w:t>
            </w:r>
            <w:proofErr w:type="spellEnd"/>
          </w:p>
          <w:p w14:paraId="5CAA8BC1" w14:textId="77777777" w:rsidR="00394471" w:rsidRPr="00CA3ECC" w:rsidRDefault="00394471" w:rsidP="00964CC4">
            <w:pPr>
              <w:pStyle w:val="TAL"/>
              <w:rPr>
                <w:noProof/>
                <w:lang w:eastAsia="en-GB"/>
              </w:rPr>
            </w:pPr>
            <w:r w:rsidRPr="00CA3ECC">
              <w:rPr>
                <w:iCs/>
                <w:noProof/>
                <w:lang w:eastAsia="en-GB"/>
              </w:rPr>
              <w:t xml:space="preserve">Indicates the list of frequency bands in addition to the band represented by </w:t>
            </w:r>
            <w:r w:rsidRPr="00CA3ECC">
              <w:rPr>
                <w:i/>
                <w:iCs/>
                <w:noProof/>
                <w:lang w:eastAsia="en-GB"/>
              </w:rPr>
              <w:t>carrierFreq</w:t>
            </w:r>
            <w:r w:rsidRPr="00CA3ECC">
              <w:rPr>
                <w:iCs/>
                <w:noProof/>
                <w:lang w:eastAsia="en-GB"/>
              </w:rPr>
              <w:t xml:space="preserve"> for which cell reselection parameters are common, and a list of </w:t>
            </w:r>
            <w:proofErr w:type="spellStart"/>
            <w:r w:rsidRPr="00CA3ECC">
              <w:rPr>
                <w:i/>
                <w:lang w:eastAsia="sv-SE"/>
              </w:rPr>
              <w:t>additionalPmax</w:t>
            </w:r>
            <w:proofErr w:type="spellEnd"/>
            <w:r w:rsidRPr="00CA3ECC">
              <w:rPr>
                <w:iCs/>
                <w:noProof/>
                <w:lang w:eastAsia="en-GB"/>
              </w:rPr>
              <w:t xml:space="preserve"> and </w:t>
            </w:r>
            <w:proofErr w:type="spellStart"/>
            <w:r w:rsidRPr="00CA3ECC">
              <w:rPr>
                <w:i/>
                <w:lang w:eastAsia="sv-SE"/>
              </w:rPr>
              <w:t>additionalSpectrumEmission</w:t>
            </w:r>
            <w:proofErr w:type="spellEnd"/>
            <w:r w:rsidRPr="00CA3ECC">
              <w:rPr>
                <w:iCs/>
                <w:noProof/>
                <w:lang w:eastAsia="en-GB"/>
              </w:rPr>
              <w:t xml:space="preserve"> values, as defined in TS 36.101 [22], table 6.2.4-1, for the frequency bands in </w:t>
            </w:r>
            <w:r w:rsidRPr="00CA3ECC">
              <w:rPr>
                <w:i/>
                <w:iCs/>
                <w:noProof/>
                <w:lang w:eastAsia="en-GB"/>
              </w:rPr>
              <w:t>eutra-multiBandInfoList</w:t>
            </w:r>
          </w:p>
        </w:tc>
      </w:tr>
      <w:tr w:rsidR="00394471" w:rsidRPr="00CA3ECC" w14:paraId="748EDF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DA0651E" w14:textId="77777777" w:rsidR="00394471" w:rsidRPr="00CA3ECC" w:rsidRDefault="00394471" w:rsidP="00964CC4">
            <w:pPr>
              <w:pStyle w:val="TAL"/>
              <w:rPr>
                <w:b/>
                <w:bCs/>
                <w:i/>
                <w:noProof/>
                <w:lang w:eastAsia="en-GB"/>
              </w:rPr>
            </w:pPr>
            <w:r w:rsidRPr="00CA3ECC">
              <w:rPr>
                <w:b/>
                <w:bCs/>
                <w:i/>
                <w:noProof/>
                <w:lang w:eastAsia="en-GB"/>
              </w:rPr>
              <w:t>highSpeedEUTRACarrier</w:t>
            </w:r>
          </w:p>
          <w:p w14:paraId="5D53D7E9" w14:textId="77777777" w:rsidR="00394471" w:rsidRPr="00CA3ECC" w:rsidRDefault="00394471" w:rsidP="00964CC4">
            <w:pPr>
              <w:pStyle w:val="TAL"/>
              <w:rPr>
                <w:iCs/>
                <w:noProof/>
                <w:lang w:eastAsia="en-GB"/>
              </w:rPr>
            </w:pPr>
            <w:r w:rsidRPr="00CA3ECC">
              <w:rPr>
                <w:iCs/>
                <w:noProof/>
                <w:lang w:eastAsia="en-GB"/>
              </w:rPr>
              <w:t>If the field is present, the UE shall apply the enhanced NR-EUTRA inter-RAT measurement requirements to support high speed up to 500 km/h as specified in TS 38.133 [14] to the E-UTRA carrier.</w:t>
            </w:r>
          </w:p>
        </w:tc>
      </w:tr>
      <w:tr w:rsidR="00394471" w:rsidRPr="00CA3ECC" w14:paraId="382BD8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AA9FB" w14:textId="77777777" w:rsidR="00394471" w:rsidRPr="00CA3ECC" w:rsidRDefault="00394471" w:rsidP="00964CC4">
            <w:pPr>
              <w:pStyle w:val="TAL"/>
              <w:rPr>
                <w:b/>
                <w:bCs/>
                <w:i/>
                <w:noProof/>
                <w:lang w:eastAsia="en-GB"/>
              </w:rPr>
            </w:pPr>
            <w:r w:rsidRPr="00CA3ECC">
              <w:rPr>
                <w:b/>
                <w:bCs/>
                <w:i/>
                <w:noProof/>
                <w:lang w:eastAsia="en-GB"/>
              </w:rPr>
              <w:t>p-MaxEUTRA</w:t>
            </w:r>
          </w:p>
          <w:p w14:paraId="21F7BD74" w14:textId="77777777" w:rsidR="00394471" w:rsidRPr="00CA3ECC" w:rsidRDefault="00394471" w:rsidP="00964CC4">
            <w:pPr>
              <w:pStyle w:val="TAL"/>
              <w:rPr>
                <w:b/>
                <w:bCs/>
                <w:i/>
                <w:noProof/>
                <w:lang w:eastAsia="en-GB"/>
              </w:rPr>
            </w:pPr>
            <w:r w:rsidRPr="00CA3ECC">
              <w:rPr>
                <w:lang w:eastAsia="en-GB"/>
              </w:rPr>
              <w:t>The maximum allowed transmission power in dBm on the (uplink) carrier frequency, see TS 36.304 [27].</w:t>
            </w:r>
          </w:p>
        </w:tc>
      </w:tr>
      <w:tr w:rsidR="00394471" w:rsidRPr="00CA3ECC" w14:paraId="189E1B0C"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521F833" w14:textId="77777777" w:rsidR="00394471" w:rsidRPr="00CA3ECC" w:rsidRDefault="00394471" w:rsidP="00964CC4">
            <w:pPr>
              <w:pStyle w:val="TAL"/>
              <w:rPr>
                <w:b/>
                <w:bCs/>
                <w:i/>
                <w:noProof/>
                <w:lang w:eastAsia="en-GB"/>
              </w:rPr>
            </w:pPr>
            <w:r w:rsidRPr="00CA3ECC">
              <w:rPr>
                <w:b/>
                <w:bCs/>
                <w:i/>
                <w:noProof/>
                <w:lang w:eastAsia="en-GB"/>
              </w:rPr>
              <w:t>q-QualMin</w:t>
            </w:r>
          </w:p>
          <w:p w14:paraId="033B64FE"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Q</w:t>
            </w:r>
            <w:r w:rsidRPr="00CA3ECC">
              <w:rPr>
                <w:i/>
                <w:iCs/>
                <w:vertAlign w:val="subscript"/>
                <w:lang w:eastAsia="sv-SE"/>
              </w:rPr>
              <w:t>qualmin</w:t>
            </w:r>
            <w:proofErr w:type="spellEnd"/>
            <w:r w:rsidRPr="00CA3ECC">
              <w:rPr>
                <w:lang w:eastAsia="en-GB"/>
              </w:rPr>
              <w:t xml:space="preserve">" in TS 36.304 [27]. </w:t>
            </w:r>
            <w:r w:rsidRPr="00CA3ECC">
              <w:rPr>
                <w:lang w:eastAsia="en-US"/>
              </w:rPr>
              <w:t xml:space="preserve">Actual value </w:t>
            </w:r>
            <w:proofErr w:type="spellStart"/>
            <w:r w:rsidRPr="00CA3ECC">
              <w:rPr>
                <w:lang w:eastAsia="en-US"/>
              </w:rPr>
              <w:t>Q</w:t>
            </w:r>
            <w:r w:rsidRPr="00CA3ECC">
              <w:rPr>
                <w:vertAlign w:val="subscript"/>
                <w:lang w:eastAsia="en-US"/>
              </w:rPr>
              <w:t>qualmin</w:t>
            </w:r>
            <w:proofErr w:type="spellEnd"/>
            <w:r w:rsidRPr="00CA3ECC">
              <w:rPr>
                <w:lang w:eastAsia="en-US"/>
              </w:rPr>
              <w:t xml:space="preserve"> = field value [dB].</w:t>
            </w:r>
          </w:p>
        </w:tc>
      </w:tr>
      <w:tr w:rsidR="00394471" w:rsidRPr="00CA3ECC" w14:paraId="7BA1F391"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4806CBD"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QualMinOffsetCell</w:t>
            </w:r>
            <w:proofErr w:type="spellEnd"/>
          </w:p>
          <w:p w14:paraId="4DD83CD1"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i/>
                <w:lang w:eastAsia="sv-SE"/>
              </w:rPr>
              <w:t>Q</w:t>
            </w:r>
            <w:r w:rsidRPr="00CA3ECC">
              <w:rPr>
                <w:i/>
                <w:iCs/>
                <w:vertAlign w:val="subscript"/>
                <w:lang w:eastAsia="sv-SE"/>
              </w:rPr>
              <w:t>qualminoffsetcell</w:t>
            </w:r>
            <w:proofErr w:type="spellEnd"/>
            <w:r w:rsidRPr="00CA3ECC">
              <w:rPr>
                <w:lang w:eastAsia="en-GB"/>
              </w:rPr>
              <w:t xml:space="preserve">" in TS 36.304 [27]. Actual value </w:t>
            </w:r>
            <w:proofErr w:type="spellStart"/>
            <w:r w:rsidRPr="00CA3ECC">
              <w:rPr>
                <w:lang w:eastAsia="en-GB"/>
              </w:rPr>
              <w:t>Q</w:t>
            </w:r>
            <w:r w:rsidRPr="00CA3ECC">
              <w:rPr>
                <w:vertAlign w:val="subscript"/>
                <w:lang w:eastAsia="en-GB"/>
              </w:rPr>
              <w:t>qualminoffsetcell</w:t>
            </w:r>
            <w:proofErr w:type="spellEnd"/>
            <w:r w:rsidRPr="00CA3ECC">
              <w:rPr>
                <w:lang w:eastAsia="en-GB"/>
              </w:rPr>
              <w:t xml:space="preserve"> = field value [dB].</w:t>
            </w:r>
          </w:p>
        </w:tc>
      </w:tr>
      <w:tr w:rsidR="00394471" w:rsidRPr="00CA3ECC" w14:paraId="77C866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9F31F" w14:textId="77777777" w:rsidR="00394471" w:rsidRPr="00CA3ECC" w:rsidRDefault="00394471" w:rsidP="00964CC4">
            <w:pPr>
              <w:pStyle w:val="TAL"/>
              <w:rPr>
                <w:b/>
                <w:bCs/>
                <w:i/>
                <w:noProof/>
                <w:lang w:eastAsia="en-GB"/>
              </w:rPr>
            </w:pPr>
            <w:r w:rsidRPr="00CA3ECC">
              <w:rPr>
                <w:b/>
                <w:bCs/>
                <w:i/>
                <w:noProof/>
                <w:lang w:eastAsia="en-GB"/>
              </w:rPr>
              <w:t>q-RxLevMin</w:t>
            </w:r>
          </w:p>
          <w:p w14:paraId="0BC0A00A"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Q</w:t>
            </w:r>
            <w:r w:rsidRPr="00CA3ECC">
              <w:rPr>
                <w:i/>
                <w:iCs/>
                <w:vertAlign w:val="subscript"/>
                <w:lang w:eastAsia="sv-SE"/>
              </w:rPr>
              <w:t>rxlevmin</w:t>
            </w:r>
            <w:proofErr w:type="spellEnd"/>
            <w:r w:rsidRPr="00CA3ECC">
              <w:rPr>
                <w:lang w:eastAsia="en-GB"/>
              </w:rPr>
              <w:t xml:space="preserve">" in TS 36.304 [27]. </w:t>
            </w:r>
            <w:r w:rsidRPr="00CA3ECC">
              <w:rPr>
                <w:lang w:eastAsia="en-US"/>
              </w:rPr>
              <w:t xml:space="preserve">Actual value </w:t>
            </w:r>
            <w:proofErr w:type="spellStart"/>
            <w:r w:rsidRPr="00CA3ECC">
              <w:rPr>
                <w:lang w:eastAsia="en-US"/>
              </w:rPr>
              <w:t>Q</w:t>
            </w:r>
            <w:r w:rsidRPr="00CA3ECC">
              <w:rPr>
                <w:vertAlign w:val="subscript"/>
                <w:lang w:eastAsia="en-US"/>
              </w:rPr>
              <w:t>rxlevmin</w:t>
            </w:r>
            <w:proofErr w:type="spellEnd"/>
            <w:r w:rsidRPr="00CA3ECC">
              <w:rPr>
                <w:lang w:eastAsia="en-US"/>
              </w:rPr>
              <w:t xml:space="preserve"> = field value * 2 [dBm].</w:t>
            </w:r>
          </w:p>
        </w:tc>
      </w:tr>
      <w:tr w:rsidR="00394471" w:rsidRPr="00CA3ECC" w14:paraId="6182005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D28D4"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w:t>
            </w:r>
            <w:proofErr w:type="spellEnd"/>
          </w:p>
          <w:p w14:paraId="1FB4432E"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i/>
                <w:lang w:eastAsia="sv-SE"/>
              </w:rPr>
              <w:t>Q</w:t>
            </w:r>
            <w:r w:rsidRPr="00CA3ECC">
              <w:rPr>
                <w:i/>
                <w:iCs/>
                <w:vertAlign w:val="subscript"/>
                <w:lang w:eastAsia="sv-SE"/>
              </w:rPr>
              <w:t>rxlevminoffsetcell</w:t>
            </w:r>
            <w:proofErr w:type="spellEnd"/>
            <w:r w:rsidRPr="00CA3ECC">
              <w:rPr>
                <w:lang w:eastAsia="en-GB"/>
              </w:rPr>
              <w:t xml:space="preserve">" in TS 36.304 [27]. Actual value </w:t>
            </w:r>
            <w:proofErr w:type="spellStart"/>
            <w:r w:rsidRPr="00CA3ECC">
              <w:rPr>
                <w:lang w:eastAsia="en-GB"/>
              </w:rPr>
              <w:t>Q</w:t>
            </w:r>
            <w:r w:rsidRPr="00CA3ECC">
              <w:rPr>
                <w:vertAlign w:val="subscript"/>
                <w:lang w:eastAsia="en-GB"/>
              </w:rPr>
              <w:t>rxlevminoffsetcell</w:t>
            </w:r>
            <w:proofErr w:type="spellEnd"/>
            <w:r w:rsidRPr="00CA3ECC">
              <w:rPr>
                <w:lang w:eastAsia="en-GB"/>
              </w:rPr>
              <w:t xml:space="preserve"> = field value * 2 [dB].</w:t>
            </w:r>
          </w:p>
        </w:tc>
      </w:tr>
      <w:tr w:rsidR="00394471" w:rsidRPr="00CA3ECC" w14:paraId="186825F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4187E" w14:textId="77777777" w:rsidR="00394471" w:rsidRPr="00CA3ECC" w:rsidRDefault="00394471" w:rsidP="00964CC4">
            <w:pPr>
              <w:pStyle w:val="TAL"/>
              <w:rPr>
                <w:b/>
                <w:bCs/>
                <w:i/>
                <w:noProof/>
                <w:lang w:eastAsia="en-GB"/>
              </w:rPr>
            </w:pPr>
            <w:r w:rsidRPr="00CA3ECC">
              <w:rPr>
                <w:b/>
                <w:bCs/>
                <w:i/>
                <w:noProof/>
                <w:lang w:eastAsia="en-GB"/>
              </w:rPr>
              <w:t>t-ReselectionEUTRA</w:t>
            </w:r>
          </w:p>
          <w:p w14:paraId="5C3C8286" w14:textId="77777777" w:rsidR="00394471" w:rsidRPr="00CA3ECC" w:rsidRDefault="00394471" w:rsidP="00964CC4">
            <w:pPr>
              <w:pStyle w:val="TAL"/>
              <w:rPr>
                <w:lang w:eastAsia="en-GB"/>
              </w:rPr>
            </w:pPr>
            <w:r w:rsidRPr="00CA3ECC">
              <w:rPr>
                <w:lang w:eastAsia="en-GB"/>
              </w:rPr>
              <w:t>Parameter "</w:t>
            </w:r>
            <w:proofErr w:type="spellStart"/>
            <w:r w:rsidRPr="00CA3ECC">
              <w:rPr>
                <w:lang w:eastAsia="en-GB"/>
              </w:rPr>
              <w:t>Treselection</w:t>
            </w:r>
            <w:r w:rsidRPr="00CA3ECC">
              <w:rPr>
                <w:vertAlign w:val="subscript"/>
                <w:lang w:eastAsia="en-GB"/>
              </w:rPr>
              <w:t>EUTRA</w:t>
            </w:r>
            <w:proofErr w:type="spellEnd"/>
            <w:r w:rsidRPr="00CA3ECC">
              <w:rPr>
                <w:lang w:eastAsia="en-GB"/>
              </w:rPr>
              <w:t>" in TS 38.304 [20].</w:t>
            </w:r>
          </w:p>
        </w:tc>
      </w:tr>
      <w:tr w:rsidR="00394471" w:rsidRPr="00CA3ECC" w14:paraId="615A476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858C62" w14:textId="77777777" w:rsidR="00394471" w:rsidRPr="00CA3ECC" w:rsidRDefault="00394471" w:rsidP="00964CC4">
            <w:pPr>
              <w:pStyle w:val="TAL"/>
              <w:rPr>
                <w:b/>
                <w:bCs/>
                <w:i/>
                <w:noProof/>
                <w:lang w:eastAsia="en-GB"/>
              </w:rPr>
            </w:pPr>
            <w:r w:rsidRPr="00CA3ECC">
              <w:rPr>
                <w:b/>
                <w:bCs/>
                <w:i/>
                <w:noProof/>
                <w:lang w:eastAsia="en-GB"/>
              </w:rPr>
              <w:t>threshX-High</w:t>
            </w:r>
          </w:p>
          <w:p w14:paraId="14677E05" w14:textId="77777777" w:rsidR="00394471" w:rsidRPr="00CA3ECC" w:rsidRDefault="00394471" w:rsidP="00964CC4">
            <w:pPr>
              <w:pStyle w:val="TAL"/>
              <w:rPr>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HighP</w:t>
            </w:r>
            <w:proofErr w:type="spellEnd"/>
            <w:r w:rsidRPr="00CA3ECC">
              <w:rPr>
                <w:lang w:eastAsia="en-GB"/>
              </w:rPr>
              <w:t>" in TS 38.304 [20].</w:t>
            </w:r>
          </w:p>
        </w:tc>
      </w:tr>
      <w:tr w:rsidR="00394471" w:rsidRPr="00CA3ECC" w14:paraId="628ED8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12B9A" w14:textId="77777777" w:rsidR="00394471" w:rsidRPr="00CA3ECC" w:rsidRDefault="00394471" w:rsidP="00964CC4">
            <w:pPr>
              <w:pStyle w:val="TAL"/>
              <w:rPr>
                <w:b/>
                <w:bCs/>
                <w:i/>
                <w:noProof/>
                <w:lang w:eastAsia="en-GB"/>
              </w:rPr>
            </w:pPr>
            <w:r w:rsidRPr="00CA3ECC">
              <w:rPr>
                <w:b/>
                <w:bCs/>
                <w:i/>
                <w:noProof/>
                <w:lang w:eastAsia="en-GB"/>
              </w:rPr>
              <w:t>threshX-HighQ</w:t>
            </w:r>
          </w:p>
          <w:p w14:paraId="13A2AB35"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HighQ</w:t>
            </w:r>
            <w:r w:rsidRPr="00CA3ECC">
              <w:rPr>
                <w:lang w:eastAsia="en-GB"/>
              </w:rPr>
              <w:t>" in TS 38.304 [20].</w:t>
            </w:r>
          </w:p>
        </w:tc>
      </w:tr>
      <w:tr w:rsidR="00394471" w:rsidRPr="00CA3ECC" w14:paraId="6763AD9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86B4D" w14:textId="77777777" w:rsidR="00394471" w:rsidRPr="00CA3ECC" w:rsidRDefault="00394471" w:rsidP="00964CC4">
            <w:pPr>
              <w:pStyle w:val="TAL"/>
              <w:rPr>
                <w:b/>
                <w:bCs/>
                <w:i/>
                <w:noProof/>
                <w:lang w:eastAsia="en-GB"/>
              </w:rPr>
            </w:pPr>
            <w:r w:rsidRPr="00CA3ECC">
              <w:rPr>
                <w:b/>
                <w:bCs/>
                <w:i/>
                <w:noProof/>
                <w:lang w:eastAsia="en-GB"/>
              </w:rPr>
              <w:t>threshX-Low</w:t>
            </w:r>
          </w:p>
          <w:p w14:paraId="670935D9"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LowP</w:t>
            </w:r>
            <w:proofErr w:type="spellEnd"/>
            <w:r w:rsidRPr="00CA3ECC">
              <w:rPr>
                <w:lang w:eastAsia="en-GB"/>
              </w:rPr>
              <w:t>" in TS 38.304 [20].</w:t>
            </w:r>
          </w:p>
        </w:tc>
      </w:tr>
      <w:tr w:rsidR="00394471" w:rsidRPr="00CA3ECC" w14:paraId="4013FF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80319" w14:textId="77777777" w:rsidR="00394471" w:rsidRPr="00CA3ECC" w:rsidRDefault="00394471" w:rsidP="00964CC4">
            <w:pPr>
              <w:pStyle w:val="TAL"/>
              <w:rPr>
                <w:b/>
                <w:bCs/>
                <w:i/>
                <w:noProof/>
                <w:lang w:eastAsia="en-GB"/>
              </w:rPr>
            </w:pPr>
            <w:r w:rsidRPr="00CA3ECC">
              <w:rPr>
                <w:b/>
                <w:bCs/>
                <w:i/>
                <w:noProof/>
                <w:lang w:eastAsia="en-GB"/>
              </w:rPr>
              <w:t>threshX-LowQ</w:t>
            </w:r>
          </w:p>
          <w:p w14:paraId="2C6BD696"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LowQ</w:t>
            </w:r>
            <w:proofErr w:type="spellEnd"/>
            <w:r w:rsidRPr="00CA3ECC">
              <w:rPr>
                <w:lang w:eastAsia="en-GB"/>
              </w:rPr>
              <w:t>" in TS 38.304 [20].</w:t>
            </w:r>
          </w:p>
        </w:tc>
      </w:tr>
      <w:tr w:rsidR="00394471" w:rsidRPr="00CA3ECC" w14:paraId="2B054CF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7389F" w14:textId="77777777" w:rsidR="00394471" w:rsidRPr="00CA3ECC" w:rsidRDefault="00394471" w:rsidP="00964CC4">
            <w:pPr>
              <w:pStyle w:val="TAL"/>
              <w:rPr>
                <w:b/>
                <w:bCs/>
                <w:i/>
                <w:iCs/>
                <w:lang w:eastAsia="en-GB"/>
              </w:rPr>
            </w:pPr>
            <w:r w:rsidRPr="00CA3ECC">
              <w:rPr>
                <w:b/>
                <w:bCs/>
                <w:i/>
                <w:iCs/>
                <w:lang w:eastAsia="en-GB"/>
              </w:rPr>
              <w:t>t-</w:t>
            </w:r>
            <w:proofErr w:type="spellStart"/>
            <w:r w:rsidRPr="00CA3ECC">
              <w:rPr>
                <w:b/>
                <w:bCs/>
                <w:i/>
                <w:iCs/>
                <w:lang w:eastAsia="en-GB"/>
              </w:rPr>
              <w:t>ReselectionEUTRA</w:t>
            </w:r>
            <w:proofErr w:type="spellEnd"/>
            <w:r w:rsidRPr="00CA3ECC">
              <w:rPr>
                <w:b/>
                <w:bCs/>
                <w:i/>
                <w:iCs/>
                <w:lang w:eastAsia="en-GB"/>
              </w:rPr>
              <w:t>-SF</w:t>
            </w:r>
          </w:p>
          <w:p w14:paraId="79541DB9" w14:textId="77777777" w:rsidR="00394471" w:rsidRPr="00CA3ECC" w:rsidRDefault="00394471" w:rsidP="00964CC4">
            <w:pPr>
              <w:pStyle w:val="TAL"/>
              <w:rPr>
                <w:b/>
                <w:bCs/>
                <w:i/>
                <w:noProof/>
                <w:lang w:eastAsia="en-GB"/>
              </w:rPr>
            </w:pPr>
            <w:r w:rsidRPr="00CA3ECC">
              <w:rPr>
                <w:lang w:eastAsia="sv-SE"/>
              </w:rPr>
              <w:t xml:space="preserve">Parameter "Speed dependent </w:t>
            </w:r>
            <w:proofErr w:type="spellStart"/>
            <w:r w:rsidRPr="00CA3ECC">
              <w:rPr>
                <w:lang w:eastAsia="sv-SE"/>
              </w:rPr>
              <w:t>ScalingFactor</w:t>
            </w:r>
            <w:proofErr w:type="spellEnd"/>
            <w:r w:rsidRPr="00CA3ECC">
              <w:rPr>
                <w:lang w:eastAsia="sv-SE"/>
              </w:rPr>
              <w:t xml:space="preserve"> for </w:t>
            </w:r>
            <w:proofErr w:type="spellStart"/>
            <w:r w:rsidRPr="00CA3ECC">
              <w:rPr>
                <w:lang w:eastAsia="sv-SE"/>
              </w:rPr>
              <w:t>Treselection</w:t>
            </w:r>
            <w:r w:rsidRPr="00CA3ECC">
              <w:rPr>
                <w:vertAlign w:val="subscript"/>
                <w:lang w:eastAsia="sv-SE"/>
              </w:rPr>
              <w:t>EUTRA</w:t>
            </w:r>
            <w:proofErr w:type="spellEnd"/>
            <w:r w:rsidRPr="00CA3ECC">
              <w:rPr>
                <w:lang w:eastAsia="sv-SE"/>
              </w:rPr>
              <w:t>" in TS 38.304 [20]. If the field is absent, the UE behaviour is specified in TS 38.304 [20].</w:t>
            </w:r>
          </w:p>
        </w:tc>
      </w:tr>
    </w:tbl>
    <w:p w14:paraId="0566D596" w14:textId="77777777" w:rsidR="00394471" w:rsidRPr="00CA3EC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5D8E6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1C88E6" w14:textId="77777777" w:rsidR="00394471" w:rsidRPr="00CA3ECC" w:rsidRDefault="00394471" w:rsidP="00964CC4">
            <w:pPr>
              <w:pStyle w:val="TAH"/>
              <w:rPr>
                <w:szCs w:val="22"/>
                <w:lang w:eastAsia="en-US"/>
              </w:rPr>
            </w:pPr>
            <w:r w:rsidRPr="00CA3EC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BCBC3E" w14:textId="77777777" w:rsidR="00394471" w:rsidRPr="00CA3ECC" w:rsidRDefault="00394471" w:rsidP="00964CC4">
            <w:pPr>
              <w:pStyle w:val="TAH"/>
              <w:rPr>
                <w:szCs w:val="22"/>
                <w:lang w:eastAsia="en-US"/>
              </w:rPr>
            </w:pPr>
            <w:r w:rsidRPr="00CA3ECC">
              <w:rPr>
                <w:szCs w:val="22"/>
                <w:lang w:eastAsia="en-US"/>
              </w:rPr>
              <w:t>Explanation</w:t>
            </w:r>
          </w:p>
        </w:tc>
      </w:tr>
      <w:tr w:rsidR="00394471" w:rsidRPr="00CA3ECC" w14:paraId="5DFF452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B06605" w14:textId="77777777" w:rsidR="00394471" w:rsidRPr="00CA3ECC" w:rsidRDefault="00394471" w:rsidP="00964CC4">
            <w:pPr>
              <w:pStyle w:val="TAL"/>
              <w:rPr>
                <w:i/>
                <w:szCs w:val="22"/>
                <w:lang w:eastAsia="en-US"/>
              </w:rPr>
            </w:pPr>
            <w:r w:rsidRPr="00CA3ECC">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C46AA48" w14:textId="77777777" w:rsidR="00394471" w:rsidRPr="00CA3ECC" w:rsidRDefault="00394471" w:rsidP="00964CC4">
            <w:pPr>
              <w:pStyle w:val="TAL"/>
              <w:rPr>
                <w:szCs w:val="22"/>
                <w:lang w:eastAsia="en-US"/>
              </w:rPr>
            </w:pPr>
            <w:r w:rsidRPr="00CA3ECC">
              <w:rPr>
                <w:szCs w:val="22"/>
                <w:lang w:eastAsia="en-US"/>
              </w:rPr>
              <w:t xml:space="preserve">The field is mandatory present if the </w:t>
            </w:r>
            <w:proofErr w:type="spellStart"/>
            <w:r w:rsidRPr="00CA3ECC">
              <w:rPr>
                <w:i/>
                <w:lang w:eastAsia="sv-SE"/>
              </w:rPr>
              <w:t>threshServingLowQ</w:t>
            </w:r>
            <w:proofErr w:type="spellEnd"/>
            <w:r w:rsidRPr="00CA3ECC">
              <w:rPr>
                <w:szCs w:val="22"/>
                <w:lang w:eastAsia="en-US"/>
              </w:rPr>
              <w:t xml:space="preserve"> is present in </w:t>
            </w:r>
            <w:r w:rsidRPr="00CA3ECC">
              <w:rPr>
                <w:i/>
                <w:lang w:eastAsia="sv-SE"/>
              </w:rPr>
              <w:t>SIB2</w:t>
            </w:r>
            <w:r w:rsidRPr="00CA3ECC">
              <w:rPr>
                <w:szCs w:val="22"/>
                <w:lang w:eastAsia="en-US"/>
              </w:rPr>
              <w:t>; otherwise it is absent.</w:t>
            </w:r>
          </w:p>
        </w:tc>
      </w:tr>
    </w:tbl>
    <w:p w14:paraId="250DB1F5" w14:textId="77777777" w:rsidR="00394471" w:rsidRPr="00CA3ECC" w:rsidRDefault="00394471" w:rsidP="00394471"/>
    <w:p w14:paraId="5A0826D6" w14:textId="77777777" w:rsidR="006F611C" w:rsidRPr="00844606" w:rsidRDefault="006F611C" w:rsidP="006F611C">
      <w:pPr>
        <w:rPr>
          <w:b/>
          <w:bCs/>
          <w:iCs/>
          <w:color w:val="FF0000"/>
          <w:sz w:val="40"/>
          <w:szCs w:val="40"/>
        </w:rPr>
      </w:pPr>
      <w:bookmarkStart w:id="229" w:name="_Toc60777158"/>
      <w:bookmarkStart w:id="230" w:name="_Toc60867939"/>
      <w:bookmarkStart w:id="231" w:name="_Hlk54206873"/>
      <w:r>
        <w:rPr>
          <w:b/>
          <w:bCs/>
          <w:iCs/>
          <w:color w:val="FF0000"/>
          <w:sz w:val="40"/>
          <w:szCs w:val="40"/>
        </w:rPr>
        <w:lastRenderedPageBreak/>
        <w:t>Next</w:t>
      </w:r>
      <w:r w:rsidRPr="00844606">
        <w:rPr>
          <w:b/>
          <w:bCs/>
          <w:iCs/>
          <w:color w:val="FF0000"/>
          <w:sz w:val="40"/>
          <w:szCs w:val="40"/>
        </w:rPr>
        <w:t xml:space="preserve"> change</w:t>
      </w:r>
    </w:p>
    <w:p w14:paraId="330B154B" w14:textId="05C6BD2F" w:rsidR="00394471" w:rsidRDefault="00394471" w:rsidP="00394471">
      <w:pPr>
        <w:pStyle w:val="Heading3"/>
      </w:pPr>
      <w:r w:rsidRPr="00CA3ECC">
        <w:t>6.3.2</w:t>
      </w:r>
      <w:r w:rsidRPr="00CA3ECC">
        <w:tab/>
        <w:t>Radio resource control information elements</w:t>
      </w:r>
      <w:bookmarkEnd w:id="229"/>
      <w:bookmarkEnd w:id="230"/>
    </w:p>
    <w:p w14:paraId="34545498" w14:textId="60F88DAD" w:rsidR="006F611C" w:rsidRPr="006F611C" w:rsidRDefault="006F611C" w:rsidP="006F611C">
      <w:r>
        <w:t>[snip]</w:t>
      </w:r>
    </w:p>
    <w:p w14:paraId="0D0F4693" w14:textId="77777777" w:rsidR="00394471" w:rsidRPr="00CA3ECC" w:rsidRDefault="00394471" w:rsidP="006F611C">
      <w:pPr>
        <w:pStyle w:val="Heading4"/>
        <w:rPr>
          <w:i/>
          <w:iCs/>
        </w:rPr>
      </w:pPr>
      <w:bookmarkStart w:id="232" w:name="_Toc60777259"/>
      <w:bookmarkStart w:id="233" w:name="_Toc60868040"/>
      <w:bookmarkEnd w:id="231"/>
      <w:r w:rsidRPr="00CA3ECC">
        <w:rPr>
          <w:i/>
          <w:iCs/>
        </w:rPr>
        <w:t>–</w:t>
      </w:r>
      <w:r w:rsidRPr="00CA3ECC">
        <w:rPr>
          <w:i/>
          <w:iCs/>
        </w:rPr>
        <w:tab/>
      </w:r>
      <w:proofErr w:type="spellStart"/>
      <w:r w:rsidRPr="00CA3ECC">
        <w:rPr>
          <w:i/>
          <w:iCs/>
        </w:rPr>
        <w:t>MeasObjectEUTRA</w:t>
      </w:r>
      <w:bookmarkEnd w:id="232"/>
      <w:bookmarkEnd w:id="233"/>
      <w:proofErr w:type="spellEnd"/>
    </w:p>
    <w:p w14:paraId="1E132762" w14:textId="77777777" w:rsidR="00394471" w:rsidRPr="00CA3ECC" w:rsidRDefault="00394471" w:rsidP="00394471">
      <w:r w:rsidRPr="00CA3ECC">
        <w:t xml:space="preserve">The IE </w:t>
      </w:r>
      <w:proofErr w:type="spellStart"/>
      <w:r w:rsidRPr="00CA3ECC">
        <w:rPr>
          <w:i/>
        </w:rPr>
        <w:t>MeasObjectEUTRA</w:t>
      </w:r>
      <w:proofErr w:type="spellEnd"/>
      <w:r w:rsidRPr="00CA3ECC">
        <w:t xml:space="preserve"> specifies information applicable for E</w:t>
      </w:r>
      <w:r w:rsidRPr="00CA3ECC">
        <w:noBreakHyphen/>
        <w:t>UTRA cells.</w:t>
      </w:r>
    </w:p>
    <w:p w14:paraId="5FDA93FF" w14:textId="77777777" w:rsidR="00394471" w:rsidRPr="00CA3ECC" w:rsidRDefault="00394471" w:rsidP="00394471">
      <w:pPr>
        <w:pStyle w:val="TH"/>
      </w:pPr>
      <w:proofErr w:type="spellStart"/>
      <w:r w:rsidRPr="00CA3ECC">
        <w:rPr>
          <w:i/>
        </w:rPr>
        <w:t>MeasObjectEUTRA</w:t>
      </w:r>
      <w:proofErr w:type="spellEnd"/>
      <w:r w:rsidRPr="00CA3ECC">
        <w:t xml:space="preserve"> information element</w:t>
      </w:r>
    </w:p>
    <w:p w14:paraId="5F6C7CB8" w14:textId="77777777" w:rsidR="00394471" w:rsidRPr="00600D0C" w:rsidRDefault="00394471" w:rsidP="00E22C95">
      <w:pPr>
        <w:pStyle w:val="PL"/>
        <w:rPr>
          <w:color w:val="808080"/>
        </w:rPr>
      </w:pPr>
      <w:r w:rsidRPr="00600D0C">
        <w:rPr>
          <w:color w:val="808080"/>
        </w:rPr>
        <w:t>-- ASN1START</w:t>
      </w:r>
    </w:p>
    <w:p w14:paraId="5FF98BF0" w14:textId="77777777" w:rsidR="00394471" w:rsidRPr="00600D0C" w:rsidRDefault="00394471" w:rsidP="00E22C95">
      <w:pPr>
        <w:pStyle w:val="PL"/>
        <w:rPr>
          <w:color w:val="808080"/>
        </w:rPr>
      </w:pPr>
      <w:r w:rsidRPr="00600D0C">
        <w:rPr>
          <w:color w:val="808080"/>
        </w:rPr>
        <w:t>-- TAG-MEASOBJECTEUTRA-START</w:t>
      </w:r>
    </w:p>
    <w:p w14:paraId="037A6203" w14:textId="77777777" w:rsidR="00394471" w:rsidRPr="00E22C95" w:rsidRDefault="00394471" w:rsidP="00E22C95">
      <w:pPr>
        <w:pStyle w:val="PL"/>
      </w:pPr>
    </w:p>
    <w:p w14:paraId="090ECF2E" w14:textId="77777777" w:rsidR="00394471" w:rsidRPr="00E22C95" w:rsidRDefault="00394471" w:rsidP="00E22C95">
      <w:pPr>
        <w:pStyle w:val="PL"/>
      </w:pPr>
      <w:r w:rsidRPr="00E22C95">
        <w:t xml:space="preserve">MeasObjectEUTRA::=                          </w:t>
      </w:r>
      <w:r w:rsidRPr="0064098F">
        <w:rPr>
          <w:color w:val="993366"/>
        </w:rPr>
        <w:t>SEQUENCE</w:t>
      </w:r>
      <w:r w:rsidRPr="00E22C95">
        <w:t xml:space="preserve"> {</w:t>
      </w:r>
    </w:p>
    <w:p w14:paraId="182ED322" w14:textId="77777777" w:rsidR="00394471" w:rsidRPr="00E22C95" w:rsidRDefault="00394471" w:rsidP="00E22C95">
      <w:pPr>
        <w:pStyle w:val="PL"/>
      </w:pPr>
      <w:r w:rsidRPr="00E22C95">
        <w:t xml:space="preserve">    carrierFreq                                 ARFCN-ValueEUTRA,</w:t>
      </w:r>
    </w:p>
    <w:p w14:paraId="57667466" w14:textId="77777777" w:rsidR="00394471" w:rsidRPr="00E22C95" w:rsidRDefault="00394471" w:rsidP="00E22C95">
      <w:pPr>
        <w:pStyle w:val="PL"/>
      </w:pPr>
      <w:r w:rsidRPr="00E22C95">
        <w:t xml:space="preserve">    allowedMeasBandwidth                        EUTRA-AllowedMeasBandwidth,</w:t>
      </w:r>
    </w:p>
    <w:p w14:paraId="108C5DFA" w14:textId="77777777" w:rsidR="00394471" w:rsidRPr="00600D0C" w:rsidRDefault="00394471" w:rsidP="00E22C95">
      <w:pPr>
        <w:pStyle w:val="PL"/>
        <w:rPr>
          <w:color w:val="808080"/>
        </w:rPr>
      </w:pPr>
      <w:r w:rsidRPr="00E22C95">
        <w:t xml:space="preserve">    cellsToRemoveListEUTRAN                     EUTRA-CellIndexList                                         </w:t>
      </w:r>
      <w:r w:rsidRPr="0064098F">
        <w:rPr>
          <w:color w:val="993366"/>
        </w:rPr>
        <w:t>OPTIONAL</w:t>
      </w:r>
      <w:r w:rsidRPr="00E22C95">
        <w:t xml:space="preserve">,    </w:t>
      </w:r>
      <w:r w:rsidRPr="00600D0C">
        <w:rPr>
          <w:color w:val="808080"/>
        </w:rPr>
        <w:t>-- Need N</w:t>
      </w:r>
    </w:p>
    <w:p w14:paraId="73FDE907" w14:textId="77777777" w:rsidR="00394471" w:rsidRPr="00600D0C" w:rsidRDefault="00394471" w:rsidP="00E22C95">
      <w:pPr>
        <w:pStyle w:val="PL"/>
        <w:rPr>
          <w:color w:val="808080"/>
        </w:rPr>
      </w:pPr>
      <w:r w:rsidRPr="00E22C95">
        <w:t xml:space="preserve">    cellsToAddModListEUTRAN                     </w:t>
      </w:r>
      <w:r w:rsidRPr="0064098F">
        <w:rPr>
          <w:color w:val="993366"/>
        </w:rPr>
        <w:t>SEQUENCE</w:t>
      </w:r>
      <w:r w:rsidRPr="00E22C95">
        <w:t xml:space="preserve"> (</w:t>
      </w:r>
      <w:r w:rsidRPr="0064098F">
        <w:rPr>
          <w:color w:val="993366"/>
        </w:rPr>
        <w:t>SIZE</w:t>
      </w:r>
      <w:r w:rsidRPr="00E22C95">
        <w:t xml:space="preserve"> (1..maxCellMeasEUTRA))</w:t>
      </w:r>
      <w:r w:rsidRPr="0064098F">
        <w:rPr>
          <w:color w:val="993366"/>
        </w:rPr>
        <w:t xml:space="preserve"> OF</w:t>
      </w:r>
      <w:r w:rsidRPr="00E22C95">
        <w:t xml:space="preserve"> EUTRA-Cell         </w:t>
      </w:r>
      <w:r w:rsidRPr="0064098F">
        <w:rPr>
          <w:color w:val="993366"/>
        </w:rPr>
        <w:t>OPTIONAL</w:t>
      </w:r>
      <w:r w:rsidRPr="00E22C95">
        <w:t xml:space="preserve">,    </w:t>
      </w:r>
      <w:r w:rsidRPr="00600D0C">
        <w:rPr>
          <w:color w:val="808080"/>
        </w:rPr>
        <w:t>-- Need N</w:t>
      </w:r>
    </w:p>
    <w:p w14:paraId="6EE1ADFF" w14:textId="64C0D97B" w:rsidR="00394471" w:rsidRPr="00600D0C" w:rsidRDefault="00394471" w:rsidP="00E22C95">
      <w:pPr>
        <w:pStyle w:val="PL"/>
        <w:rPr>
          <w:color w:val="808080"/>
        </w:rPr>
      </w:pPr>
      <w:r w:rsidRPr="00E22C95">
        <w:t xml:space="preserve">    </w:t>
      </w:r>
      <w:ins w:id="234" w:author="Rapporteur (Ericsson)" w:date="2021-01-13T21:54:00Z">
        <w:r w:rsidR="00BE4335">
          <w:t>excluded</w:t>
        </w:r>
      </w:ins>
      <w:del w:id="235" w:author="Rapporteur (Ericsson)" w:date="2021-01-13T21:54:00Z">
        <w:r w:rsidRPr="00E22C95" w:rsidDel="00BE4335">
          <w:delText>black</w:delText>
        </w:r>
      </w:del>
      <w:r w:rsidRPr="00E22C95">
        <w:t xml:space="preserve">CellsToRemoveListEUTRAN                EUTRA-CellIndexList                                         </w:t>
      </w:r>
      <w:r w:rsidRPr="0064098F">
        <w:rPr>
          <w:color w:val="993366"/>
        </w:rPr>
        <w:t>OPTIONAL</w:t>
      </w:r>
      <w:r w:rsidRPr="00E22C95">
        <w:t xml:space="preserve">,    </w:t>
      </w:r>
      <w:r w:rsidRPr="00600D0C">
        <w:rPr>
          <w:color w:val="808080"/>
        </w:rPr>
        <w:t>-- Need N</w:t>
      </w:r>
    </w:p>
    <w:p w14:paraId="62DD0499" w14:textId="7583E2EA" w:rsidR="00394471" w:rsidRPr="00600D0C" w:rsidRDefault="00394471" w:rsidP="00E22C95">
      <w:pPr>
        <w:pStyle w:val="PL"/>
        <w:rPr>
          <w:color w:val="808080"/>
        </w:rPr>
      </w:pPr>
      <w:r w:rsidRPr="00E22C95">
        <w:t xml:space="preserve">    </w:t>
      </w:r>
      <w:ins w:id="236" w:author="Rapporteur (Ericsson)" w:date="2021-01-13T21:54:00Z">
        <w:r w:rsidR="00BE4335">
          <w:t>excluded</w:t>
        </w:r>
      </w:ins>
      <w:del w:id="237" w:author="Rapporteur (Ericsson)" w:date="2021-01-13T21:54:00Z">
        <w:r w:rsidRPr="00E22C95" w:rsidDel="00BE4335">
          <w:delText>black</w:delText>
        </w:r>
      </w:del>
      <w:r w:rsidRPr="00E22C95">
        <w:t xml:space="preserve">CellsToAddModListEUTRAN                </w:t>
      </w:r>
      <w:r w:rsidRPr="0064098F">
        <w:rPr>
          <w:color w:val="993366"/>
        </w:rPr>
        <w:t>SEQUENCE</w:t>
      </w:r>
      <w:r w:rsidRPr="00E22C95">
        <w:t xml:space="preserve"> (</w:t>
      </w:r>
      <w:r w:rsidRPr="0064098F">
        <w:rPr>
          <w:color w:val="993366"/>
        </w:rPr>
        <w:t>SIZE</w:t>
      </w:r>
      <w:r w:rsidRPr="00E22C95">
        <w:t xml:space="preserve"> (1..maxCellMeasEUTRA))</w:t>
      </w:r>
      <w:r w:rsidRPr="0064098F">
        <w:rPr>
          <w:color w:val="993366"/>
        </w:rPr>
        <w:t xml:space="preserve"> OF</w:t>
      </w:r>
      <w:r w:rsidRPr="00E22C95">
        <w:t xml:space="preserve"> EUTRA-</w:t>
      </w:r>
      <w:ins w:id="238" w:author="Rapporteur (Ericsson)" w:date="2021-01-29T09:55:00Z">
        <w:r w:rsidR="00475FF5">
          <w:t>Ex</w:t>
        </w:r>
      </w:ins>
      <w:ins w:id="239" w:author="Rapporteur (Ericsson)" w:date="2021-01-29T09:56:00Z">
        <w:r w:rsidR="00475FF5">
          <w:t>cluded</w:t>
        </w:r>
      </w:ins>
      <w:del w:id="240" w:author="Rapporteur (Ericsson)" w:date="2021-01-29T09:56:00Z">
        <w:r w:rsidRPr="00E22C95" w:rsidDel="00475FF5">
          <w:delText>Black</w:delText>
        </w:r>
      </w:del>
      <w:r w:rsidRPr="00E22C95">
        <w:t xml:space="preserve">Cell    </w:t>
      </w:r>
      <w:r w:rsidRPr="0064098F">
        <w:rPr>
          <w:color w:val="993366"/>
        </w:rPr>
        <w:t>OPTIONAL</w:t>
      </w:r>
      <w:r w:rsidRPr="00E22C95">
        <w:t xml:space="preserve">,    </w:t>
      </w:r>
      <w:r w:rsidRPr="00600D0C">
        <w:rPr>
          <w:color w:val="808080"/>
        </w:rPr>
        <w:t>-- Need N</w:t>
      </w:r>
    </w:p>
    <w:p w14:paraId="54065040" w14:textId="77777777" w:rsidR="00394471" w:rsidRPr="00E22C95" w:rsidRDefault="00394471" w:rsidP="00E22C95">
      <w:pPr>
        <w:pStyle w:val="PL"/>
      </w:pPr>
      <w:r w:rsidRPr="00E22C95">
        <w:t xml:space="preserve">    eutra-PresenceAntennaPort1                  EUTRA-PresenceAntennaPort1,</w:t>
      </w:r>
    </w:p>
    <w:p w14:paraId="11418BF5" w14:textId="77777777" w:rsidR="00394471" w:rsidRPr="00600D0C" w:rsidRDefault="00394471" w:rsidP="00E22C95">
      <w:pPr>
        <w:pStyle w:val="PL"/>
        <w:rPr>
          <w:color w:val="808080"/>
        </w:rPr>
      </w:pPr>
      <w:r w:rsidRPr="00E22C95">
        <w:t xml:space="preserve">    eutra-Q-OffsetRange                         EUTRA-Q-OffsetRange                                         </w:t>
      </w:r>
      <w:r w:rsidRPr="0064098F">
        <w:rPr>
          <w:color w:val="993366"/>
        </w:rPr>
        <w:t>OPTIONAL</w:t>
      </w:r>
      <w:r w:rsidRPr="00E22C95">
        <w:t xml:space="preserve">,    </w:t>
      </w:r>
      <w:r w:rsidRPr="00600D0C">
        <w:rPr>
          <w:color w:val="808080"/>
        </w:rPr>
        <w:t>-- Need R</w:t>
      </w:r>
    </w:p>
    <w:p w14:paraId="1AA2EE47" w14:textId="77777777" w:rsidR="00394471" w:rsidRPr="00E22C95" w:rsidRDefault="00394471" w:rsidP="00E22C95">
      <w:pPr>
        <w:pStyle w:val="PL"/>
      </w:pPr>
      <w:r w:rsidRPr="00E22C95">
        <w:t xml:space="preserve">    widebandRSRQ-Meas                           </w:t>
      </w:r>
      <w:r w:rsidRPr="0064098F">
        <w:rPr>
          <w:color w:val="993366"/>
        </w:rPr>
        <w:t>BOOLEAN</w:t>
      </w:r>
      <w:r w:rsidRPr="00E22C95">
        <w:t>,</w:t>
      </w:r>
    </w:p>
    <w:p w14:paraId="779BDD13" w14:textId="77777777" w:rsidR="00394471" w:rsidRPr="00E22C95" w:rsidRDefault="00394471" w:rsidP="00E22C95">
      <w:pPr>
        <w:pStyle w:val="PL"/>
      </w:pPr>
      <w:r w:rsidRPr="00E22C95">
        <w:t xml:space="preserve">    ...</w:t>
      </w:r>
    </w:p>
    <w:p w14:paraId="317D2674" w14:textId="77777777" w:rsidR="00394471" w:rsidRPr="00E22C95" w:rsidRDefault="00394471" w:rsidP="00E22C95">
      <w:pPr>
        <w:pStyle w:val="PL"/>
      </w:pPr>
      <w:r w:rsidRPr="00E22C95">
        <w:t>}</w:t>
      </w:r>
    </w:p>
    <w:p w14:paraId="2938F00E" w14:textId="77777777" w:rsidR="00394471" w:rsidRPr="00E22C95" w:rsidRDefault="00394471" w:rsidP="00E22C95">
      <w:pPr>
        <w:pStyle w:val="PL"/>
      </w:pPr>
    </w:p>
    <w:p w14:paraId="085E209B" w14:textId="77777777" w:rsidR="00394471" w:rsidRPr="00E22C95" w:rsidRDefault="00394471" w:rsidP="00E22C95">
      <w:pPr>
        <w:pStyle w:val="PL"/>
      </w:pPr>
      <w:r w:rsidRPr="00E22C95">
        <w:t xml:space="preserve">EUTRA-CellIndexList ::=                     </w:t>
      </w:r>
      <w:r w:rsidRPr="0064098F">
        <w:rPr>
          <w:color w:val="993366"/>
        </w:rPr>
        <w:t>SEQUENCE</w:t>
      </w:r>
      <w:r w:rsidRPr="00E22C95">
        <w:t xml:space="preserve"> (</w:t>
      </w:r>
      <w:r w:rsidRPr="0064098F">
        <w:rPr>
          <w:color w:val="993366"/>
        </w:rPr>
        <w:t>SIZE</w:t>
      </w:r>
      <w:r w:rsidRPr="00E22C95">
        <w:t xml:space="preserve"> (1..maxCellMeasEUTRA))</w:t>
      </w:r>
      <w:r w:rsidRPr="0064098F">
        <w:rPr>
          <w:color w:val="993366"/>
        </w:rPr>
        <w:t xml:space="preserve"> OF</w:t>
      </w:r>
      <w:r w:rsidRPr="00E22C95">
        <w:t xml:space="preserve"> EUTRA-CellIndex</w:t>
      </w:r>
    </w:p>
    <w:p w14:paraId="1E1593C8" w14:textId="77777777" w:rsidR="00394471" w:rsidRPr="00E22C95" w:rsidRDefault="00394471" w:rsidP="00E22C95">
      <w:pPr>
        <w:pStyle w:val="PL"/>
      </w:pPr>
    </w:p>
    <w:p w14:paraId="3CD31F59" w14:textId="77777777" w:rsidR="00394471" w:rsidRPr="00E22C95" w:rsidRDefault="00394471" w:rsidP="00E22C95">
      <w:pPr>
        <w:pStyle w:val="PL"/>
      </w:pPr>
      <w:r w:rsidRPr="00E22C95">
        <w:t xml:space="preserve">EUTRA-CellIndex ::=                         </w:t>
      </w:r>
      <w:r w:rsidRPr="0064098F">
        <w:rPr>
          <w:color w:val="993366"/>
        </w:rPr>
        <w:t>INTEGER</w:t>
      </w:r>
      <w:r w:rsidRPr="00E22C95">
        <w:t xml:space="preserve"> (1..maxCellMeasEUTRA)</w:t>
      </w:r>
    </w:p>
    <w:p w14:paraId="0A665BF2" w14:textId="77777777" w:rsidR="00394471" w:rsidRPr="00E22C95" w:rsidRDefault="00394471" w:rsidP="00E22C95">
      <w:pPr>
        <w:pStyle w:val="PL"/>
      </w:pPr>
    </w:p>
    <w:p w14:paraId="13E218C0" w14:textId="77777777" w:rsidR="00394471" w:rsidRPr="00E22C95" w:rsidRDefault="00394471" w:rsidP="00E22C95">
      <w:pPr>
        <w:pStyle w:val="PL"/>
      </w:pPr>
    </w:p>
    <w:p w14:paraId="63DC3C50" w14:textId="77777777" w:rsidR="00394471" w:rsidRPr="00E22C95" w:rsidRDefault="00394471" w:rsidP="00E22C95">
      <w:pPr>
        <w:pStyle w:val="PL"/>
      </w:pPr>
      <w:r w:rsidRPr="00E22C95">
        <w:t xml:space="preserve">EUTRA-Cell ::=                              </w:t>
      </w:r>
      <w:r w:rsidRPr="0064098F">
        <w:rPr>
          <w:color w:val="993366"/>
        </w:rPr>
        <w:t>SEQUENCE</w:t>
      </w:r>
      <w:r w:rsidRPr="00E22C95">
        <w:t xml:space="preserve"> {</w:t>
      </w:r>
    </w:p>
    <w:p w14:paraId="1302BC9B" w14:textId="77777777" w:rsidR="00394471" w:rsidRPr="00E22C95" w:rsidRDefault="00394471" w:rsidP="00E22C95">
      <w:pPr>
        <w:pStyle w:val="PL"/>
      </w:pPr>
      <w:r w:rsidRPr="00E22C95">
        <w:t xml:space="preserve">    cellIndexEUTRA                              EUTRA-CellIndex,</w:t>
      </w:r>
    </w:p>
    <w:p w14:paraId="6B0A3D3B" w14:textId="77777777" w:rsidR="00394471" w:rsidRPr="00E22C95" w:rsidRDefault="00394471" w:rsidP="00E22C95">
      <w:pPr>
        <w:pStyle w:val="PL"/>
      </w:pPr>
      <w:r w:rsidRPr="00E22C95">
        <w:t xml:space="preserve">    physCellId                                  EUTRA-PhysCellId,</w:t>
      </w:r>
    </w:p>
    <w:p w14:paraId="02DBDFBF" w14:textId="77777777" w:rsidR="00394471" w:rsidRPr="00E22C95" w:rsidRDefault="00394471" w:rsidP="00E22C95">
      <w:pPr>
        <w:pStyle w:val="PL"/>
      </w:pPr>
      <w:r w:rsidRPr="00E22C95">
        <w:t xml:space="preserve">    cellIndividualOffset                        EUTRA-Q-OffsetRange</w:t>
      </w:r>
    </w:p>
    <w:p w14:paraId="482357A9" w14:textId="77777777" w:rsidR="00394471" w:rsidRPr="00E22C95" w:rsidRDefault="00394471" w:rsidP="00E22C95">
      <w:pPr>
        <w:pStyle w:val="PL"/>
      </w:pPr>
      <w:r w:rsidRPr="00E22C95">
        <w:t>}</w:t>
      </w:r>
    </w:p>
    <w:p w14:paraId="0EE6CDDC" w14:textId="77777777" w:rsidR="00394471" w:rsidRPr="00E22C95" w:rsidRDefault="00394471" w:rsidP="00E22C95">
      <w:pPr>
        <w:pStyle w:val="PL"/>
      </w:pPr>
    </w:p>
    <w:p w14:paraId="477424C6" w14:textId="77777777" w:rsidR="00394471" w:rsidRPr="00E22C95" w:rsidRDefault="00394471" w:rsidP="00E22C95">
      <w:pPr>
        <w:pStyle w:val="PL"/>
      </w:pPr>
    </w:p>
    <w:p w14:paraId="4DB38E14" w14:textId="4492D348" w:rsidR="00394471" w:rsidRPr="00E22C95" w:rsidRDefault="00394471" w:rsidP="00E22C95">
      <w:pPr>
        <w:pStyle w:val="PL"/>
      </w:pPr>
      <w:r w:rsidRPr="00E22C95">
        <w:t>EUTRA-</w:t>
      </w:r>
      <w:ins w:id="241" w:author="Rapporteur (Ericsson)" w:date="2021-01-13T21:55:00Z">
        <w:r w:rsidR="00BE4335">
          <w:t>Excluded</w:t>
        </w:r>
      </w:ins>
      <w:del w:id="242" w:author="Rapporteur (Ericsson)" w:date="2021-01-13T21:55:00Z">
        <w:r w:rsidRPr="00E22C95" w:rsidDel="00BE4335">
          <w:delText>Black</w:delText>
        </w:r>
      </w:del>
      <w:r w:rsidRPr="00E22C95">
        <w:t xml:space="preserve">Cell ::=                         </w:t>
      </w:r>
      <w:r w:rsidRPr="0064098F">
        <w:rPr>
          <w:color w:val="993366"/>
        </w:rPr>
        <w:t>SEQUENCE</w:t>
      </w:r>
      <w:r w:rsidRPr="00E22C95">
        <w:t xml:space="preserve"> {</w:t>
      </w:r>
    </w:p>
    <w:p w14:paraId="7C5E8069" w14:textId="77777777" w:rsidR="00394471" w:rsidRPr="00E22C95" w:rsidRDefault="00394471" w:rsidP="00E22C95">
      <w:pPr>
        <w:pStyle w:val="PL"/>
      </w:pPr>
      <w:r w:rsidRPr="00E22C95">
        <w:t xml:space="preserve">    cellIndexEUTRA                              EUTRA-CellIndex,</w:t>
      </w:r>
    </w:p>
    <w:p w14:paraId="5071329B" w14:textId="77777777" w:rsidR="00394471" w:rsidRPr="00E22C95" w:rsidRDefault="00394471" w:rsidP="00E22C95">
      <w:pPr>
        <w:pStyle w:val="PL"/>
      </w:pPr>
      <w:r w:rsidRPr="00E22C95">
        <w:t xml:space="preserve">    physCellIdRange                             EUTRA-PhysCellIdRange</w:t>
      </w:r>
    </w:p>
    <w:p w14:paraId="21AF44E5" w14:textId="77777777" w:rsidR="00394471" w:rsidRPr="00E22C95" w:rsidRDefault="00394471" w:rsidP="00E22C95">
      <w:pPr>
        <w:pStyle w:val="PL"/>
      </w:pPr>
      <w:r w:rsidRPr="00E22C95">
        <w:t>}</w:t>
      </w:r>
    </w:p>
    <w:p w14:paraId="5BF2BDD6" w14:textId="77777777" w:rsidR="00394471" w:rsidRPr="00E22C95" w:rsidRDefault="00394471" w:rsidP="00E22C95">
      <w:pPr>
        <w:pStyle w:val="PL"/>
      </w:pPr>
    </w:p>
    <w:p w14:paraId="0A69A0DF" w14:textId="77777777" w:rsidR="00394471" w:rsidRPr="00600D0C" w:rsidRDefault="00394471" w:rsidP="00E22C95">
      <w:pPr>
        <w:pStyle w:val="PL"/>
        <w:rPr>
          <w:color w:val="808080"/>
        </w:rPr>
      </w:pPr>
      <w:r w:rsidRPr="00600D0C">
        <w:rPr>
          <w:color w:val="808080"/>
        </w:rPr>
        <w:t>-- TAG-MEASOBJECTEUTRA-STOP</w:t>
      </w:r>
    </w:p>
    <w:p w14:paraId="114D5498" w14:textId="77777777" w:rsidR="00394471" w:rsidRPr="00600D0C" w:rsidRDefault="00394471" w:rsidP="00E22C95">
      <w:pPr>
        <w:pStyle w:val="PL"/>
        <w:rPr>
          <w:color w:val="808080"/>
        </w:rPr>
      </w:pPr>
      <w:r w:rsidRPr="00600D0C">
        <w:rPr>
          <w:color w:val="808080"/>
        </w:rPr>
        <w:t>-- ASN1STOP</w:t>
      </w:r>
    </w:p>
    <w:p w14:paraId="5EB30CEE"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779422DB" w:rsidR="00394471" w:rsidRPr="00CA3ECC" w:rsidRDefault="00394471" w:rsidP="00964CC4">
            <w:pPr>
              <w:pStyle w:val="TAH"/>
              <w:rPr>
                <w:lang w:eastAsia="sv-SE"/>
              </w:rPr>
            </w:pPr>
            <w:r w:rsidRPr="00CA3ECC">
              <w:rPr>
                <w:i/>
                <w:lang w:eastAsia="sv-SE"/>
              </w:rPr>
              <w:t>EUTRAN-</w:t>
            </w:r>
            <w:proofErr w:type="spellStart"/>
            <w:ins w:id="243" w:author="Rapporteur (Ericsson)" w:date="2021-01-13T21:55:00Z">
              <w:r w:rsidR="00BE4335">
                <w:rPr>
                  <w:i/>
                  <w:lang w:eastAsia="sv-SE"/>
                </w:rPr>
                <w:t>Excluded</w:t>
              </w:r>
            </w:ins>
            <w:del w:id="244" w:author="Rapporteur (Ericsson)" w:date="2021-01-13T21:55:00Z">
              <w:r w:rsidRPr="00CA3ECC" w:rsidDel="00BE4335">
                <w:rPr>
                  <w:i/>
                  <w:lang w:eastAsia="sv-SE"/>
                </w:rPr>
                <w:delText>Black</w:delText>
              </w:r>
            </w:del>
            <w:r w:rsidRPr="00CA3ECC">
              <w:rPr>
                <w:i/>
                <w:lang w:eastAsia="sv-SE"/>
              </w:rPr>
              <w:t>Cell</w:t>
            </w:r>
            <w:proofErr w:type="spellEnd"/>
            <w:r w:rsidRPr="00CA3ECC">
              <w:rPr>
                <w:i/>
                <w:lang w:eastAsia="sv-SE"/>
              </w:rPr>
              <w:t xml:space="preserve"> </w:t>
            </w:r>
            <w:r w:rsidRPr="00CA3ECC">
              <w:rPr>
                <w:lang w:eastAsia="sv-SE"/>
              </w:rPr>
              <w:t>field descriptions</w:t>
            </w:r>
          </w:p>
        </w:tc>
      </w:tr>
      <w:tr w:rsidR="00394471" w:rsidRPr="00CA3ECC"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CA3ECC" w:rsidRDefault="00394471" w:rsidP="00964CC4">
            <w:pPr>
              <w:pStyle w:val="TAL"/>
              <w:rPr>
                <w:b/>
                <w:bCs/>
                <w:i/>
                <w:noProof/>
                <w:lang w:eastAsia="en-GB"/>
              </w:rPr>
            </w:pPr>
            <w:r w:rsidRPr="00CA3ECC">
              <w:rPr>
                <w:b/>
                <w:bCs/>
                <w:i/>
                <w:noProof/>
                <w:lang w:eastAsia="en-GB"/>
              </w:rPr>
              <w:t>cellIndexEUTRA</w:t>
            </w:r>
          </w:p>
          <w:p w14:paraId="3F8FB421" w14:textId="77777777" w:rsidR="00394471" w:rsidRPr="00CA3ECC" w:rsidRDefault="00394471" w:rsidP="00964CC4">
            <w:pPr>
              <w:pStyle w:val="TAL"/>
              <w:rPr>
                <w:iCs/>
                <w:noProof/>
                <w:lang w:eastAsia="en-GB"/>
              </w:rPr>
            </w:pPr>
            <w:r w:rsidRPr="00CA3ECC">
              <w:rPr>
                <w:lang w:eastAsia="en-GB"/>
              </w:rPr>
              <w:t>Entry index in the cell list.</w:t>
            </w:r>
          </w:p>
        </w:tc>
      </w:tr>
      <w:tr w:rsidR="00394471" w:rsidRPr="00CA3ECC"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CA3ECC" w:rsidRDefault="00394471" w:rsidP="00964CC4">
            <w:pPr>
              <w:pStyle w:val="TAL"/>
              <w:rPr>
                <w:b/>
                <w:i/>
                <w:iCs/>
                <w:lang w:eastAsia="en-GB"/>
              </w:rPr>
            </w:pPr>
            <w:proofErr w:type="spellStart"/>
            <w:r w:rsidRPr="00CA3ECC">
              <w:rPr>
                <w:b/>
                <w:i/>
                <w:lang w:eastAsia="en-GB"/>
              </w:rPr>
              <w:t>physicalCellIdRange</w:t>
            </w:r>
            <w:proofErr w:type="spellEnd"/>
          </w:p>
          <w:p w14:paraId="6BDA5765" w14:textId="77777777" w:rsidR="00394471" w:rsidRPr="00CA3ECC" w:rsidRDefault="00394471" w:rsidP="00964CC4">
            <w:pPr>
              <w:pStyle w:val="TAL"/>
              <w:rPr>
                <w:b/>
                <w:bCs/>
                <w:i/>
                <w:noProof/>
                <w:lang w:eastAsia="en-GB"/>
              </w:rPr>
            </w:pPr>
            <w:r w:rsidRPr="00CA3ECC">
              <w:rPr>
                <w:iCs/>
                <w:noProof/>
                <w:lang w:eastAsia="en-GB"/>
              </w:rPr>
              <w:t>Physical cell identity or a range of physical cell identities.</w:t>
            </w:r>
          </w:p>
        </w:tc>
      </w:tr>
    </w:tbl>
    <w:p w14:paraId="690623FE"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CA3ECC" w:rsidRDefault="00394471" w:rsidP="00964CC4">
            <w:pPr>
              <w:pStyle w:val="TAH"/>
              <w:rPr>
                <w:lang w:eastAsia="sv-SE"/>
              </w:rPr>
            </w:pPr>
            <w:r w:rsidRPr="00CA3ECC">
              <w:rPr>
                <w:i/>
                <w:lang w:eastAsia="sv-SE"/>
              </w:rPr>
              <w:t xml:space="preserve">EUTRAN-Cell </w:t>
            </w:r>
            <w:r w:rsidRPr="00CA3ECC">
              <w:rPr>
                <w:lang w:eastAsia="sv-SE"/>
              </w:rPr>
              <w:t>field descriptions</w:t>
            </w:r>
          </w:p>
        </w:tc>
      </w:tr>
      <w:tr w:rsidR="00394471" w:rsidRPr="00CA3ECC"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CA3ECC" w:rsidRDefault="00394471" w:rsidP="00964CC4">
            <w:pPr>
              <w:pStyle w:val="TAL"/>
              <w:rPr>
                <w:b/>
                <w:bCs/>
                <w:i/>
                <w:noProof/>
                <w:lang w:eastAsia="en-GB"/>
              </w:rPr>
            </w:pPr>
            <w:r w:rsidRPr="00CA3ECC">
              <w:rPr>
                <w:b/>
                <w:bCs/>
                <w:i/>
                <w:noProof/>
                <w:lang w:eastAsia="en-GB"/>
              </w:rPr>
              <w:t>physicalCellId</w:t>
            </w:r>
          </w:p>
          <w:p w14:paraId="0B0528C8" w14:textId="77777777" w:rsidR="00394471" w:rsidRPr="00CA3ECC" w:rsidRDefault="00394471" w:rsidP="00964CC4">
            <w:pPr>
              <w:pStyle w:val="TAL"/>
              <w:rPr>
                <w:iCs/>
                <w:noProof/>
                <w:lang w:eastAsia="en-GB"/>
              </w:rPr>
            </w:pPr>
            <w:r w:rsidRPr="00CA3ECC">
              <w:rPr>
                <w:lang w:eastAsia="en-GB"/>
              </w:rPr>
              <w:t>Physical cell identity of a cell in the cell list.</w:t>
            </w:r>
          </w:p>
        </w:tc>
      </w:tr>
      <w:tr w:rsidR="00394471" w:rsidRPr="00CA3ECC"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CA3ECC" w:rsidRDefault="00394471" w:rsidP="00964CC4">
            <w:pPr>
              <w:pStyle w:val="TAL"/>
              <w:rPr>
                <w:b/>
                <w:bCs/>
                <w:i/>
                <w:noProof/>
                <w:lang w:eastAsia="en-GB"/>
              </w:rPr>
            </w:pPr>
            <w:r w:rsidRPr="00CA3ECC">
              <w:rPr>
                <w:b/>
                <w:bCs/>
                <w:i/>
                <w:noProof/>
                <w:lang w:eastAsia="en-GB"/>
              </w:rPr>
              <w:t>cellIndividualOffset</w:t>
            </w:r>
          </w:p>
          <w:p w14:paraId="76A01FF8" w14:textId="77777777" w:rsidR="00394471" w:rsidRPr="00CA3ECC" w:rsidRDefault="00394471" w:rsidP="00964CC4">
            <w:pPr>
              <w:pStyle w:val="TAL"/>
              <w:rPr>
                <w:b/>
                <w:bCs/>
                <w:i/>
                <w:noProof/>
                <w:lang w:eastAsia="en-GB"/>
              </w:rPr>
            </w:pPr>
            <w:r w:rsidRPr="00CA3ECC">
              <w:rPr>
                <w:lang w:eastAsia="en-GB"/>
              </w:rPr>
              <w:t xml:space="preserve">Cell individual offset applicable to a specific cell. Value </w:t>
            </w:r>
            <w:r w:rsidRPr="00CA3ECC">
              <w:rPr>
                <w:i/>
                <w:lang w:eastAsia="sv-SE"/>
              </w:rPr>
              <w:t>dB-24</w:t>
            </w:r>
            <w:r w:rsidRPr="00CA3ECC">
              <w:rPr>
                <w:lang w:eastAsia="en-GB"/>
              </w:rPr>
              <w:t xml:space="preserve"> corresponds to -24 dB, </w:t>
            </w:r>
            <w:r w:rsidRPr="00CA3ECC">
              <w:rPr>
                <w:i/>
                <w:lang w:eastAsia="sv-SE"/>
              </w:rPr>
              <w:t>dB-22</w:t>
            </w:r>
            <w:r w:rsidRPr="00CA3ECC">
              <w:rPr>
                <w:lang w:eastAsia="en-GB"/>
              </w:rPr>
              <w:t xml:space="preserve"> corresponds to -22 dB and so on.</w:t>
            </w:r>
          </w:p>
        </w:tc>
      </w:tr>
    </w:tbl>
    <w:p w14:paraId="6765AE2B"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CA3ECC" w:rsidRDefault="00394471" w:rsidP="00964CC4">
            <w:pPr>
              <w:pStyle w:val="TAH"/>
              <w:rPr>
                <w:szCs w:val="22"/>
                <w:lang w:eastAsia="sv-SE"/>
              </w:rPr>
            </w:pPr>
            <w:proofErr w:type="spellStart"/>
            <w:r w:rsidRPr="00CA3ECC">
              <w:rPr>
                <w:i/>
                <w:szCs w:val="22"/>
                <w:lang w:eastAsia="sv-SE"/>
              </w:rPr>
              <w:t>MeasObjectEUTRA</w:t>
            </w:r>
            <w:proofErr w:type="spellEnd"/>
            <w:r w:rsidRPr="00CA3ECC">
              <w:rPr>
                <w:i/>
                <w:szCs w:val="22"/>
                <w:lang w:eastAsia="sv-SE"/>
              </w:rPr>
              <w:t xml:space="preserve"> </w:t>
            </w:r>
            <w:r w:rsidRPr="00CA3ECC">
              <w:rPr>
                <w:szCs w:val="22"/>
                <w:lang w:eastAsia="sv-SE"/>
              </w:rPr>
              <w:t>field descriptions</w:t>
            </w:r>
          </w:p>
        </w:tc>
      </w:tr>
      <w:tr w:rsidR="00394471" w:rsidRPr="00CA3ECC"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CA3ECC" w:rsidRDefault="00394471" w:rsidP="00964CC4">
            <w:pPr>
              <w:pStyle w:val="TAL"/>
              <w:rPr>
                <w:b/>
                <w:bCs/>
                <w:i/>
                <w:noProof/>
                <w:lang w:eastAsia="ko-KR"/>
              </w:rPr>
            </w:pPr>
            <w:r w:rsidRPr="00CA3ECC">
              <w:rPr>
                <w:b/>
                <w:bCs/>
                <w:i/>
                <w:noProof/>
                <w:lang w:eastAsia="ko-KR"/>
              </w:rPr>
              <w:t>allowedMeasBandwidth</w:t>
            </w:r>
          </w:p>
          <w:p w14:paraId="2F00D0F4" w14:textId="77777777" w:rsidR="00394471" w:rsidRPr="00CA3ECC" w:rsidRDefault="00394471" w:rsidP="00964CC4">
            <w:pPr>
              <w:pStyle w:val="TAL"/>
              <w:rPr>
                <w:iCs/>
                <w:noProof/>
                <w:lang w:eastAsia="en-GB"/>
              </w:rPr>
            </w:pPr>
            <w:r w:rsidRPr="00CA3ECC">
              <w:rPr>
                <w:iCs/>
                <w:lang w:eastAsia="sv-SE"/>
              </w:rPr>
              <w:t xml:space="preserve">The maximum allowed measurement bandwidth on a carrier frequency as defined by the parameter </w:t>
            </w:r>
            <w:r w:rsidRPr="00CA3ECC">
              <w:rPr>
                <w:lang w:eastAsia="sv-SE"/>
              </w:rPr>
              <w:t>Transmission Bandwidth Configuration "N</w:t>
            </w:r>
            <w:r w:rsidRPr="00CA3ECC">
              <w:rPr>
                <w:vertAlign w:val="subscript"/>
                <w:lang w:eastAsia="sv-SE"/>
              </w:rPr>
              <w:t>RB</w:t>
            </w:r>
            <w:r w:rsidRPr="00CA3ECC">
              <w:rPr>
                <w:lang w:eastAsia="sv-SE"/>
              </w:rPr>
              <w:t>" TS 36.104 [33].</w:t>
            </w:r>
          </w:p>
        </w:tc>
      </w:tr>
      <w:tr w:rsidR="00394471" w:rsidRPr="00CA3ECC" w14:paraId="304DE8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1709F" w14:textId="3AFD93EE" w:rsidR="00394471" w:rsidRPr="00CA3ECC" w:rsidRDefault="00BE4335" w:rsidP="00964CC4">
            <w:pPr>
              <w:pStyle w:val="TAL"/>
              <w:rPr>
                <w:b/>
                <w:bCs/>
                <w:i/>
                <w:noProof/>
                <w:lang w:eastAsia="en-GB"/>
              </w:rPr>
            </w:pPr>
            <w:ins w:id="245" w:author="Rapporteur (Ericsson)" w:date="2021-01-13T21:55:00Z">
              <w:r>
                <w:rPr>
                  <w:b/>
                  <w:bCs/>
                  <w:i/>
                  <w:noProof/>
                  <w:lang w:eastAsia="en-GB"/>
                </w:rPr>
                <w:t>excluded</w:t>
              </w:r>
            </w:ins>
            <w:del w:id="246" w:author="Rapporteur (Ericsson)" w:date="2021-01-13T21:55:00Z">
              <w:r w:rsidR="00394471" w:rsidRPr="00CA3ECC" w:rsidDel="00BE4335">
                <w:rPr>
                  <w:b/>
                  <w:bCs/>
                  <w:i/>
                  <w:noProof/>
                  <w:lang w:eastAsia="en-GB"/>
                </w:rPr>
                <w:delText>black</w:delText>
              </w:r>
            </w:del>
            <w:r w:rsidR="00394471" w:rsidRPr="00CA3ECC">
              <w:rPr>
                <w:b/>
                <w:bCs/>
                <w:i/>
                <w:noProof/>
                <w:lang w:eastAsia="en-GB"/>
              </w:rPr>
              <w:t>CellsToAddModListEUTRAN</w:t>
            </w:r>
          </w:p>
          <w:p w14:paraId="352A3C09" w14:textId="5D68F3DC" w:rsidR="00394471" w:rsidRPr="00CA3ECC" w:rsidRDefault="00394471" w:rsidP="00964CC4">
            <w:pPr>
              <w:pStyle w:val="TAL"/>
              <w:rPr>
                <w:b/>
                <w:bCs/>
                <w:i/>
                <w:noProof/>
                <w:lang w:eastAsia="en-GB"/>
              </w:rPr>
            </w:pPr>
            <w:r w:rsidRPr="00CA3ECC">
              <w:rPr>
                <w:iCs/>
                <w:noProof/>
                <w:lang w:eastAsia="en-GB"/>
              </w:rPr>
              <w:t xml:space="preserve">List of cells to add/ modify in the </w:t>
            </w:r>
            <w:del w:id="247" w:author="Rapporteur (Ericsson)" w:date="2021-01-13T21:56:00Z">
              <w:r w:rsidRPr="00CA3ECC" w:rsidDel="00BE4335">
                <w:rPr>
                  <w:iCs/>
                  <w:noProof/>
                  <w:lang w:eastAsia="en-GB"/>
                </w:rPr>
                <w:delText xml:space="preserve">black </w:delText>
              </w:r>
            </w:del>
            <w:r w:rsidRPr="00CA3ECC">
              <w:rPr>
                <w:iCs/>
                <w:noProof/>
                <w:lang w:eastAsia="en-GB"/>
              </w:rPr>
              <w:t xml:space="preserve">list of </w:t>
            </w:r>
            <w:ins w:id="248" w:author="Rapporteur (Ericsson)" w:date="2021-01-13T21:56:00Z">
              <w:r w:rsidR="00BE4335">
                <w:rPr>
                  <w:iCs/>
                  <w:noProof/>
                  <w:lang w:eastAsia="en-GB"/>
                </w:rPr>
                <w:t>exclude</w:t>
              </w:r>
            </w:ins>
            <w:ins w:id="249" w:author="Rapporteur (Ericsson)" w:date="2021-01-29T09:56:00Z">
              <w:r w:rsidR="00475FF5">
                <w:rPr>
                  <w:iCs/>
                  <w:noProof/>
                  <w:lang w:eastAsia="en-GB"/>
                </w:rPr>
                <w:t>-liste</w:t>
              </w:r>
            </w:ins>
            <w:ins w:id="250" w:author="Rapporteur (Ericsson)" w:date="2021-01-13T21:56:00Z">
              <w:r w:rsidR="00BE4335">
                <w:rPr>
                  <w:iCs/>
                  <w:noProof/>
                  <w:lang w:eastAsia="en-GB"/>
                </w:rPr>
                <w:t xml:space="preserve">d </w:t>
              </w:r>
            </w:ins>
            <w:r w:rsidRPr="00CA3ECC">
              <w:rPr>
                <w:iCs/>
                <w:noProof/>
                <w:lang w:eastAsia="en-GB"/>
              </w:rPr>
              <w:t>cells.</w:t>
            </w:r>
          </w:p>
        </w:tc>
      </w:tr>
      <w:tr w:rsidR="00394471" w:rsidRPr="00CA3ECC" w14:paraId="1F2A35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DF7C28" w14:textId="7158BD58" w:rsidR="00394471" w:rsidRPr="00CA3ECC" w:rsidRDefault="00BE4335" w:rsidP="00964CC4">
            <w:pPr>
              <w:pStyle w:val="TAL"/>
              <w:rPr>
                <w:b/>
                <w:bCs/>
                <w:i/>
                <w:noProof/>
                <w:lang w:eastAsia="en-GB"/>
              </w:rPr>
            </w:pPr>
            <w:ins w:id="251" w:author="Rapporteur (Ericsson)" w:date="2021-01-13T21:56:00Z">
              <w:r>
                <w:rPr>
                  <w:b/>
                  <w:bCs/>
                  <w:i/>
                  <w:noProof/>
                  <w:lang w:eastAsia="en-GB"/>
                </w:rPr>
                <w:t>excluded</w:t>
              </w:r>
            </w:ins>
            <w:del w:id="252" w:author="Rapporteur (Ericsson)" w:date="2021-01-13T21:56:00Z">
              <w:r w:rsidR="00394471" w:rsidRPr="00CA3ECC" w:rsidDel="00BE4335">
                <w:rPr>
                  <w:b/>
                  <w:bCs/>
                  <w:i/>
                  <w:noProof/>
                  <w:lang w:eastAsia="en-GB"/>
                </w:rPr>
                <w:delText>black</w:delText>
              </w:r>
            </w:del>
            <w:r w:rsidR="00394471" w:rsidRPr="00CA3ECC">
              <w:rPr>
                <w:b/>
                <w:bCs/>
                <w:i/>
                <w:noProof/>
                <w:lang w:eastAsia="en-GB"/>
              </w:rPr>
              <w:t>CellsToRemoveListEUTRAN</w:t>
            </w:r>
          </w:p>
          <w:p w14:paraId="13AAEBF1" w14:textId="745F8209" w:rsidR="00394471" w:rsidRPr="00CA3ECC" w:rsidRDefault="00394471" w:rsidP="00964CC4">
            <w:pPr>
              <w:pStyle w:val="TAL"/>
              <w:rPr>
                <w:b/>
                <w:bCs/>
                <w:i/>
                <w:noProof/>
                <w:lang w:eastAsia="en-GB"/>
              </w:rPr>
            </w:pPr>
            <w:r w:rsidRPr="00CA3ECC">
              <w:rPr>
                <w:iCs/>
                <w:noProof/>
                <w:lang w:eastAsia="en-GB"/>
              </w:rPr>
              <w:t xml:space="preserve">List of cells to remove from the </w:t>
            </w:r>
            <w:del w:id="253" w:author="Rapporteur (Ericsson)" w:date="2021-01-13T21:56:00Z">
              <w:r w:rsidRPr="00CA3ECC" w:rsidDel="00BE4335">
                <w:rPr>
                  <w:iCs/>
                  <w:noProof/>
                  <w:lang w:eastAsia="en-GB"/>
                </w:rPr>
                <w:delText xml:space="preserve">black </w:delText>
              </w:r>
            </w:del>
            <w:r w:rsidRPr="00CA3ECC">
              <w:rPr>
                <w:iCs/>
                <w:noProof/>
                <w:lang w:eastAsia="en-GB"/>
              </w:rPr>
              <w:t xml:space="preserve">list of </w:t>
            </w:r>
            <w:ins w:id="254" w:author="Rapporteur (Ericsson)" w:date="2021-01-13T21:57:00Z">
              <w:r w:rsidR="00BE4335">
                <w:rPr>
                  <w:iCs/>
                  <w:noProof/>
                  <w:lang w:eastAsia="en-GB"/>
                </w:rPr>
                <w:t>exclude</w:t>
              </w:r>
            </w:ins>
            <w:ins w:id="255" w:author="Rapporteur (Ericsson)" w:date="2021-01-29T09:56:00Z">
              <w:r w:rsidR="00475FF5">
                <w:rPr>
                  <w:iCs/>
                  <w:noProof/>
                  <w:lang w:eastAsia="en-GB"/>
                </w:rPr>
                <w:t>-liste</w:t>
              </w:r>
            </w:ins>
            <w:ins w:id="256" w:author="Rapporteur (Ericsson)" w:date="2021-01-13T21:57:00Z">
              <w:r w:rsidR="00BE4335">
                <w:rPr>
                  <w:iCs/>
                  <w:noProof/>
                  <w:lang w:eastAsia="en-GB"/>
                </w:rPr>
                <w:t xml:space="preserve">d </w:t>
              </w:r>
            </w:ins>
            <w:r w:rsidRPr="00CA3ECC">
              <w:rPr>
                <w:iCs/>
                <w:noProof/>
                <w:lang w:eastAsia="en-GB"/>
              </w:rPr>
              <w:t>cells.</w:t>
            </w:r>
          </w:p>
        </w:tc>
      </w:tr>
      <w:tr w:rsidR="00394471" w:rsidRPr="00CA3ECC"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CA3ECC" w:rsidRDefault="00394471" w:rsidP="00964CC4">
            <w:pPr>
              <w:pStyle w:val="TAL"/>
              <w:rPr>
                <w:b/>
                <w:bCs/>
                <w:i/>
                <w:noProof/>
                <w:lang w:eastAsia="en-GB"/>
              </w:rPr>
            </w:pPr>
            <w:r w:rsidRPr="00CA3ECC">
              <w:rPr>
                <w:b/>
                <w:bCs/>
                <w:i/>
                <w:noProof/>
                <w:lang w:eastAsia="en-GB"/>
              </w:rPr>
              <w:t>carrierFreq</w:t>
            </w:r>
          </w:p>
          <w:p w14:paraId="36568DF0" w14:textId="77777777" w:rsidR="00394471" w:rsidRPr="00CA3ECC" w:rsidRDefault="00394471" w:rsidP="00964CC4">
            <w:pPr>
              <w:pStyle w:val="TAL"/>
              <w:rPr>
                <w:bCs/>
                <w:i/>
                <w:noProof/>
                <w:lang w:eastAsia="en-GB"/>
              </w:rPr>
            </w:pPr>
            <w:r w:rsidRPr="00CA3ECC">
              <w:rPr>
                <w:lang w:eastAsia="en-GB"/>
              </w:rPr>
              <w:t>Identifies E</w:t>
            </w:r>
            <w:r w:rsidRPr="00CA3ECC">
              <w:rPr>
                <w:lang w:eastAsia="en-GB"/>
              </w:rPr>
              <w:noBreakHyphen/>
              <w:t xml:space="preserve">UTRA carrier frequency for which this configuration is valid. </w:t>
            </w:r>
            <w:r w:rsidRPr="00CA3ECC">
              <w:rPr>
                <w:bCs/>
                <w:noProof/>
                <w:lang w:eastAsia="ko-KR"/>
              </w:rPr>
              <w:t xml:space="preserve">Network does not configure more than one </w:t>
            </w:r>
            <w:r w:rsidRPr="00CA3ECC">
              <w:rPr>
                <w:bCs/>
                <w:i/>
                <w:noProof/>
                <w:lang w:eastAsia="ko-KR"/>
              </w:rPr>
              <w:t>MeasObjectEUTRA</w:t>
            </w:r>
            <w:r w:rsidRPr="00CA3ECC">
              <w:rPr>
                <w:bCs/>
                <w:noProof/>
                <w:lang w:eastAsia="ko-KR"/>
              </w:rPr>
              <w:t xml:space="preserve"> for the same physical frequency, regardless of the E-ARFCN used to indicate this.</w:t>
            </w:r>
          </w:p>
        </w:tc>
      </w:tr>
      <w:tr w:rsidR="00394471" w:rsidRPr="00CA3ECC"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CA3ECC" w:rsidRDefault="00394471" w:rsidP="00964CC4">
            <w:pPr>
              <w:pStyle w:val="TAL"/>
              <w:rPr>
                <w:b/>
                <w:bCs/>
                <w:i/>
                <w:noProof/>
                <w:lang w:eastAsia="en-GB"/>
              </w:rPr>
            </w:pPr>
            <w:r w:rsidRPr="00CA3ECC">
              <w:rPr>
                <w:b/>
                <w:bCs/>
                <w:i/>
                <w:noProof/>
                <w:lang w:eastAsia="en-GB"/>
              </w:rPr>
              <w:t>cellsToAddModListEUTRAN</w:t>
            </w:r>
          </w:p>
          <w:p w14:paraId="599B551F" w14:textId="77777777" w:rsidR="00394471" w:rsidRPr="00CA3ECC" w:rsidRDefault="00394471" w:rsidP="00964CC4">
            <w:pPr>
              <w:pStyle w:val="TAL"/>
              <w:rPr>
                <w:b/>
                <w:bCs/>
                <w:i/>
                <w:noProof/>
                <w:lang w:eastAsia="en-GB"/>
              </w:rPr>
            </w:pPr>
            <w:r w:rsidRPr="00CA3ECC">
              <w:rPr>
                <w:lang w:eastAsia="en-GB"/>
              </w:rPr>
              <w:t>List of cells to add/ modify in the cell list.</w:t>
            </w:r>
          </w:p>
        </w:tc>
      </w:tr>
      <w:tr w:rsidR="00394471" w:rsidRPr="00CA3ECC"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CA3ECC" w:rsidRDefault="00394471" w:rsidP="00964CC4">
            <w:pPr>
              <w:pStyle w:val="TAL"/>
              <w:rPr>
                <w:b/>
                <w:bCs/>
                <w:i/>
                <w:noProof/>
                <w:lang w:eastAsia="en-GB"/>
              </w:rPr>
            </w:pPr>
            <w:r w:rsidRPr="00CA3ECC">
              <w:rPr>
                <w:b/>
                <w:bCs/>
                <w:i/>
                <w:noProof/>
                <w:lang w:eastAsia="en-GB"/>
              </w:rPr>
              <w:t>cellsToRemoveListEUTRAN</w:t>
            </w:r>
          </w:p>
          <w:p w14:paraId="00C1BEDD" w14:textId="77777777" w:rsidR="00394471" w:rsidRPr="00CA3ECC" w:rsidRDefault="00394471" w:rsidP="00964CC4">
            <w:pPr>
              <w:pStyle w:val="TAL"/>
              <w:rPr>
                <w:b/>
                <w:bCs/>
                <w:i/>
                <w:noProof/>
                <w:lang w:eastAsia="en-GB"/>
              </w:rPr>
            </w:pPr>
            <w:r w:rsidRPr="00CA3ECC">
              <w:rPr>
                <w:lang w:eastAsia="en-GB"/>
              </w:rPr>
              <w:t>List of cells to remove from the cell list.</w:t>
            </w:r>
          </w:p>
        </w:tc>
      </w:tr>
      <w:tr w:rsidR="00394471" w:rsidRPr="00CA3ECC"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CA3ECC" w:rsidRDefault="00394471" w:rsidP="00964CC4">
            <w:pPr>
              <w:pStyle w:val="TAL"/>
              <w:rPr>
                <w:b/>
                <w:i/>
                <w:lang w:eastAsia="sv-SE"/>
              </w:rPr>
            </w:pPr>
            <w:r w:rsidRPr="00CA3ECC">
              <w:rPr>
                <w:b/>
                <w:i/>
                <w:lang w:eastAsia="sv-SE"/>
              </w:rPr>
              <w:t>eutra-PresenceAntennaPort1</w:t>
            </w:r>
          </w:p>
          <w:p w14:paraId="57EF6E24" w14:textId="77777777" w:rsidR="00394471" w:rsidRPr="00CA3ECC" w:rsidRDefault="00394471" w:rsidP="00964CC4">
            <w:pPr>
              <w:pStyle w:val="TAL"/>
              <w:rPr>
                <w:b/>
                <w:bCs/>
                <w:i/>
                <w:noProof/>
                <w:lang w:eastAsia="en-GB"/>
              </w:rPr>
            </w:pPr>
            <w:r w:rsidRPr="00CA3ECC">
              <w:rPr>
                <w:lang w:eastAsia="sv-SE"/>
              </w:rPr>
              <w:t xml:space="preserve">When set to </w:t>
            </w:r>
            <w:r w:rsidRPr="00CA3ECC">
              <w:rPr>
                <w:i/>
                <w:iCs/>
                <w:lang w:eastAsia="en-GB"/>
              </w:rPr>
              <w:t>true</w:t>
            </w:r>
            <w:r w:rsidRPr="00CA3ECC">
              <w:rPr>
                <w:lang w:eastAsia="sv-SE"/>
              </w:rPr>
              <w:t>, the UE may assume that at least two cell-specific antenna ports are used in all neighbouring cells.</w:t>
            </w:r>
          </w:p>
        </w:tc>
      </w:tr>
      <w:tr w:rsidR="00394471" w:rsidRPr="00CA3ECC"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CA3ECC" w:rsidRDefault="00394471" w:rsidP="00964CC4">
            <w:pPr>
              <w:pStyle w:val="TAL"/>
              <w:rPr>
                <w:b/>
                <w:i/>
                <w:lang w:eastAsia="sv-SE"/>
              </w:rPr>
            </w:pPr>
            <w:proofErr w:type="spellStart"/>
            <w:r w:rsidRPr="00CA3ECC">
              <w:rPr>
                <w:b/>
                <w:i/>
                <w:lang w:eastAsia="sv-SE"/>
              </w:rPr>
              <w:t>eutra</w:t>
            </w:r>
            <w:proofErr w:type="spellEnd"/>
            <w:r w:rsidRPr="00CA3ECC">
              <w:rPr>
                <w:b/>
                <w:i/>
                <w:lang w:eastAsia="sv-SE"/>
              </w:rPr>
              <w:t>-Q-</w:t>
            </w:r>
            <w:proofErr w:type="spellStart"/>
            <w:r w:rsidRPr="00CA3ECC">
              <w:rPr>
                <w:b/>
                <w:i/>
                <w:lang w:eastAsia="sv-SE"/>
              </w:rPr>
              <w:t>OffsetRange</w:t>
            </w:r>
            <w:proofErr w:type="spellEnd"/>
          </w:p>
          <w:p w14:paraId="30A4724F" w14:textId="77777777" w:rsidR="00394471" w:rsidRPr="00CA3ECC" w:rsidRDefault="00394471" w:rsidP="00964CC4">
            <w:pPr>
              <w:pStyle w:val="TAL"/>
              <w:rPr>
                <w:b/>
                <w:bCs/>
                <w:i/>
                <w:noProof/>
                <w:lang w:eastAsia="en-GB"/>
              </w:rPr>
            </w:pPr>
            <w:r w:rsidRPr="00CA3ECC">
              <w:rPr>
                <w:lang w:eastAsia="sv-SE"/>
              </w:rPr>
              <w:t xml:space="preserve">Used to indicate a cell, or frequency specific offset to be applied when evaluating triggering conditions for measurement reporting. The value is in </w:t>
            </w:r>
            <w:proofErr w:type="spellStart"/>
            <w:r w:rsidRPr="00CA3ECC">
              <w:rPr>
                <w:lang w:eastAsia="sv-SE"/>
              </w:rPr>
              <w:t>dB.</w:t>
            </w:r>
            <w:proofErr w:type="spellEnd"/>
            <w:r w:rsidRPr="00CA3ECC">
              <w:rPr>
                <w:lang w:eastAsia="sv-SE"/>
              </w:rPr>
              <w:t xml:space="preserve"> Value </w:t>
            </w:r>
            <w:r w:rsidRPr="00CA3ECC">
              <w:rPr>
                <w:i/>
                <w:lang w:eastAsia="sv-SE"/>
              </w:rPr>
              <w:t>dB-24</w:t>
            </w:r>
            <w:r w:rsidRPr="00CA3ECC">
              <w:rPr>
                <w:lang w:eastAsia="sv-SE"/>
              </w:rPr>
              <w:t xml:space="preserve"> corresponds to -24 dB, value </w:t>
            </w:r>
            <w:r w:rsidRPr="00CA3ECC">
              <w:rPr>
                <w:i/>
                <w:lang w:eastAsia="sv-SE"/>
              </w:rPr>
              <w:t>dB-22</w:t>
            </w:r>
            <w:r w:rsidRPr="00CA3ECC">
              <w:rPr>
                <w:lang w:eastAsia="sv-SE"/>
              </w:rPr>
              <w:t xml:space="preserve"> corresponds to -22 dB and so on.</w:t>
            </w:r>
          </w:p>
        </w:tc>
      </w:tr>
      <w:tr w:rsidR="00394471" w:rsidRPr="00CA3ECC"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CA3ECC" w:rsidRDefault="00394471" w:rsidP="00964CC4">
            <w:pPr>
              <w:pStyle w:val="TAL"/>
              <w:rPr>
                <w:szCs w:val="22"/>
                <w:lang w:eastAsia="sv-SE"/>
              </w:rPr>
            </w:pPr>
            <w:proofErr w:type="spellStart"/>
            <w:r w:rsidRPr="00CA3ECC">
              <w:rPr>
                <w:b/>
                <w:i/>
                <w:szCs w:val="22"/>
                <w:lang w:eastAsia="sv-SE"/>
              </w:rPr>
              <w:t>widebandRSRQ-Meas</w:t>
            </w:r>
            <w:proofErr w:type="spellEnd"/>
          </w:p>
          <w:p w14:paraId="2FF34D6C" w14:textId="77777777" w:rsidR="00394471" w:rsidRPr="00CA3ECC" w:rsidRDefault="00394471" w:rsidP="00964CC4">
            <w:pPr>
              <w:pStyle w:val="TAL"/>
              <w:rPr>
                <w:szCs w:val="22"/>
                <w:lang w:eastAsia="sv-SE"/>
              </w:rPr>
            </w:pPr>
            <w:r w:rsidRPr="00CA3ECC">
              <w:rPr>
                <w:szCs w:val="22"/>
                <w:lang w:eastAsia="sv-SE"/>
              </w:rPr>
              <w:t xml:space="preserve">If set to </w:t>
            </w:r>
            <w:r w:rsidRPr="00CA3ECC">
              <w:rPr>
                <w:i/>
                <w:iCs/>
                <w:lang w:eastAsia="en-GB"/>
              </w:rPr>
              <w:t>true</w:t>
            </w:r>
            <w:r w:rsidRPr="00CA3ECC">
              <w:rPr>
                <w:szCs w:val="22"/>
                <w:lang w:eastAsia="sv-SE"/>
              </w:rPr>
              <w:t xml:space="preserve">, the UE shall, when performing RSRQ measurements, use a wider bandwidth in accordance with TS 36.133 [40]. The network may set the field to </w:t>
            </w:r>
            <w:r w:rsidRPr="00CA3ECC">
              <w:rPr>
                <w:i/>
                <w:iCs/>
                <w:lang w:eastAsia="en-GB"/>
              </w:rPr>
              <w:t>true</w:t>
            </w:r>
            <w:r w:rsidRPr="00CA3ECC">
              <w:rPr>
                <w:i/>
                <w:lang w:eastAsia="sv-SE"/>
              </w:rPr>
              <w:t xml:space="preserve"> </w:t>
            </w:r>
            <w:r w:rsidRPr="00CA3ECC">
              <w:rPr>
                <w:szCs w:val="22"/>
                <w:lang w:eastAsia="sv-SE"/>
              </w:rPr>
              <w:t xml:space="preserve">if the measurement bandwidth indicated by </w:t>
            </w:r>
            <w:proofErr w:type="spellStart"/>
            <w:r w:rsidRPr="00CA3ECC">
              <w:rPr>
                <w:i/>
                <w:szCs w:val="22"/>
                <w:lang w:eastAsia="sv-SE"/>
              </w:rPr>
              <w:t>allowedMeasBandwidth</w:t>
            </w:r>
            <w:proofErr w:type="spellEnd"/>
            <w:r w:rsidRPr="00CA3ECC">
              <w:rPr>
                <w:szCs w:val="22"/>
                <w:lang w:eastAsia="sv-SE"/>
              </w:rPr>
              <w:t xml:space="preserve"> is 50 resource blocks or larger; otherwise the network sets this field to </w:t>
            </w:r>
            <w:r w:rsidRPr="00CA3ECC">
              <w:rPr>
                <w:i/>
                <w:szCs w:val="22"/>
                <w:lang w:eastAsia="sv-SE"/>
              </w:rPr>
              <w:t>false</w:t>
            </w:r>
            <w:r w:rsidRPr="00CA3ECC">
              <w:rPr>
                <w:szCs w:val="22"/>
                <w:lang w:eastAsia="sv-SE"/>
              </w:rPr>
              <w:t>.</w:t>
            </w:r>
          </w:p>
        </w:tc>
      </w:tr>
    </w:tbl>
    <w:p w14:paraId="7B2EB774" w14:textId="5CB91319" w:rsidR="00394471" w:rsidRDefault="00394471" w:rsidP="00394471"/>
    <w:p w14:paraId="431E8EFB" w14:textId="2AA4256A" w:rsidR="006F611C" w:rsidRPr="00CA3ECC" w:rsidRDefault="006F611C" w:rsidP="00394471">
      <w:r>
        <w:t>[snip]</w:t>
      </w:r>
    </w:p>
    <w:p w14:paraId="2A6ED4C7" w14:textId="77777777" w:rsidR="00394471" w:rsidRPr="00CA3ECC" w:rsidRDefault="00394471" w:rsidP="00394471">
      <w:pPr>
        <w:pStyle w:val="Heading4"/>
        <w:rPr>
          <w:i/>
          <w:iCs/>
        </w:rPr>
      </w:pPr>
      <w:bookmarkStart w:id="257" w:name="_Toc60777261"/>
      <w:bookmarkStart w:id="258" w:name="_Toc60868042"/>
      <w:r w:rsidRPr="00CA3ECC">
        <w:rPr>
          <w:i/>
          <w:iCs/>
        </w:rPr>
        <w:lastRenderedPageBreak/>
        <w:t>–</w:t>
      </w:r>
      <w:r w:rsidRPr="00CA3ECC">
        <w:rPr>
          <w:i/>
          <w:iCs/>
        </w:rPr>
        <w:tab/>
      </w:r>
      <w:proofErr w:type="spellStart"/>
      <w:r w:rsidRPr="00CA3ECC">
        <w:rPr>
          <w:i/>
          <w:iCs/>
        </w:rPr>
        <w:t>MeasObjectNR</w:t>
      </w:r>
      <w:bookmarkEnd w:id="257"/>
      <w:bookmarkEnd w:id="258"/>
      <w:proofErr w:type="spellEnd"/>
    </w:p>
    <w:p w14:paraId="78E59408" w14:textId="77777777" w:rsidR="00394471" w:rsidRPr="00CA3ECC" w:rsidRDefault="00394471" w:rsidP="00394471">
      <w:r w:rsidRPr="00CA3ECC">
        <w:t xml:space="preserve">The IE </w:t>
      </w:r>
      <w:proofErr w:type="spellStart"/>
      <w:r w:rsidRPr="00CA3ECC">
        <w:rPr>
          <w:i/>
        </w:rPr>
        <w:t>MeasObjectNR</w:t>
      </w:r>
      <w:proofErr w:type="spellEnd"/>
      <w:r w:rsidRPr="00CA3ECC">
        <w:t xml:space="preserve"> specifies information applicable for SS/PBCH block(s) intra/inter-frequency measurements and/or CSI-RS intra/inter-frequency measurements.</w:t>
      </w:r>
    </w:p>
    <w:p w14:paraId="1A6CEA86" w14:textId="77777777" w:rsidR="00394471" w:rsidRPr="00CA3ECC" w:rsidRDefault="00394471" w:rsidP="00394471">
      <w:pPr>
        <w:pStyle w:val="TH"/>
      </w:pPr>
      <w:proofErr w:type="spellStart"/>
      <w:r w:rsidRPr="00CA3ECC">
        <w:rPr>
          <w:i/>
        </w:rPr>
        <w:t>MeasObjectNR</w:t>
      </w:r>
      <w:proofErr w:type="spellEnd"/>
      <w:r w:rsidRPr="00CA3ECC">
        <w:t xml:space="preserve"> information element</w:t>
      </w:r>
    </w:p>
    <w:p w14:paraId="5F6DD4A5" w14:textId="77777777" w:rsidR="00394471" w:rsidRPr="00600D0C" w:rsidRDefault="00394471" w:rsidP="00E22C95">
      <w:pPr>
        <w:pStyle w:val="PL"/>
        <w:rPr>
          <w:color w:val="808080"/>
        </w:rPr>
      </w:pPr>
      <w:r w:rsidRPr="00600D0C">
        <w:rPr>
          <w:color w:val="808080"/>
        </w:rPr>
        <w:t>-- ASN1START</w:t>
      </w:r>
    </w:p>
    <w:p w14:paraId="1383A01A" w14:textId="77777777" w:rsidR="00394471" w:rsidRPr="00600D0C" w:rsidRDefault="00394471" w:rsidP="00E22C95">
      <w:pPr>
        <w:pStyle w:val="PL"/>
        <w:rPr>
          <w:color w:val="808080"/>
        </w:rPr>
      </w:pPr>
      <w:r w:rsidRPr="00600D0C">
        <w:rPr>
          <w:color w:val="808080"/>
        </w:rPr>
        <w:t>-- TAG-MEASOBJECTNR-START</w:t>
      </w:r>
    </w:p>
    <w:p w14:paraId="3BA1B6F9" w14:textId="77777777" w:rsidR="00394471" w:rsidRPr="00E22C95" w:rsidRDefault="00394471" w:rsidP="00E22C95">
      <w:pPr>
        <w:pStyle w:val="PL"/>
      </w:pPr>
    </w:p>
    <w:p w14:paraId="45F54AC5" w14:textId="77777777" w:rsidR="00394471" w:rsidRPr="00E22C95" w:rsidRDefault="00394471" w:rsidP="00E22C95">
      <w:pPr>
        <w:pStyle w:val="PL"/>
      </w:pPr>
      <w:r w:rsidRPr="00E22C95">
        <w:t xml:space="preserve">MeasObjectNR ::=                    </w:t>
      </w:r>
      <w:r w:rsidRPr="0064098F">
        <w:rPr>
          <w:color w:val="993366"/>
        </w:rPr>
        <w:t>SEQUENCE</w:t>
      </w:r>
      <w:r w:rsidRPr="00E22C95">
        <w:t xml:space="preserve"> {</w:t>
      </w:r>
    </w:p>
    <w:p w14:paraId="6E423903" w14:textId="77777777" w:rsidR="00394471" w:rsidRPr="00600D0C" w:rsidRDefault="00394471" w:rsidP="00E22C95">
      <w:pPr>
        <w:pStyle w:val="PL"/>
        <w:rPr>
          <w:color w:val="808080"/>
        </w:rPr>
      </w:pPr>
      <w:r w:rsidRPr="00E22C95">
        <w:t xml:space="preserve">    ssbFrequency                        ARFCN-ValueNR                                                   </w:t>
      </w:r>
      <w:r w:rsidRPr="0064098F">
        <w:rPr>
          <w:color w:val="993366"/>
        </w:rPr>
        <w:t>OPTIONAL</w:t>
      </w:r>
      <w:r w:rsidRPr="00E22C95">
        <w:t xml:space="preserve">,   </w:t>
      </w:r>
      <w:r w:rsidRPr="00600D0C">
        <w:rPr>
          <w:color w:val="808080"/>
        </w:rPr>
        <w:t>-- Cond SSBorAssociatedSSB</w:t>
      </w:r>
    </w:p>
    <w:p w14:paraId="7D9212EF" w14:textId="77777777" w:rsidR="00394471" w:rsidRPr="00600D0C" w:rsidRDefault="00394471" w:rsidP="00E22C95">
      <w:pPr>
        <w:pStyle w:val="PL"/>
        <w:rPr>
          <w:color w:val="808080"/>
        </w:rPr>
      </w:pPr>
      <w:r w:rsidRPr="00E22C95">
        <w:t xml:space="preserve">    ssbSubcarrierSpacing                SubcarrierSpacing                                               </w:t>
      </w:r>
      <w:r w:rsidRPr="0064098F">
        <w:rPr>
          <w:color w:val="993366"/>
        </w:rPr>
        <w:t>OPTIONAL</w:t>
      </w:r>
      <w:r w:rsidRPr="00E22C95">
        <w:t xml:space="preserve">,   </w:t>
      </w:r>
      <w:r w:rsidRPr="00600D0C">
        <w:rPr>
          <w:color w:val="808080"/>
        </w:rPr>
        <w:t>-- Cond SSBorAssociatedSSB</w:t>
      </w:r>
    </w:p>
    <w:p w14:paraId="67ED5BEC" w14:textId="77777777" w:rsidR="00394471" w:rsidRPr="00600D0C" w:rsidRDefault="00394471" w:rsidP="00E22C95">
      <w:pPr>
        <w:pStyle w:val="PL"/>
        <w:rPr>
          <w:color w:val="808080"/>
        </w:rPr>
      </w:pPr>
      <w:r w:rsidRPr="00E22C95">
        <w:t xml:space="preserve">    smtc1                               SSB-MTC                                                         </w:t>
      </w:r>
      <w:r w:rsidRPr="0064098F">
        <w:rPr>
          <w:color w:val="993366"/>
        </w:rPr>
        <w:t>OPTIONAL</w:t>
      </w:r>
      <w:r w:rsidRPr="00E22C95">
        <w:t xml:space="preserve">,   </w:t>
      </w:r>
      <w:r w:rsidRPr="00600D0C">
        <w:rPr>
          <w:color w:val="808080"/>
        </w:rPr>
        <w:t>-- Cond SSBorAssociatedSSB</w:t>
      </w:r>
    </w:p>
    <w:p w14:paraId="17EC6BBE" w14:textId="77777777" w:rsidR="00394471" w:rsidRPr="00600D0C" w:rsidRDefault="00394471" w:rsidP="00E22C95">
      <w:pPr>
        <w:pStyle w:val="PL"/>
        <w:rPr>
          <w:color w:val="808080"/>
        </w:rPr>
      </w:pPr>
      <w:r w:rsidRPr="00E22C95">
        <w:t xml:space="preserve">    smtc2                               SSB-MTC2                                                        </w:t>
      </w:r>
      <w:r w:rsidRPr="0064098F">
        <w:rPr>
          <w:color w:val="993366"/>
        </w:rPr>
        <w:t>OPTIONAL</w:t>
      </w:r>
      <w:r w:rsidRPr="00E22C95">
        <w:t xml:space="preserve">,   </w:t>
      </w:r>
      <w:r w:rsidRPr="00600D0C">
        <w:rPr>
          <w:color w:val="808080"/>
        </w:rPr>
        <w:t>-- Cond IntraFreqConnected</w:t>
      </w:r>
    </w:p>
    <w:p w14:paraId="63EE06ED" w14:textId="77777777" w:rsidR="00394471" w:rsidRPr="00600D0C" w:rsidRDefault="00394471" w:rsidP="00E22C95">
      <w:pPr>
        <w:pStyle w:val="PL"/>
        <w:rPr>
          <w:color w:val="808080"/>
        </w:rPr>
      </w:pPr>
      <w:r w:rsidRPr="00E22C95">
        <w:t xml:space="preserve">    refFreqCSI-RS                       ARFCN-ValueNR                                                   </w:t>
      </w:r>
      <w:r w:rsidRPr="0064098F">
        <w:rPr>
          <w:color w:val="993366"/>
        </w:rPr>
        <w:t>OPTIONAL</w:t>
      </w:r>
      <w:r w:rsidRPr="00E22C95">
        <w:t xml:space="preserve">,   </w:t>
      </w:r>
      <w:r w:rsidRPr="00600D0C">
        <w:rPr>
          <w:color w:val="808080"/>
        </w:rPr>
        <w:t>-- Cond CSI-RS</w:t>
      </w:r>
    </w:p>
    <w:p w14:paraId="3D8CA710" w14:textId="77777777" w:rsidR="00394471" w:rsidRPr="00E22C95" w:rsidRDefault="00394471" w:rsidP="00E22C95">
      <w:pPr>
        <w:pStyle w:val="PL"/>
      </w:pPr>
      <w:r w:rsidRPr="00E22C95">
        <w:t xml:space="preserve">    referenceSignalConfig               ReferenceSignalConfig,</w:t>
      </w:r>
    </w:p>
    <w:p w14:paraId="57F1D90B" w14:textId="77777777" w:rsidR="00394471" w:rsidRPr="00600D0C" w:rsidRDefault="00394471" w:rsidP="00E22C95">
      <w:pPr>
        <w:pStyle w:val="PL"/>
        <w:rPr>
          <w:color w:val="808080"/>
        </w:rPr>
      </w:pPr>
      <w:r w:rsidRPr="00E22C95">
        <w:t xml:space="preserve">    absThreshSS-BlocksConsolidation     ThresholdNR                                                     </w:t>
      </w:r>
      <w:r w:rsidRPr="0064098F">
        <w:rPr>
          <w:color w:val="993366"/>
        </w:rPr>
        <w:t>OPTIONAL</w:t>
      </w:r>
      <w:r w:rsidRPr="00E22C95">
        <w:t xml:space="preserve">,   </w:t>
      </w:r>
      <w:r w:rsidRPr="00600D0C">
        <w:rPr>
          <w:color w:val="808080"/>
        </w:rPr>
        <w:t>-- Need R</w:t>
      </w:r>
    </w:p>
    <w:p w14:paraId="742058BB" w14:textId="77777777" w:rsidR="00394471" w:rsidRPr="00600D0C" w:rsidRDefault="00394471" w:rsidP="00E22C95">
      <w:pPr>
        <w:pStyle w:val="PL"/>
        <w:rPr>
          <w:color w:val="808080"/>
        </w:rPr>
      </w:pPr>
      <w:r w:rsidRPr="00E22C95">
        <w:t xml:space="preserve">    absThreshCSI-RS-Consolidation       ThresholdNR                                                     </w:t>
      </w:r>
      <w:r w:rsidRPr="0064098F">
        <w:rPr>
          <w:color w:val="993366"/>
        </w:rPr>
        <w:t>OPTIONAL</w:t>
      </w:r>
      <w:r w:rsidRPr="00E22C95">
        <w:t xml:space="preserve">,   </w:t>
      </w:r>
      <w:r w:rsidRPr="00600D0C">
        <w:rPr>
          <w:color w:val="808080"/>
        </w:rPr>
        <w:t>-- Need R</w:t>
      </w:r>
    </w:p>
    <w:p w14:paraId="17F8E0B1" w14:textId="77777777" w:rsidR="00394471" w:rsidRPr="00600D0C" w:rsidRDefault="00394471" w:rsidP="00E22C95">
      <w:pPr>
        <w:pStyle w:val="PL"/>
        <w:rPr>
          <w:color w:val="808080"/>
        </w:rPr>
      </w:pPr>
      <w:r w:rsidRPr="00E22C95">
        <w:t xml:space="preserve">    nrofSS-BlocksToAverage              </w:t>
      </w:r>
      <w:r w:rsidRPr="0064098F">
        <w:rPr>
          <w:color w:val="993366"/>
        </w:rPr>
        <w:t>INTEGER</w:t>
      </w:r>
      <w:r w:rsidRPr="00E22C95">
        <w:t xml:space="preserve"> (2..maxNrofSS-BlocksToAverage)                          </w:t>
      </w:r>
      <w:r w:rsidRPr="0064098F">
        <w:rPr>
          <w:color w:val="993366"/>
        </w:rPr>
        <w:t>OPTIONAL</w:t>
      </w:r>
      <w:r w:rsidRPr="00E22C95">
        <w:t xml:space="preserve">,   </w:t>
      </w:r>
      <w:r w:rsidRPr="00600D0C">
        <w:rPr>
          <w:color w:val="808080"/>
        </w:rPr>
        <w:t>-- Need R</w:t>
      </w:r>
    </w:p>
    <w:p w14:paraId="41D0A95D" w14:textId="77777777" w:rsidR="00394471" w:rsidRPr="00600D0C" w:rsidRDefault="00394471" w:rsidP="00E22C95">
      <w:pPr>
        <w:pStyle w:val="PL"/>
        <w:rPr>
          <w:color w:val="808080"/>
        </w:rPr>
      </w:pPr>
      <w:r w:rsidRPr="00E22C95">
        <w:t xml:space="preserve">    nrofCSI-RS-ResourcesToAverage       </w:t>
      </w:r>
      <w:r w:rsidRPr="0064098F">
        <w:rPr>
          <w:color w:val="993366"/>
        </w:rPr>
        <w:t>INTEGER</w:t>
      </w:r>
      <w:r w:rsidRPr="00E22C95">
        <w:t xml:space="preserve"> (2..maxNrofCSI-RS-ResourcesToAverage)                   </w:t>
      </w:r>
      <w:r w:rsidRPr="0064098F">
        <w:rPr>
          <w:color w:val="993366"/>
        </w:rPr>
        <w:t>OPTIONAL</w:t>
      </w:r>
      <w:r w:rsidRPr="00E22C95">
        <w:t xml:space="preserve">,   </w:t>
      </w:r>
      <w:r w:rsidRPr="00600D0C">
        <w:rPr>
          <w:color w:val="808080"/>
        </w:rPr>
        <w:t>-- Need R</w:t>
      </w:r>
    </w:p>
    <w:p w14:paraId="7CFE1E10" w14:textId="77777777" w:rsidR="00394471" w:rsidRPr="00E22C95" w:rsidRDefault="00394471" w:rsidP="00E22C95">
      <w:pPr>
        <w:pStyle w:val="PL"/>
      </w:pPr>
      <w:r w:rsidRPr="00E22C95">
        <w:t xml:space="preserve">    quantityConfigIndex                 </w:t>
      </w:r>
      <w:r w:rsidRPr="0064098F">
        <w:rPr>
          <w:color w:val="993366"/>
        </w:rPr>
        <w:t>INTEGER</w:t>
      </w:r>
      <w:r w:rsidRPr="00E22C95">
        <w:t xml:space="preserve"> (1..maxNrofQuantityConfig),</w:t>
      </w:r>
    </w:p>
    <w:p w14:paraId="3BD43E61" w14:textId="77777777" w:rsidR="00394471" w:rsidRPr="00E22C95" w:rsidRDefault="00394471" w:rsidP="00E22C95">
      <w:pPr>
        <w:pStyle w:val="PL"/>
      </w:pPr>
      <w:r w:rsidRPr="00E22C95">
        <w:t xml:space="preserve">    offsetMO                            Q-OffsetRangeList,</w:t>
      </w:r>
    </w:p>
    <w:p w14:paraId="5869DEBC" w14:textId="77777777" w:rsidR="00394471" w:rsidRPr="00600D0C" w:rsidRDefault="00394471" w:rsidP="00E22C95">
      <w:pPr>
        <w:pStyle w:val="PL"/>
        <w:rPr>
          <w:color w:val="808080"/>
        </w:rPr>
      </w:pPr>
      <w:r w:rsidRPr="00E22C95">
        <w:t xml:space="preserve">    cellsToRemoveList                   PCI-List                                                        </w:t>
      </w:r>
      <w:r w:rsidRPr="0064098F">
        <w:rPr>
          <w:color w:val="993366"/>
        </w:rPr>
        <w:t>OPTIONAL</w:t>
      </w:r>
      <w:r w:rsidRPr="00E22C95">
        <w:t xml:space="preserve">,   </w:t>
      </w:r>
      <w:r w:rsidRPr="00600D0C">
        <w:rPr>
          <w:color w:val="808080"/>
        </w:rPr>
        <w:t>-- Need N</w:t>
      </w:r>
    </w:p>
    <w:p w14:paraId="7092C7C8" w14:textId="77777777" w:rsidR="00394471" w:rsidRPr="00600D0C" w:rsidRDefault="00394471" w:rsidP="00E22C95">
      <w:pPr>
        <w:pStyle w:val="PL"/>
        <w:rPr>
          <w:color w:val="808080"/>
        </w:rPr>
      </w:pPr>
      <w:r w:rsidRPr="00E22C95">
        <w:t xml:space="preserve">    cellsToAddModList                   CellsToAddModList                                               </w:t>
      </w:r>
      <w:r w:rsidRPr="0064098F">
        <w:rPr>
          <w:color w:val="993366"/>
        </w:rPr>
        <w:t>OPTIONAL</w:t>
      </w:r>
      <w:r w:rsidRPr="00E22C95">
        <w:t xml:space="preserve">,   </w:t>
      </w:r>
      <w:r w:rsidRPr="00600D0C">
        <w:rPr>
          <w:color w:val="808080"/>
        </w:rPr>
        <w:t>-- Need N</w:t>
      </w:r>
    </w:p>
    <w:p w14:paraId="4A073CAA" w14:textId="032849B2" w:rsidR="00394471" w:rsidRPr="00600D0C" w:rsidRDefault="00394471" w:rsidP="00E22C95">
      <w:pPr>
        <w:pStyle w:val="PL"/>
        <w:rPr>
          <w:color w:val="808080"/>
        </w:rPr>
      </w:pPr>
      <w:r w:rsidRPr="00E22C95">
        <w:t xml:space="preserve">    </w:t>
      </w:r>
      <w:ins w:id="259" w:author="Rapporteur (Ericsson)" w:date="2021-01-13T21:57:00Z">
        <w:r w:rsidR="00BE4335">
          <w:t>excluded</w:t>
        </w:r>
      </w:ins>
      <w:del w:id="260" w:author="Rapporteur (Ericsson)" w:date="2021-01-13T21:57:00Z">
        <w:r w:rsidRPr="00E22C95" w:rsidDel="00BE4335">
          <w:delText>black</w:delText>
        </w:r>
      </w:del>
      <w:r w:rsidRPr="00E22C95">
        <w:t xml:space="preserve">CellsToRemoveList              PCI-RangeIndexList                                              </w:t>
      </w:r>
      <w:r w:rsidRPr="0064098F">
        <w:rPr>
          <w:color w:val="993366"/>
        </w:rPr>
        <w:t>OPTIONAL</w:t>
      </w:r>
      <w:r w:rsidRPr="00E22C95">
        <w:t xml:space="preserve">,   </w:t>
      </w:r>
      <w:r w:rsidRPr="00600D0C">
        <w:rPr>
          <w:color w:val="808080"/>
        </w:rPr>
        <w:t>-- Need N</w:t>
      </w:r>
    </w:p>
    <w:p w14:paraId="12AF2D16" w14:textId="1A5279BF" w:rsidR="00394471" w:rsidRPr="00600D0C" w:rsidRDefault="00394471" w:rsidP="00E22C95">
      <w:pPr>
        <w:pStyle w:val="PL"/>
        <w:rPr>
          <w:color w:val="808080"/>
        </w:rPr>
      </w:pPr>
      <w:r w:rsidRPr="00E22C95">
        <w:t xml:space="preserve">    </w:t>
      </w:r>
      <w:ins w:id="261" w:author="Rapporteur (Ericsson)" w:date="2021-01-13T21:57:00Z">
        <w:r w:rsidR="00BE4335">
          <w:t>excluded</w:t>
        </w:r>
      </w:ins>
      <w:del w:id="262" w:author="Rapporteur (Ericsson)" w:date="2021-01-13T21:57:00Z">
        <w:r w:rsidRPr="00E22C95" w:rsidDel="00BE4335">
          <w:delText>black</w:delText>
        </w:r>
      </w:del>
      <w:r w:rsidRPr="00E22C95">
        <w:t xml:space="preserve">CellsToAddModList              </w:t>
      </w:r>
      <w:r w:rsidRPr="0064098F">
        <w:rPr>
          <w:color w:val="993366"/>
        </w:rPr>
        <w:t>SEQUENCE</w:t>
      </w:r>
      <w:r w:rsidRPr="00E22C95">
        <w:t xml:space="preserve"> (</w:t>
      </w:r>
      <w:r w:rsidRPr="0064098F">
        <w:rPr>
          <w:color w:val="993366"/>
        </w:rPr>
        <w:t>SIZE</w:t>
      </w:r>
      <w:r w:rsidRPr="00E22C95">
        <w:t xml:space="preserve"> (1..maxNrofPCI-Ranges))</w:t>
      </w:r>
      <w:r w:rsidRPr="0064098F">
        <w:rPr>
          <w:color w:val="993366"/>
        </w:rPr>
        <w:t xml:space="preserve"> OF</w:t>
      </w:r>
      <w:r w:rsidRPr="00E22C95">
        <w:t xml:space="preserve"> PCI-RangeElement      </w:t>
      </w:r>
      <w:r w:rsidRPr="0064098F">
        <w:rPr>
          <w:color w:val="993366"/>
        </w:rPr>
        <w:t>OPTIONAL</w:t>
      </w:r>
      <w:r w:rsidRPr="00E22C95">
        <w:t xml:space="preserve">,   </w:t>
      </w:r>
      <w:r w:rsidRPr="00600D0C">
        <w:rPr>
          <w:color w:val="808080"/>
        </w:rPr>
        <w:t>-- Need N</w:t>
      </w:r>
    </w:p>
    <w:p w14:paraId="65616AF9" w14:textId="4C8178EB" w:rsidR="00394471" w:rsidRPr="00600D0C" w:rsidRDefault="00394471" w:rsidP="00E22C95">
      <w:pPr>
        <w:pStyle w:val="PL"/>
        <w:rPr>
          <w:color w:val="808080"/>
        </w:rPr>
      </w:pPr>
      <w:r w:rsidRPr="00E22C95">
        <w:t xml:space="preserve">    </w:t>
      </w:r>
      <w:ins w:id="263" w:author="Rapporteur (Ericsson)" w:date="2021-01-13T22:10:00Z">
        <w:r w:rsidR="00C1629F">
          <w:t>allowed</w:t>
        </w:r>
      </w:ins>
      <w:del w:id="264" w:author="Rapporteur (Ericsson)" w:date="2021-01-13T22:10:00Z">
        <w:r w:rsidRPr="00E22C95" w:rsidDel="00C1629F">
          <w:delText>white</w:delText>
        </w:r>
      </w:del>
      <w:r w:rsidRPr="00E22C95">
        <w:t xml:space="preserve">CellsToRemoveList              PCI-RangeIndexList                                              </w:t>
      </w:r>
      <w:r w:rsidRPr="0064098F">
        <w:rPr>
          <w:color w:val="993366"/>
        </w:rPr>
        <w:t>OPTIONAL</w:t>
      </w:r>
      <w:r w:rsidRPr="00E22C95">
        <w:t xml:space="preserve">,   </w:t>
      </w:r>
      <w:r w:rsidRPr="00600D0C">
        <w:rPr>
          <w:color w:val="808080"/>
        </w:rPr>
        <w:t>-- Need N</w:t>
      </w:r>
    </w:p>
    <w:p w14:paraId="6551C552" w14:textId="62382056" w:rsidR="00394471" w:rsidRPr="00600D0C" w:rsidRDefault="00394471" w:rsidP="00E22C95">
      <w:pPr>
        <w:pStyle w:val="PL"/>
        <w:rPr>
          <w:color w:val="808080"/>
        </w:rPr>
      </w:pPr>
      <w:r w:rsidRPr="00E22C95">
        <w:t xml:space="preserve">    </w:t>
      </w:r>
      <w:ins w:id="265" w:author="Rapporteur (Ericsson)" w:date="2021-01-13T22:10:00Z">
        <w:r w:rsidR="00C1629F">
          <w:t>allowed</w:t>
        </w:r>
      </w:ins>
      <w:del w:id="266" w:author="Rapporteur (Ericsson)" w:date="2021-01-13T22:10:00Z">
        <w:r w:rsidRPr="00E22C95" w:rsidDel="00C1629F">
          <w:delText>white</w:delText>
        </w:r>
      </w:del>
      <w:r w:rsidRPr="00E22C95">
        <w:t xml:space="preserve">CellsToAddModList              </w:t>
      </w:r>
      <w:r w:rsidRPr="0064098F">
        <w:rPr>
          <w:color w:val="993366"/>
        </w:rPr>
        <w:t>SEQUENCE</w:t>
      </w:r>
      <w:r w:rsidRPr="00E22C95">
        <w:t xml:space="preserve"> (</w:t>
      </w:r>
      <w:r w:rsidRPr="0064098F">
        <w:rPr>
          <w:color w:val="993366"/>
        </w:rPr>
        <w:t>SIZE</w:t>
      </w:r>
      <w:r w:rsidRPr="00E22C95">
        <w:t xml:space="preserve"> (1..maxNrofPCI-Ranges))</w:t>
      </w:r>
      <w:r w:rsidRPr="0064098F">
        <w:rPr>
          <w:color w:val="993366"/>
        </w:rPr>
        <w:t xml:space="preserve"> OF</w:t>
      </w:r>
      <w:r w:rsidRPr="00E22C95">
        <w:t xml:space="preserve"> PCI-RangeElement      </w:t>
      </w:r>
      <w:r w:rsidRPr="0064098F">
        <w:rPr>
          <w:color w:val="993366"/>
        </w:rPr>
        <w:t>OPTIONAL</w:t>
      </w:r>
      <w:r w:rsidRPr="00E22C95">
        <w:t xml:space="preserve">,   </w:t>
      </w:r>
      <w:r w:rsidRPr="00600D0C">
        <w:rPr>
          <w:color w:val="808080"/>
        </w:rPr>
        <w:t>-- Need N</w:t>
      </w:r>
    </w:p>
    <w:p w14:paraId="0D0BC617" w14:textId="77777777" w:rsidR="00394471" w:rsidRPr="00E22C95" w:rsidRDefault="00394471" w:rsidP="00E22C95">
      <w:pPr>
        <w:pStyle w:val="PL"/>
      </w:pPr>
      <w:r w:rsidRPr="00E22C95">
        <w:t xml:space="preserve">    ...,</w:t>
      </w:r>
    </w:p>
    <w:p w14:paraId="17BB1808" w14:textId="77777777" w:rsidR="00394471" w:rsidRPr="00E22C95" w:rsidRDefault="00394471" w:rsidP="00E22C95">
      <w:pPr>
        <w:pStyle w:val="PL"/>
      </w:pPr>
      <w:r w:rsidRPr="00E22C95">
        <w:t xml:space="preserve">    [[</w:t>
      </w:r>
    </w:p>
    <w:p w14:paraId="7F959CCE" w14:textId="77777777" w:rsidR="00394471" w:rsidRPr="00600D0C" w:rsidRDefault="00394471" w:rsidP="00E22C95">
      <w:pPr>
        <w:pStyle w:val="PL"/>
        <w:rPr>
          <w:color w:val="808080"/>
        </w:rPr>
      </w:pPr>
      <w:r w:rsidRPr="00E22C95">
        <w:t xml:space="preserve">    freqBandIndicatorNR                 FreqBandIndicatorNR                                             </w:t>
      </w:r>
      <w:r w:rsidRPr="0064098F">
        <w:rPr>
          <w:color w:val="993366"/>
        </w:rPr>
        <w:t>OPTIONAL</w:t>
      </w:r>
      <w:r w:rsidRPr="00E22C95">
        <w:t xml:space="preserve">,   </w:t>
      </w:r>
      <w:r w:rsidRPr="00600D0C">
        <w:rPr>
          <w:color w:val="808080"/>
        </w:rPr>
        <w:t>-- Need R</w:t>
      </w:r>
    </w:p>
    <w:p w14:paraId="29AD89FE" w14:textId="77777777" w:rsidR="00394471" w:rsidRPr="00600D0C" w:rsidRDefault="00394471" w:rsidP="00E22C95">
      <w:pPr>
        <w:pStyle w:val="PL"/>
        <w:rPr>
          <w:color w:val="808080"/>
        </w:rPr>
      </w:pPr>
      <w:r w:rsidRPr="00E22C95">
        <w:t xml:space="preserve">    measCycleSCell                      </w:t>
      </w:r>
      <w:r w:rsidRPr="0064098F">
        <w:rPr>
          <w:color w:val="993366"/>
        </w:rPr>
        <w:t>ENUMERATED</w:t>
      </w:r>
      <w:r w:rsidRPr="00E22C95">
        <w:t xml:space="preserve"> {sf160, sf256, sf320, sf512, sf640, sf1024, sf1280}  </w:t>
      </w:r>
      <w:r w:rsidRPr="0064098F">
        <w:rPr>
          <w:color w:val="993366"/>
        </w:rPr>
        <w:t>OPTIONAL</w:t>
      </w:r>
      <w:r w:rsidRPr="00E22C95">
        <w:t xml:space="preserve">    </w:t>
      </w:r>
      <w:r w:rsidRPr="00600D0C">
        <w:rPr>
          <w:color w:val="808080"/>
        </w:rPr>
        <w:t>-- Need R</w:t>
      </w:r>
    </w:p>
    <w:p w14:paraId="01939232" w14:textId="77777777" w:rsidR="00394471" w:rsidRPr="00E22C95" w:rsidRDefault="00394471" w:rsidP="00E22C95">
      <w:pPr>
        <w:pStyle w:val="PL"/>
      </w:pPr>
      <w:r w:rsidRPr="00E22C95">
        <w:t xml:space="preserve">    ]],</w:t>
      </w:r>
    </w:p>
    <w:p w14:paraId="155C2F21" w14:textId="77777777" w:rsidR="00394471" w:rsidRPr="00E22C95" w:rsidRDefault="00394471" w:rsidP="00E22C95">
      <w:pPr>
        <w:pStyle w:val="PL"/>
      </w:pPr>
      <w:r w:rsidRPr="00E22C95">
        <w:t xml:space="preserve">    [[</w:t>
      </w:r>
    </w:p>
    <w:p w14:paraId="0C88C9DA" w14:textId="77777777" w:rsidR="00394471" w:rsidRPr="00600D0C" w:rsidRDefault="00394471" w:rsidP="00E22C95">
      <w:pPr>
        <w:pStyle w:val="PL"/>
        <w:rPr>
          <w:color w:val="808080"/>
        </w:rPr>
      </w:pPr>
      <w:r w:rsidRPr="00E22C95">
        <w:t xml:space="preserve">    smtc3list-r16                     SSB-MTC3List-r16                                                  </w:t>
      </w:r>
      <w:r w:rsidRPr="0064098F">
        <w:rPr>
          <w:color w:val="993366"/>
        </w:rPr>
        <w:t>OPTIONAL</w:t>
      </w:r>
      <w:r w:rsidRPr="00E22C95">
        <w:t xml:space="preserve">,   </w:t>
      </w:r>
      <w:r w:rsidRPr="00600D0C">
        <w:rPr>
          <w:color w:val="808080"/>
        </w:rPr>
        <w:t>-- Need R</w:t>
      </w:r>
    </w:p>
    <w:p w14:paraId="76B46C66" w14:textId="77777777" w:rsidR="00394471" w:rsidRPr="00600D0C" w:rsidRDefault="00394471" w:rsidP="00E22C95">
      <w:pPr>
        <w:pStyle w:val="PL"/>
        <w:rPr>
          <w:color w:val="808080"/>
        </w:rPr>
      </w:pPr>
      <w:r w:rsidRPr="00E22C95">
        <w:t xml:space="preserve">    rmtc-Config-r16                     SetupRelease {RMTC-Config-r16}                                  </w:t>
      </w:r>
      <w:r w:rsidRPr="0064098F">
        <w:rPr>
          <w:color w:val="993366"/>
        </w:rPr>
        <w:t>OPTIONAL</w:t>
      </w:r>
      <w:r w:rsidRPr="00E22C95">
        <w:t xml:space="preserve">,   </w:t>
      </w:r>
      <w:r w:rsidRPr="00600D0C">
        <w:rPr>
          <w:color w:val="808080"/>
        </w:rPr>
        <w:t>-- Need M</w:t>
      </w:r>
    </w:p>
    <w:p w14:paraId="02AF7018" w14:textId="77777777" w:rsidR="00394471" w:rsidRPr="00600D0C" w:rsidRDefault="00394471" w:rsidP="00E22C95">
      <w:pPr>
        <w:pStyle w:val="PL"/>
        <w:rPr>
          <w:color w:val="808080"/>
        </w:rPr>
      </w:pPr>
      <w:r w:rsidRPr="00E22C95">
        <w:t xml:space="preserve">    t312-r16                            SetupRelease { T312-r16 }                                       </w:t>
      </w:r>
      <w:r w:rsidRPr="0064098F">
        <w:rPr>
          <w:color w:val="993366"/>
        </w:rPr>
        <w:t>OPTIONAL</w:t>
      </w:r>
      <w:r w:rsidRPr="00E22C95">
        <w:t xml:space="preserve">    </w:t>
      </w:r>
      <w:r w:rsidRPr="00600D0C">
        <w:rPr>
          <w:color w:val="808080"/>
        </w:rPr>
        <w:t>-- Need M</w:t>
      </w:r>
    </w:p>
    <w:p w14:paraId="1F6BFB4C" w14:textId="77777777" w:rsidR="00394471" w:rsidRPr="00E22C95" w:rsidRDefault="00394471" w:rsidP="00E22C95">
      <w:pPr>
        <w:pStyle w:val="PL"/>
      </w:pPr>
      <w:r w:rsidRPr="00E22C95">
        <w:t xml:space="preserve">    ]]</w:t>
      </w:r>
    </w:p>
    <w:p w14:paraId="0C945D65" w14:textId="77777777" w:rsidR="00394471" w:rsidRPr="00E22C95" w:rsidRDefault="00394471" w:rsidP="00E22C95">
      <w:pPr>
        <w:pStyle w:val="PL"/>
      </w:pPr>
      <w:r w:rsidRPr="00E22C95">
        <w:t>}</w:t>
      </w:r>
    </w:p>
    <w:p w14:paraId="32CF9A73" w14:textId="77777777" w:rsidR="00394471" w:rsidRPr="00E22C95" w:rsidRDefault="00394471" w:rsidP="00E22C95">
      <w:pPr>
        <w:pStyle w:val="PL"/>
      </w:pPr>
    </w:p>
    <w:p w14:paraId="6164EE70" w14:textId="77777777" w:rsidR="00394471" w:rsidRPr="00E22C95" w:rsidRDefault="00394471" w:rsidP="00E22C95">
      <w:pPr>
        <w:pStyle w:val="PL"/>
      </w:pPr>
      <w:r w:rsidRPr="00E22C95">
        <w:t xml:space="preserve">SSB-MTC3List-r16::=                 </w:t>
      </w:r>
      <w:r w:rsidRPr="0064098F">
        <w:rPr>
          <w:color w:val="993366"/>
        </w:rPr>
        <w:t>SEQUENCE</w:t>
      </w:r>
      <w:r w:rsidRPr="00E22C95">
        <w:t xml:space="preserve"> (</w:t>
      </w:r>
      <w:r w:rsidRPr="0064098F">
        <w:rPr>
          <w:color w:val="993366"/>
        </w:rPr>
        <w:t>SIZE</w:t>
      </w:r>
      <w:r w:rsidRPr="00E22C95">
        <w:t>(1..4))</w:t>
      </w:r>
      <w:r w:rsidRPr="0064098F">
        <w:rPr>
          <w:color w:val="993366"/>
        </w:rPr>
        <w:t xml:space="preserve"> OF</w:t>
      </w:r>
      <w:r w:rsidRPr="00E22C95">
        <w:t xml:space="preserve"> SSB-MTC3-r16</w:t>
      </w:r>
    </w:p>
    <w:p w14:paraId="781C3585" w14:textId="77777777" w:rsidR="00394471" w:rsidRPr="00E22C95" w:rsidRDefault="00394471" w:rsidP="00E22C95">
      <w:pPr>
        <w:pStyle w:val="PL"/>
      </w:pPr>
    </w:p>
    <w:p w14:paraId="6D3E32AA" w14:textId="77777777" w:rsidR="00394471" w:rsidRPr="00E22C95" w:rsidRDefault="00394471" w:rsidP="00E22C95">
      <w:pPr>
        <w:pStyle w:val="PL"/>
      </w:pPr>
      <w:r w:rsidRPr="00E22C95">
        <w:t xml:space="preserve">T312-r16 ::=                        </w:t>
      </w:r>
      <w:r w:rsidRPr="0064098F">
        <w:rPr>
          <w:color w:val="993366"/>
        </w:rPr>
        <w:t>ENUMERATED</w:t>
      </w:r>
      <w:r w:rsidRPr="00E22C95">
        <w:t xml:space="preserve"> { ms0, ms50, ms100, ms200, ms300, ms400, ms500, ms1000}</w:t>
      </w:r>
    </w:p>
    <w:p w14:paraId="062A8DA3" w14:textId="77777777" w:rsidR="00394471" w:rsidRPr="00E22C95" w:rsidRDefault="00394471" w:rsidP="00E22C95">
      <w:pPr>
        <w:pStyle w:val="PL"/>
      </w:pPr>
    </w:p>
    <w:p w14:paraId="29884CA8" w14:textId="77777777" w:rsidR="00394471" w:rsidRPr="00E22C95" w:rsidRDefault="00394471" w:rsidP="00E22C95">
      <w:pPr>
        <w:pStyle w:val="PL"/>
      </w:pPr>
      <w:r w:rsidRPr="00E22C95">
        <w:t xml:space="preserve">ReferenceSignalConfig::=            </w:t>
      </w:r>
      <w:r w:rsidRPr="0064098F">
        <w:rPr>
          <w:color w:val="993366"/>
        </w:rPr>
        <w:t>SEQUENCE</w:t>
      </w:r>
      <w:r w:rsidRPr="00E22C95">
        <w:t xml:space="preserve"> {</w:t>
      </w:r>
    </w:p>
    <w:p w14:paraId="6CF18379" w14:textId="77777777" w:rsidR="00394471" w:rsidRPr="00600D0C" w:rsidRDefault="00394471" w:rsidP="00E22C95">
      <w:pPr>
        <w:pStyle w:val="PL"/>
        <w:rPr>
          <w:color w:val="808080"/>
        </w:rPr>
      </w:pPr>
      <w:r w:rsidRPr="00E22C95">
        <w:t xml:space="preserve">    ssb-ConfigMobility                  SSB-ConfigMobility                                              </w:t>
      </w:r>
      <w:r w:rsidRPr="0064098F">
        <w:rPr>
          <w:color w:val="993366"/>
        </w:rPr>
        <w:t>OPTIONAL</w:t>
      </w:r>
      <w:r w:rsidRPr="00E22C95">
        <w:t xml:space="preserve">,   </w:t>
      </w:r>
      <w:r w:rsidRPr="00600D0C">
        <w:rPr>
          <w:color w:val="808080"/>
        </w:rPr>
        <w:t>-- Need M</w:t>
      </w:r>
    </w:p>
    <w:p w14:paraId="084DACE0" w14:textId="77777777" w:rsidR="00394471" w:rsidRPr="00600D0C" w:rsidRDefault="00394471" w:rsidP="00E22C95">
      <w:pPr>
        <w:pStyle w:val="PL"/>
        <w:rPr>
          <w:color w:val="808080"/>
        </w:rPr>
      </w:pPr>
      <w:r w:rsidRPr="00E22C95">
        <w:t xml:space="preserve">    csi-rs-ResourceConfigMobility       SetupRelease { CSI-RS-ResourceConfigMobility }                  </w:t>
      </w:r>
      <w:r w:rsidRPr="0064098F">
        <w:rPr>
          <w:color w:val="993366"/>
        </w:rPr>
        <w:t>OPTIONAL</w:t>
      </w:r>
      <w:r w:rsidRPr="00E22C95">
        <w:t xml:space="preserve">    </w:t>
      </w:r>
      <w:r w:rsidRPr="00600D0C">
        <w:rPr>
          <w:color w:val="808080"/>
        </w:rPr>
        <w:t>-- Need M</w:t>
      </w:r>
    </w:p>
    <w:p w14:paraId="26EDC0DA" w14:textId="77777777" w:rsidR="00394471" w:rsidRPr="00E22C95" w:rsidRDefault="00394471" w:rsidP="00E22C95">
      <w:pPr>
        <w:pStyle w:val="PL"/>
      </w:pPr>
      <w:r w:rsidRPr="00E22C95">
        <w:t>}</w:t>
      </w:r>
    </w:p>
    <w:p w14:paraId="0A0C3CDF" w14:textId="77777777" w:rsidR="00394471" w:rsidRPr="00E22C95" w:rsidRDefault="00394471" w:rsidP="00E22C95">
      <w:pPr>
        <w:pStyle w:val="PL"/>
      </w:pPr>
    </w:p>
    <w:p w14:paraId="1287EA0A" w14:textId="77777777" w:rsidR="00394471" w:rsidRPr="00E22C95" w:rsidRDefault="00394471" w:rsidP="00E22C95">
      <w:pPr>
        <w:pStyle w:val="PL"/>
      </w:pPr>
      <w:r w:rsidRPr="00E22C95">
        <w:t xml:space="preserve">SSB-ConfigMobility::=               </w:t>
      </w:r>
      <w:r w:rsidRPr="0064098F">
        <w:rPr>
          <w:color w:val="993366"/>
        </w:rPr>
        <w:t>SEQUENCE</w:t>
      </w:r>
      <w:r w:rsidRPr="00E22C95">
        <w:t xml:space="preserve"> {</w:t>
      </w:r>
    </w:p>
    <w:p w14:paraId="032A4FDD" w14:textId="77777777" w:rsidR="00394471" w:rsidRPr="00600D0C" w:rsidRDefault="00394471" w:rsidP="00E22C95">
      <w:pPr>
        <w:pStyle w:val="PL"/>
        <w:rPr>
          <w:color w:val="808080"/>
        </w:rPr>
      </w:pPr>
      <w:r w:rsidRPr="00E22C95">
        <w:lastRenderedPageBreak/>
        <w:t xml:space="preserve">    ssb-ToMeasure                           SetupRelease { SSB-ToMeasure }                              </w:t>
      </w:r>
      <w:r w:rsidRPr="0064098F">
        <w:rPr>
          <w:color w:val="993366"/>
        </w:rPr>
        <w:t>OPTIONAL</w:t>
      </w:r>
      <w:r w:rsidRPr="00E22C95">
        <w:t xml:space="preserve">,   </w:t>
      </w:r>
      <w:r w:rsidRPr="00600D0C">
        <w:rPr>
          <w:color w:val="808080"/>
        </w:rPr>
        <w:t>-- Need M</w:t>
      </w:r>
    </w:p>
    <w:p w14:paraId="094676AE" w14:textId="77777777" w:rsidR="00394471" w:rsidRPr="00E22C95" w:rsidRDefault="00394471" w:rsidP="00E22C95">
      <w:pPr>
        <w:pStyle w:val="PL"/>
      </w:pPr>
      <w:r w:rsidRPr="00E22C95">
        <w:t xml:space="preserve">    deriveSSB-IndexFromCell             </w:t>
      </w:r>
      <w:r w:rsidRPr="0064098F">
        <w:rPr>
          <w:color w:val="993366"/>
        </w:rPr>
        <w:t>BOOLEAN</w:t>
      </w:r>
      <w:r w:rsidRPr="00E22C95">
        <w:t>,</w:t>
      </w:r>
    </w:p>
    <w:p w14:paraId="6F4396D3" w14:textId="77777777" w:rsidR="00394471" w:rsidRPr="00600D0C" w:rsidRDefault="00394471" w:rsidP="00E22C95">
      <w:pPr>
        <w:pStyle w:val="PL"/>
        <w:rPr>
          <w:color w:val="808080"/>
        </w:rPr>
      </w:pPr>
      <w:r w:rsidRPr="00E22C95">
        <w:t xml:space="preserve">    ss-RSSI-Measurement                         SS-RSSI-Measurement                                     </w:t>
      </w:r>
      <w:r w:rsidRPr="0064098F">
        <w:rPr>
          <w:color w:val="993366"/>
        </w:rPr>
        <w:t>OPTIONAL</w:t>
      </w:r>
      <w:r w:rsidRPr="00E22C95">
        <w:t xml:space="preserve">,   </w:t>
      </w:r>
      <w:r w:rsidRPr="00600D0C">
        <w:rPr>
          <w:color w:val="808080"/>
        </w:rPr>
        <w:t>-- Need M</w:t>
      </w:r>
    </w:p>
    <w:p w14:paraId="0EFE1488" w14:textId="77777777" w:rsidR="00394471" w:rsidRPr="00E22C95" w:rsidRDefault="00394471" w:rsidP="00E22C95">
      <w:pPr>
        <w:pStyle w:val="PL"/>
      </w:pPr>
      <w:r w:rsidRPr="00E22C95">
        <w:t xml:space="preserve">    ...,</w:t>
      </w:r>
    </w:p>
    <w:p w14:paraId="446661B9" w14:textId="77777777" w:rsidR="00394471" w:rsidRPr="00E22C95" w:rsidRDefault="00394471" w:rsidP="00E22C95">
      <w:pPr>
        <w:pStyle w:val="PL"/>
      </w:pPr>
      <w:r w:rsidRPr="00E22C95">
        <w:t xml:space="preserve">    [[</w:t>
      </w:r>
    </w:p>
    <w:p w14:paraId="26BFD884" w14:textId="77777777" w:rsidR="00394471" w:rsidRPr="00600D0C" w:rsidRDefault="00394471" w:rsidP="00E22C95">
      <w:pPr>
        <w:pStyle w:val="PL"/>
        <w:rPr>
          <w:color w:val="808080"/>
        </w:rPr>
      </w:pPr>
      <w:r w:rsidRPr="00E22C95">
        <w:t xml:space="preserve">    ssb-PositionQCL-Common-r16              SSB-PositionQCL-Relation-r16                                </w:t>
      </w:r>
      <w:r w:rsidRPr="0064098F">
        <w:rPr>
          <w:color w:val="993366"/>
        </w:rPr>
        <w:t>OPTIONAL</w:t>
      </w:r>
      <w:r w:rsidRPr="00E22C95">
        <w:t xml:space="preserve">,   </w:t>
      </w:r>
      <w:r w:rsidRPr="00600D0C">
        <w:rPr>
          <w:color w:val="808080"/>
        </w:rPr>
        <w:t>-- Cond SharedSpectrum</w:t>
      </w:r>
    </w:p>
    <w:p w14:paraId="28E1FF6B" w14:textId="77777777" w:rsidR="00394471" w:rsidRPr="00600D0C" w:rsidRDefault="00394471" w:rsidP="00E22C95">
      <w:pPr>
        <w:pStyle w:val="PL"/>
        <w:rPr>
          <w:color w:val="808080"/>
        </w:rPr>
      </w:pPr>
      <w:r w:rsidRPr="00E22C95">
        <w:t xml:space="preserve">    ssb-PositionQCL-CellsToAddModList-r16   SSB-PositionQCL-CellsToAddModList-r16                       </w:t>
      </w:r>
      <w:r w:rsidRPr="0064098F">
        <w:rPr>
          <w:color w:val="993366"/>
        </w:rPr>
        <w:t>OPTIONAL</w:t>
      </w:r>
      <w:r w:rsidRPr="00E22C95">
        <w:t xml:space="preserve">,   </w:t>
      </w:r>
      <w:r w:rsidRPr="00600D0C">
        <w:rPr>
          <w:color w:val="808080"/>
        </w:rPr>
        <w:t>-- Need N</w:t>
      </w:r>
    </w:p>
    <w:p w14:paraId="01107FF2" w14:textId="77777777" w:rsidR="00394471" w:rsidRPr="00600D0C" w:rsidRDefault="00394471" w:rsidP="00E22C95">
      <w:pPr>
        <w:pStyle w:val="PL"/>
        <w:rPr>
          <w:color w:val="808080"/>
        </w:rPr>
      </w:pPr>
      <w:r w:rsidRPr="00E22C95">
        <w:t xml:space="preserve">    ssb-PositionQCL-CellsToRemoveList-r16   PCI-List                                                    </w:t>
      </w:r>
      <w:r w:rsidRPr="0064098F">
        <w:rPr>
          <w:color w:val="993366"/>
        </w:rPr>
        <w:t>OPTIONAL</w:t>
      </w:r>
      <w:r w:rsidRPr="00E22C95">
        <w:t xml:space="preserve">    </w:t>
      </w:r>
      <w:r w:rsidRPr="00600D0C">
        <w:rPr>
          <w:color w:val="808080"/>
        </w:rPr>
        <w:t>-- Need N</w:t>
      </w:r>
    </w:p>
    <w:p w14:paraId="710912BF" w14:textId="77777777" w:rsidR="00394471" w:rsidRPr="00E22C95" w:rsidRDefault="00394471" w:rsidP="00E22C95">
      <w:pPr>
        <w:pStyle w:val="PL"/>
      </w:pPr>
      <w:r w:rsidRPr="00E22C95">
        <w:t xml:space="preserve">    ]]</w:t>
      </w:r>
    </w:p>
    <w:p w14:paraId="04210D32" w14:textId="77777777" w:rsidR="00394471" w:rsidRPr="00E22C95" w:rsidRDefault="00394471" w:rsidP="00E22C95">
      <w:pPr>
        <w:pStyle w:val="PL"/>
      </w:pPr>
      <w:r w:rsidRPr="00E22C95">
        <w:t>}</w:t>
      </w:r>
    </w:p>
    <w:p w14:paraId="0303F416" w14:textId="77777777" w:rsidR="00394471" w:rsidRPr="00E22C95" w:rsidRDefault="00394471" w:rsidP="00E22C95">
      <w:pPr>
        <w:pStyle w:val="PL"/>
      </w:pPr>
    </w:p>
    <w:p w14:paraId="49B796F4" w14:textId="77777777" w:rsidR="00394471" w:rsidRPr="00E22C95" w:rsidRDefault="00394471" w:rsidP="00E22C95">
      <w:pPr>
        <w:pStyle w:val="PL"/>
      </w:pPr>
      <w:r w:rsidRPr="00E22C95">
        <w:t xml:space="preserve">Q-OffsetRangeList ::=               </w:t>
      </w:r>
      <w:r w:rsidRPr="0064098F">
        <w:rPr>
          <w:color w:val="993366"/>
        </w:rPr>
        <w:t>SEQUENCE</w:t>
      </w:r>
      <w:r w:rsidRPr="00E22C95">
        <w:t xml:space="preserve"> {</w:t>
      </w:r>
    </w:p>
    <w:p w14:paraId="2326F9DE" w14:textId="77777777" w:rsidR="00394471" w:rsidRPr="00E22C95" w:rsidRDefault="00394471" w:rsidP="00E22C95">
      <w:pPr>
        <w:pStyle w:val="PL"/>
      </w:pPr>
      <w:r w:rsidRPr="00E22C95">
        <w:t xml:space="preserve">    rsrpOffsetSSB                       Q-OffsetRange               DEFAULT dB0,</w:t>
      </w:r>
    </w:p>
    <w:p w14:paraId="294C815B" w14:textId="77777777" w:rsidR="00394471" w:rsidRPr="00E22C95" w:rsidRDefault="00394471" w:rsidP="00E22C95">
      <w:pPr>
        <w:pStyle w:val="PL"/>
      </w:pPr>
      <w:r w:rsidRPr="00E22C95">
        <w:t xml:space="preserve">    rsrqOffsetSSB                       Q-OffsetRange               DEFAULT dB0,</w:t>
      </w:r>
    </w:p>
    <w:p w14:paraId="770B5360" w14:textId="77777777" w:rsidR="00394471" w:rsidRPr="00E22C95" w:rsidRDefault="00394471" w:rsidP="00E22C95">
      <w:pPr>
        <w:pStyle w:val="PL"/>
      </w:pPr>
      <w:r w:rsidRPr="00E22C95">
        <w:t xml:space="preserve">    sinrOffsetSSB                       Q-OffsetRange               DEFAULT dB0,</w:t>
      </w:r>
    </w:p>
    <w:p w14:paraId="088A897B" w14:textId="77777777" w:rsidR="00394471" w:rsidRPr="00E22C95" w:rsidRDefault="00394471" w:rsidP="00E22C95">
      <w:pPr>
        <w:pStyle w:val="PL"/>
      </w:pPr>
      <w:r w:rsidRPr="00E22C95">
        <w:t xml:space="preserve">    rsrpOffsetCSI-RS                    Q-OffsetRange               DEFAULT dB0,</w:t>
      </w:r>
    </w:p>
    <w:p w14:paraId="45C8F40C" w14:textId="77777777" w:rsidR="00394471" w:rsidRPr="00E22C95" w:rsidRDefault="00394471" w:rsidP="00E22C95">
      <w:pPr>
        <w:pStyle w:val="PL"/>
      </w:pPr>
      <w:r w:rsidRPr="00E22C95">
        <w:t xml:space="preserve">    rsrqOffsetCSI-RS                    Q-OffsetRange               DEFAULT dB0,</w:t>
      </w:r>
    </w:p>
    <w:p w14:paraId="49474B52" w14:textId="77777777" w:rsidR="00394471" w:rsidRPr="00E22C95" w:rsidRDefault="00394471" w:rsidP="00E22C95">
      <w:pPr>
        <w:pStyle w:val="PL"/>
      </w:pPr>
      <w:r w:rsidRPr="00E22C95">
        <w:t xml:space="preserve">    sinrOffsetCSI-RS                    Q-OffsetRange               DEFAULT dB0</w:t>
      </w:r>
    </w:p>
    <w:p w14:paraId="4F217642" w14:textId="77777777" w:rsidR="00394471" w:rsidRPr="00E22C95" w:rsidRDefault="00394471" w:rsidP="00E22C95">
      <w:pPr>
        <w:pStyle w:val="PL"/>
      </w:pPr>
      <w:r w:rsidRPr="00E22C95">
        <w:t>}</w:t>
      </w:r>
    </w:p>
    <w:p w14:paraId="51C2AA47" w14:textId="77777777" w:rsidR="00394471" w:rsidRPr="00E22C95" w:rsidRDefault="00394471" w:rsidP="00E22C95">
      <w:pPr>
        <w:pStyle w:val="PL"/>
      </w:pPr>
    </w:p>
    <w:p w14:paraId="340B39A4" w14:textId="77777777" w:rsidR="00394471" w:rsidRPr="00E22C95" w:rsidRDefault="00394471" w:rsidP="00E22C95">
      <w:pPr>
        <w:pStyle w:val="PL"/>
      </w:pPr>
    </w:p>
    <w:p w14:paraId="2DAF05DF" w14:textId="77777777" w:rsidR="00394471" w:rsidRPr="00E22C95" w:rsidRDefault="00394471" w:rsidP="00E22C95">
      <w:pPr>
        <w:pStyle w:val="PL"/>
      </w:pPr>
      <w:r w:rsidRPr="00E22C95">
        <w:t xml:space="preserve">ThresholdNR ::=                     </w:t>
      </w:r>
      <w:r w:rsidRPr="0064098F">
        <w:rPr>
          <w:color w:val="993366"/>
        </w:rPr>
        <w:t>SEQUENCE</w:t>
      </w:r>
      <w:r w:rsidRPr="00E22C95">
        <w:t>{</w:t>
      </w:r>
    </w:p>
    <w:p w14:paraId="2E8105D1" w14:textId="77777777" w:rsidR="00394471" w:rsidRPr="00600D0C" w:rsidRDefault="00394471" w:rsidP="00E22C95">
      <w:pPr>
        <w:pStyle w:val="PL"/>
        <w:rPr>
          <w:color w:val="808080"/>
        </w:rPr>
      </w:pPr>
      <w:r w:rsidRPr="00E22C95">
        <w:t xml:space="preserve">    thresholdRSRP                       RSRP-Range                                                      </w:t>
      </w:r>
      <w:r w:rsidRPr="0064098F">
        <w:rPr>
          <w:color w:val="993366"/>
        </w:rPr>
        <w:t>OPTIONAL</w:t>
      </w:r>
      <w:r w:rsidRPr="00E22C95">
        <w:t xml:space="preserve">,   </w:t>
      </w:r>
      <w:r w:rsidRPr="00600D0C">
        <w:rPr>
          <w:color w:val="808080"/>
        </w:rPr>
        <w:t>-- Need R</w:t>
      </w:r>
    </w:p>
    <w:p w14:paraId="26C8F98B" w14:textId="77777777" w:rsidR="00394471" w:rsidRPr="00600D0C" w:rsidRDefault="00394471" w:rsidP="00E22C95">
      <w:pPr>
        <w:pStyle w:val="PL"/>
        <w:rPr>
          <w:color w:val="808080"/>
        </w:rPr>
      </w:pPr>
      <w:r w:rsidRPr="00E22C95">
        <w:t xml:space="preserve">    thresholdRSRQ                       RSRQ-Range                                                      </w:t>
      </w:r>
      <w:r w:rsidRPr="0064098F">
        <w:rPr>
          <w:color w:val="993366"/>
        </w:rPr>
        <w:t>OPTIONAL</w:t>
      </w:r>
      <w:r w:rsidRPr="00E22C95">
        <w:t xml:space="preserve">,   </w:t>
      </w:r>
      <w:r w:rsidRPr="00600D0C">
        <w:rPr>
          <w:color w:val="808080"/>
        </w:rPr>
        <w:t>-- Need R</w:t>
      </w:r>
    </w:p>
    <w:p w14:paraId="071A2271" w14:textId="77777777" w:rsidR="00394471" w:rsidRPr="00600D0C" w:rsidRDefault="00394471" w:rsidP="00E22C95">
      <w:pPr>
        <w:pStyle w:val="PL"/>
        <w:rPr>
          <w:color w:val="808080"/>
        </w:rPr>
      </w:pPr>
      <w:r w:rsidRPr="00E22C95">
        <w:t xml:space="preserve">    thresholdSINR                       SINR-Range                                                      </w:t>
      </w:r>
      <w:r w:rsidRPr="0064098F">
        <w:rPr>
          <w:color w:val="993366"/>
        </w:rPr>
        <w:t>OPTIONAL</w:t>
      </w:r>
      <w:r w:rsidRPr="00E22C95">
        <w:t xml:space="preserve">    </w:t>
      </w:r>
      <w:r w:rsidRPr="00600D0C">
        <w:rPr>
          <w:color w:val="808080"/>
        </w:rPr>
        <w:t>-- Need R</w:t>
      </w:r>
    </w:p>
    <w:p w14:paraId="10A7ED78" w14:textId="77777777" w:rsidR="00394471" w:rsidRPr="00E22C95" w:rsidRDefault="00394471" w:rsidP="00E22C95">
      <w:pPr>
        <w:pStyle w:val="PL"/>
      </w:pPr>
      <w:r w:rsidRPr="00E22C95">
        <w:t>}</w:t>
      </w:r>
    </w:p>
    <w:p w14:paraId="154DD2B6" w14:textId="77777777" w:rsidR="00394471" w:rsidRPr="00E22C95" w:rsidRDefault="00394471" w:rsidP="00E22C95">
      <w:pPr>
        <w:pStyle w:val="PL"/>
      </w:pPr>
    </w:p>
    <w:p w14:paraId="659959D8" w14:textId="77777777" w:rsidR="00394471" w:rsidRPr="00E22C95" w:rsidRDefault="00394471" w:rsidP="00E22C95">
      <w:pPr>
        <w:pStyle w:val="PL"/>
      </w:pPr>
      <w:r w:rsidRPr="00E22C95">
        <w:t xml:space="preserve">CellsToAddModList ::=               </w:t>
      </w:r>
      <w:r w:rsidRPr="0064098F">
        <w:rPr>
          <w:color w:val="993366"/>
        </w:rPr>
        <w:t>SEQUENCE</w:t>
      </w:r>
      <w:r w:rsidRPr="00E22C95">
        <w:t xml:space="preserve"> (</w:t>
      </w:r>
      <w:r w:rsidRPr="0064098F">
        <w:rPr>
          <w:color w:val="993366"/>
        </w:rPr>
        <w:t>SIZE</w:t>
      </w:r>
      <w:r w:rsidRPr="00E22C95">
        <w:t xml:space="preserve"> (1..maxNrofCellMeas))</w:t>
      </w:r>
      <w:r w:rsidRPr="0064098F">
        <w:rPr>
          <w:color w:val="993366"/>
        </w:rPr>
        <w:t xml:space="preserve"> OF</w:t>
      </w:r>
      <w:r w:rsidRPr="00E22C95">
        <w:t xml:space="preserve"> CellsToAddMod</w:t>
      </w:r>
    </w:p>
    <w:p w14:paraId="4718A97B" w14:textId="77777777" w:rsidR="00394471" w:rsidRPr="00E22C95" w:rsidRDefault="00394471" w:rsidP="00E22C95">
      <w:pPr>
        <w:pStyle w:val="PL"/>
      </w:pPr>
    </w:p>
    <w:p w14:paraId="182AB0BF" w14:textId="77777777" w:rsidR="00394471" w:rsidRPr="00E22C95" w:rsidRDefault="00394471" w:rsidP="00E22C95">
      <w:pPr>
        <w:pStyle w:val="PL"/>
      </w:pPr>
      <w:r w:rsidRPr="00E22C95">
        <w:t xml:space="preserve">CellsToAddMod ::=                   </w:t>
      </w:r>
      <w:r w:rsidRPr="0064098F">
        <w:rPr>
          <w:color w:val="993366"/>
        </w:rPr>
        <w:t>SEQUENCE</w:t>
      </w:r>
      <w:r w:rsidRPr="00E22C95">
        <w:t xml:space="preserve"> {</w:t>
      </w:r>
    </w:p>
    <w:p w14:paraId="38CB59CB" w14:textId="77777777" w:rsidR="00394471" w:rsidRPr="00E22C95" w:rsidRDefault="00394471" w:rsidP="00E22C95">
      <w:pPr>
        <w:pStyle w:val="PL"/>
      </w:pPr>
      <w:r w:rsidRPr="00E22C95">
        <w:t xml:space="preserve">    physCellId                          PhysCellId,</w:t>
      </w:r>
    </w:p>
    <w:p w14:paraId="6C408262" w14:textId="77777777" w:rsidR="00394471" w:rsidRPr="00E22C95" w:rsidRDefault="00394471" w:rsidP="00E22C95">
      <w:pPr>
        <w:pStyle w:val="PL"/>
      </w:pPr>
      <w:r w:rsidRPr="00E22C95">
        <w:t xml:space="preserve">    cellIndividualOffset                Q-OffsetRangeList</w:t>
      </w:r>
    </w:p>
    <w:p w14:paraId="01D6C7F1" w14:textId="77777777" w:rsidR="00394471" w:rsidRPr="00E22C95" w:rsidRDefault="00394471" w:rsidP="00E22C95">
      <w:pPr>
        <w:pStyle w:val="PL"/>
      </w:pPr>
      <w:r w:rsidRPr="00E22C95">
        <w:t>}</w:t>
      </w:r>
    </w:p>
    <w:p w14:paraId="27C1100A" w14:textId="77777777" w:rsidR="00394471" w:rsidRPr="00E22C95" w:rsidRDefault="00394471" w:rsidP="00E22C95">
      <w:pPr>
        <w:pStyle w:val="PL"/>
      </w:pPr>
    </w:p>
    <w:p w14:paraId="34911EE9" w14:textId="77777777" w:rsidR="00394471" w:rsidRPr="00E22C95" w:rsidRDefault="00394471" w:rsidP="00E22C95">
      <w:pPr>
        <w:pStyle w:val="PL"/>
      </w:pPr>
      <w:r w:rsidRPr="00E22C95">
        <w:t xml:space="preserve">RMTC-Config-r16 ::=                 </w:t>
      </w:r>
      <w:r w:rsidRPr="0064098F">
        <w:rPr>
          <w:color w:val="993366"/>
        </w:rPr>
        <w:t>SEQUENCE</w:t>
      </w:r>
      <w:r w:rsidRPr="00E22C95">
        <w:t xml:space="preserve"> {</w:t>
      </w:r>
    </w:p>
    <w:p w14:paraId="3E5BA1DE" w14:textId="77777777" w:rsidR="00394471" w:rsidRPr="00E22C95" w:rsidRDefault="00394471" w:rsidP="00E22C95">
      <w:pPr>
        <w:pStyle w:val="PL"/>
      </w:pPr>
      <w:r w:rsidRPr="00E22C95">
        <w:t xml:space="preserve">    rmtc-Periodicity-r16                </w:t>
      </w:r>
      <w:r w:rsidRPr="0064098F">
        <w:rPr>
          <w:color w:val="993366"/>
        </w:rPr>
        <w:t>ENUMERATED</w:t>
      </w:r>
      <w:r w:rsidRPr="00E22C95">
        <w:t xml:space="preserve"> {ms40, ms80, ms160, ms320, ms640},</w:t>
      </w:r>
    </w:p>
    <w:p w14:paraId="5C5D9797" w14:textId="77777777" w:rsidR="00394471" w:rsidRPr="00600D0C" w:rsidRDefault="00394471" w:rsidP="00E22C95">
      <w:pPr>
        <w:pStyle w:val="PL"/>
        <w:rPr>
          <w:color w:val="808080"/>
        </w:rPr>
      </w:pPr>
      <w:r w:rsidRPr="00E22C95">
        <w:t xml:space="preserve">    rmtc-SubframeOffset-r16             </w:t>
      </w:r>
      <w:r w:rsidRPr="0064098F">
        <w:rPr>
          <w:color w:val="993366"/>
        </w:rPr>
        <w:t>INTEGER</w:t>
      </w:r>
      <w:r w:rsidRPr="00E22C95">
        <w:t xml:space="preserve">(0..639)                                                 </w:t>
      </w:r>
      <w:r w:rsidRPr="0064098F">
        <w:rPr>
          <w:color w:val="993366"/>
        </w:rPr>
        <w:t>OPTIONAL</w:t>
      </w:r>
      <w:r w:rsidRPr="00E22C95">
        <w:t xml:space="preserve">,   </w:t>
      </w:r>
      <w:r w:rsidRPr="00600D0C">
        <w:rPr>
          <w:color w:val="808080"/>
        </w:rPr>
        <w:t>-- Need M</w:t>
      </w:r>
    </w:p>
    <w:p w14:paraId="0D8D62CF" w14:textId="77777777" w:rsidR="00394471" w:rsidRPr="00E22C95" w:rsidRDefault="00394471" w:rsidP="00E22C95">
      <w:pPr>
        <w:pStyle w:val="PL"/>
      </w:pPr>
      <w:r w:rsidRPr="00E22C95">
        <w:t xml:space="preserve">    measDurationSymbols-r16             </w:t>
      </w:r>
      <w:r w:rsidRPr="0064098F">
        <w:rPr>
          <w:color w:val="993366"/>
        </w:rPr>
        <w:t>ENUMERATED</w:t>
      </w:r>
      <w:r w:rsidRPr="00E22C95">
        <w:t xml:space="preserve"> {sym1, sym14or12, sym28or24, sym42or36, sym70or60},</w:t>
      </w:r>
    </w:p>
    <w:p w14:paraId="041468B5" w14:textId="77777777" w:rsidR="00394471" w:rsidRPr="00E22C95" w:rsidRDefault="00394471" w:rsidP="00E22C95">
      <w:pPr>
        <w:pStyle w:val="PL"/>
      </w:pPr>
      <w:r w:rsidRPr="00E22C95">
        <w:t xml:space="preserve">    rmtc-Frequency-r16                  ARFCN-ValueNR,</w:t>
      </w:r>
    </w:p>
    <w:p w14:paraId="1E01A280" w14:textId="77777777" w:rsidR="00394471" w:rsidRPr="00E22C95" w:rsidRDefault="00394471" w:rsidP="00E22C95">
      <w:pPr>
        <w:pStyle w:val="PL"/>
      </w:pPr>
      <w:r w:rsidRPr="00E22C95">
        <w:t xml:space="preserve">    ref-SCS-CP-r16                      </w:t>
      </w:r>
      <w:r w:rsidRPr="0064098F">
        <w:rPr>
          <w:color w:val="993366"/>
        </w:rPr>
        <w:t>ENUMERATED</w:t>
      </w:r>
      <w:r w:rsidRPr="00E22C95">
        <w:t xml:space="preserve"> {kHz15, kHz30, kHz60-NCP, kHz60-ECP},</w:t>
      </w:r>
    </w:p>
    <w:p w14:paraId="3FC3CB90" w14:textId="77777777" w:rsidR="00394471" w:rsidRPr="00E22C95" w:rsidRDefault="00394471" w:rsidP="00E22C95">
      <w:pPr>
        <w:pStyle w:val="PL"/>
      </w:pPr>
      <w:r w:rsidRPr="00E22C95">
        <w:t xml:space="preserve">    ...</w:t>
      </w:r>
    </w:p>
    <w:p w14:paraId="55651C97" w14:textId="77777777" w:rsidR="00394471" w:rsidRPr="00E22C95" w:rsidRDefault="00394471" w:rsidP="00E22C95">
      <w:pPr>
        <w:pStyle w:val="PL"/>
      </w:pPr>
      <w:r w:rsidRPr="00E22C95">
        <w:t>}</w:t>
      </w:r>
    </w:p>
    <w:p w14:paraId="2306BF6C" w14:textId="77777777" w:rsidR="00394471" w:rsidRPr="00E22C95" w:rsidRDefault="00394471" w:rsidP="00E22C95">
      <w:pPr>
        <w:pStyle w:val="PL"/>
      </w:pPr>
    </w:p>
    <w:p w14:paraId="54EA61A8" w14:textId="77777777" w:rsidR="00394471" w:rsidRPr="00E22C95" w:rsidRDefault="00394471" w:rsidP="00E22C95">
      <w:pPr>
        <w:pStyle w:val="PL"/>
      </w:pPr>
      <w:r w:rsidRPr="00E22C95">
        <w:t xml:space="preserve">SSB-PositionQCL-CellsToAddModList-r16 ::= </w:t>
      </w:r>
      <w:r w:rsidRPr="0064098F">
        <w:rPr>
          <w:color w:val="993366"/>
        </w:rPr>
        <w:t>SEQUENCE</w:t>
      </w:r>
      <w:r w:rsidRPr="00E22C95">
        <w:t xml:space="preserve"> (</w:t>
      </w:r>
      <w:r w:rsidRPr="0064098F">
        <w:rPr>
          <w:color w:val="993366"/>
        </w:rPr>
        <w:t>SIZE</w:t>
      </w:r>
      <w:r w:rsidRPr="00E22C95">
        <w:t xml:space="preserve"> (1..maxNrofCellMeas))</w:t>
      </w:r>
      <w:r w:rsidRPr="0064098F">
        <w:rPr>
          <w:color w:val="993366"/>
        </w:rPr>
        <w:t xml:space="preserve"> OF</w:t>
      </w:r>
      <w:r w:rsidRPr="00E22C95">
        <w:t xml:space="preserve"> SSB-PositionQCL-CellsToAddMod-r16</w:t>
      </w:r>
    </w:p>
    <w:p w14:paraId="3EB1588D" w14:textId="77777777" w:rsidR="00394471" w:rsidRPr="00E22C95" w:rsidRDefault="00394471" w:rsidP="00E22C95">
      <w:pPr>
        <w:pStyle w:val="PL"/>
      </w:pPr>
    </w:p>
    <w:p w14:paraId="349EEFFE" w14:textId="77777777" w:rsidR="00394471" w:rsidRPr="00E22C95" w:rsidRDefault="00394471" w:rsidP="00E22C95">
      <w:pPr>
        <w:pStyle w:val="PL"/>
      </w:pPr>
      <w:r w:rsidRPr="00E22C95">
        <w:t xml:space="preserve">SSB-PositionQCL-CellsToAddMod-r16 ::= </w:t>
      </w:r>
      <w:r w:rsidRPr="0064098F">
        <w:rPr>
          <w:color w:val="993366"/>
        </w:rPr>
        <w:t>SEQUENCE</w:t>
      </w:r>
      <w:r w:rsidRPr="00E22C95">
        <w:t xml:space="preserve"> {</w:t>
      </w:r>
    </w:p>
    <w:p w14:paraId="5069A3C9" w14:textId="77777777" w:rsidR="00394471" w:rsidRPr="00E22C95" w:rsidRDefault="00394471" w:rsidP="00E22C95">
      <w:pPr>
        <w:pStyle w:val="PL"/>
      </w:pPr>
      <w:r w:rsidRPr="00E22C95">
        <w:t xml:space="preserve">    physCellId-r16                        PhysCellId,</w:t>
      </w:r>
    </w:p>
    <w:p w14:paraId="7FBD3EEA" w14:textId="77777777" w:rsidR="00394471" w:rsidRPr="00E22C95" w:rsidRDefault="00394471" w:rsidP="00E22C95">
      <w:pPr>
        <w:pStyle w:val="PL"/>
      </w:pPr>
      <w:r w:rsidRPr="00E22C95">
        <w:t xml:space="preserve">    ssb-PositionQCL-r16                   SSB-PositionQCL-Relation-r16</w:t>
      </w:r>
    </w:p>
    <w:p w14:paraId="1A23A29A" w14:textId="77777777" w:rsidR="00394471" w:rsidRPr="00E22C95" w:rsidRDefault="00394471" w:rsidP="00E22C95">
      <w:pPr>
        <w:pStyle w:val="PL"/>
      </w:pPr>
      <w:r w:rsidRPr="00E22C95">
        <w:t>}</w:t>
      </w:r>
    </w:p>
    <w:p w14:paraId="6421B0B4" w14:textId="77777777" w:rsidR="00394471" w:rsidRPr="00E22C95" w:rsidRDefault="00394471" w:rsidP="00E22C95">
      <w:pPr>
        <w:pStyle w:val="PL"/>
      </w:pPr>
    </w:p>
    <w:p w14:paraId="7B84E385" w14:textId="77777777" w:rsidR="00394471" w:rsidRPr="00600D0C" w:rsidRDefault="00394471" w:rsidP="00E22C95">
      <w:pPr>
        <w:pStyle w:val="PL"/>
        <w:rPr>
          <w:color w:val="808080"/>
        </w:rPr>
      </w:pPr>
      <w:r w:rsidRPr="00600D0C">
        <w:rPr>
          <w:color w:val="808080"/>
        </w:rPr>
        <w:t>-- TAG-MEASOBJECTNR-STOP</w:t>
      </w:r>
    </w:p>
    <w:p w14:paraId="3419685E" w14:textId="77777777" w:rsidR="00394471" w:rsidRPr="00600D0C" w:rsidRDefault="00394471" w:rsidP="00E22C95">
      <w:pPr>
        <w:pStyle w:val="PL"/>
        <w:rPr>
          <w:color w:val="808080"/>
        </w:rPr>
      </w:pPr>
      <w:r w:rsidRPr="00600D0C">
        <w:rPr>
          <w:color w:val="808080"/>
        </w:rPr>
        <w:lastRenderedPageBreak/>
        <w:t>-- ASN1STOP</w:t>
      </w:r>
    </w:p>
    <w:p w14:paraId="4DC5AC26"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CA3ECC" w:rsidRDefault="00394471" w:rsidP="00964CC4">
            <w:pPr>
              <w:pStyle w:val="TAH"/>
              <w:rPr>
                <w:szCs w:val="22"/>
                <w:lang w:eastAsia="sv-SE"/>
              </w:rPr>
            </w:pPr>
            <w:proofErr w:type="spellStart"/>
            <w:r w:rsidRPr="00CA3ECC">
              <w:rPr>
                <w:i/>
                <w:szCs w:val="22"/>
                <w:lang w:eastAsia="sv-SE"/>
              </w:rPr>
              <w:t>CellsToAddMod</w:t>
            </w:r>
            <w:proofErr w:type="spellEnd"/>
            <w:r w:rsidRPr="00CA3ECC">
              <w:rPr>
                <w:i/>
                <w:szCs w:val="22"/>
                <w:lang w:eastAsia="sv-SE"/>
              </w:rPr>
              <w:t xml:space="preserve"> </w:t>
            </w:r>
            <w:r w:rsidRPr="00CA3ECC">
              <w:rPr>
                <w:szCs w:val="22"/>
                <w:lang w:eastAsia="sv-SE"/>
              </w:rPr>
              <w:t>field descriptions</w:t>
            </w:r>
          </w:p>
        </w:tc>
      </w:tr>
      <w:tr w:rsidR="00394471" w:rsidRPr="00CA3ECC"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CA3ECC" w:rsidRDefault="00394471" w:rsidP="00964CC4">
            <w:pPr>
              <w:pStyle w:val="TAL"/>
              <w:rPr>
                <w:b/>
                <w:i/>
                <w:szCs w:val="22"/>
                <w:lang w:eastAsia="sv-SE"/>
              </w:rPr>
            </w:pPr>
            <w:proofErr w:type="spellStart"/>
            <w:r w:rsidRPr="00CA3ECC">
              <w:rPr>
                <w:b/>
                <w:i/>
                <w:szCs w:val="22"/>
                <w:lang w:eastAsia="sv-SE"/>
              </w:rPr>
              <w:t>cellIndividualOffset</w:t>
            </w:r>
            <w:proofErr w:type="spellEnd"/>
          </w:p>
          <w:p w14:paraId="4AA162F2" w14:textId="77777777" w:rsidR="00394471" w:rsidRPr="00CA3ECC" w:rsidRDefault="00394471" w:rsidP="00964CC4">
            <w:pPr>
              <w:pStyle w:val="TAL"/>
              <w:rPr>
                <w:szCs w:val="22"/>
                <w:lang w:eastAsia="sv-SE"/>
              </w:rPr>
            </w:pPr>
            <w:r w:rsidRPr="00CA3ECC">
              <w:rPr>
                <w:szCs w:val="22"/>
                <w:lang w:eastAsia="sv-SE"/>
              </w:rPr>
              <w:t>Cell individual offsets applicable to a specific cell.</w:t>
            </w:r>
          </w:p>
        </w:tc>
      </w:tr>
      <w:tr w:rsidR="00394471" w:rsidRPr="00CA3ECC"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CA3ECC" w:rsidRDefault="00394471" w:rsidP="00964CC4">
            <w:pPr>
              <w:pStyle w:val="TAL"/>
              <w:rPr>
                <w:b/>
                <w:i/>
                <w:iCs/>
                <w:szCs w:val="22"/>
                <w:lang w:eastAsia="en-GB"/>
              </w:rPr>
            </w:pPr>
            <w:proofErr w:type="spellStart"/>
            <w:r w:rsidRPr="00CA3ECC">
              <w:rPr>
                <w:b/>
                <w:i/>
                <w:iCs/>
                <w:szCs w:val="22"/>
                <w:lang w:eastAsia="en-GB"/>
              </w:rPr>
              <w:t>physCellId</w:t>
            </w:r>
            <w:proofErr w:type="spellEnd"/>
          </w:p>
          <w:p w14:paraId="6EC29E4F" w14:textId="77777777" w:rsidR="00394471" w:rsidRPr="00CA3ECC" w:rsidRDefault="00394471" w:rsidP="00964CC4">
            <w:pPr>
              <w:pStyle w:val="TAL"/>
              <w:rPr>
                <w:b/>
                <w:i/>
                <w:szCs w:val="22"/>
                <w:lang w:eastAsia="sv-SE"/>
              </w:rPr>
            </w:pPr>
            <w:r w:rsidRPr="00CA3ECC">
              <w:rPr>
                <w:szCs w:val="22"/>
                <w:lang w:eastAsia="en-GB"/>
              </w:rPr>
              <w:t>Physical cell identity of a cell in the cell list.</w:t>
            </w:r>
          </w:p>
        </w:tc>
      </w:tr>
    </w:tbl>
    <w:p w14:paraId="25DE302C"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7A71B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CA3ECC" w:rsidRDefault="00394471" w:rsidP="00964CC4">
            <w:pPr>
              <w:pStyle w:val="TAH"/>
              <w:rPr>
                <w:szCs w:val="22"/>
                <w:lang w:eastAsia="sv-SE"/>
              </w:rPr>
            </w:pPr>
            <w:proofErr w:type="spellStart"/>
            <w:r w:rsidRPr="00CA3ECC">
              <w:rPr>
                <w:i/>
                <w:szCs w:val="22"/>
                <w:lang w:eastAsia="sv-SE"/>
              </w:rPr>
              <w:lastRenderedPageBreak/>
              <w:t>MeasObjectNR</w:t>
            </w:r>
            <w:proofErr w:type="spellEnd"/>
            <w:r w:rsidRPr="00CA3ECC">
              <w:rPr>
                <w:i/>
                <w:szCs w:val="22"/>
                <w:lang w:eastAsia="sv-SE"/>
              </w:rPr>
              <w:t xml:space="preserve"> </w:t>
            </w:r>
            <w:r w:rsidRPr="00CA3ECC">
              <w:rPr>
                <w:szCs w:val="22"/>
                <w:lang w:eastAsia="sv-SE"/>
              </w:rPr>
              <w:t>field descriptions</w:t>
            </w:r>
          </w:p>
        </w:tc>
      </w:tr>
      <w:tr w:rsidR="00394471" w:rsidRPr="00CA3ECC" w14:paraId="74152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CA3ECC" w:rsidRDefault="00394471" w:rsidP="00964CC4">
            <w:pPr>
              <w:pStyle w:val="TAL"/>
              <w:rPr>
                <w:rFonts w:cs="Arial"/>
                <w:b/>
                <w:i/>
                <w:iCs/>
                <w:szCs w:val="18"/>
                <w:lang w:eastAsia="sv-SE"/>
              </w:rPr>
            </w:pPr>
            <w:proofErr w:type="spellStart"/>
            <w:r w:rsidRPr="00CA3ECC">
              <w:rPr>
                <w:rFonts w:cs="Arial"/>
                <w:b/>
                <w:i/>
                <w:iCs/>
                <w:szCs w:val="18"/>
                <w:lang w:eastAsia="sv-SE"/>
              </w:rPr>
              <w:t>absThreshCSI</w:t>
            </w:r>
            <w:proofErr w:type="spellEnd"/>
            <w:r w:rsidRPr="00CA3ECC">
              <w:rPr>
                <w:rFonts w:cs="Arial"/>
                <w:b/>
                <w:i/>
                <w:iCs/>
                <w:szCs w:val="18"/>
                <w:lang w:eastAsia="sv-SE"/>
              </w:rPr>
              <w:t>-RS-Consolidation</w:t>
            </w:r>
          </w:p>
          <w:p w14:paraId="2502B637" w14:textId="77777777" w:rsidR="00394471" w:rsidRPr="00CA3ECC" w:rsidRDefault="00394471" w:rsidP="00964CC4">
            <w:pPr>
              <w:pStyle w:val="TAL"/>
              <w:rPr>
                <w:szCs w:val="22"/>
                <w:lang w:eastAsia="sv-SE"/>
              </w:rPr>
            </w:pPr>
            <w:r w:rsidRPr="00CA3ECC">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471" w:rsidRPr="00CA3ECC" w14:paraId="349BB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CA3ECC" w:rsidRDefault="00394471" w:rsidP="00964CC4">
            <w:pPr>
              <w:pStyle w:val="TAL"/>
              <w:rPr>
                <w:rFonts w:cs="Arial"/>
                <w:b/>
                <w:i/>
                <w:iCs/>
                <w:szCs w:val="18"/>
                <w:lang w:eastAsia="sv-SE"/>
              </w:rPr>
            </w:pPr>
            <w:proofErr w:type="spellStart"/>
            <w:r w:rsidRPr="00CA3ECC">
              <w:rPr>
                <w:rFonts w:cs="Arial"/>
                <w:b/>
                <w:i/>
                <w:iCs/>
                <w:szCs w:val="18"/>
                <w:lang w:eastAsia="sv-SE"/>
              </w:rPr>
              <w:t>absThreshSS-BlocksConsolidation</w:t>
            </w:r>
            <w:proofErr w:type="spellEnd"/>
          </w:p>
          <w:p w14:paraId="31DE34C8" w14:textId="77777777" w:rsidR="00394471" w:rsidRPr="00CA3ECC" w:rsidRDefault="00394471" w:rsidP="00964CC4">
            <w:pPr>
              <w:pStyle w:val="TAL"/>
              <w:rPr>
                <w:rFonts w:cs="Arial"/>
                <w:b/>
                <w:i/>
                <w:iCs/>
                <w:szCs w:val="18"/>
                <w:lang w:eastAsia="sv-SE"/>
              </w:rPr>
            </w:pPr>
            <w:r w:rsidRPr="00CA3ECC">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471" w:rsidRPr="00CA3ECC" w14:paraId="5546C3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A97853" w14:textId="0F0C8217" w:rsidR="00394471" w:rsidRPr="00CA3ECC" w:rsidRDefault="00BE4335" w:rsidP="00964CC4">
            <w:pPr>
              <w:pStyle w:val="TAL"/>
              <w:rPr>
                <w:b/>
                <w:i/>
                <w:szCs w:val="22"/>
                <w:lang w:eastAsia="en-GB"/>
              </w:rPr>
            </w:pPr>
            <w:proofErr w:type="spellStart"/>
            <w:ins w:id="267" w:author="Rapporteur (Ericsson)" w:date="2021-01-13T21:57:00Z">
              <w:r>
                <w:rPr>
                  <w:b/>
                  <w:i/>
                  <w:szCs w:val="22"/>
                  <w:lang w:eastAsia="en-GB"/>
                </w:rPr>
                <w:t>exclude</w:t>
              </w:r>
            </w:ins>
            <w:ins w:id="268" w:author="Rapporteur (Ericsson)" w:date="2021-01-29T09:57:00Z">
              <w:r w:rsidR="00475FF5">
                <w:rPr>
                  <w:b/>
                  <w:i/>
                  <w:szCs w:val="22"/>
                  <w:lang w:eastAsia="en-GB"/>
                </w:rPr>
                <w:t>d</w:t>
              </w:r>
            </w:ins>
            <w:del w:id="269" w:author="Rapporteur (Ericsson)" w:date="2021-01-13T21:57:00Z">
              <w:r w:rsidR="00394471" w:rsidRPr="00CA3ECC" w:rsidDel="00BE4335">
                <w:rPr>
                  <w:b/>
                  <w:i/>
                  <w:szCs w:val="22"/>
                  <w:lang w:eastAsia="en-GB"/>
                </w:rPr>
                <w:delText>black</w:delText>
              </w:r>
            </w:del>
            <w:r w:rsidR="00394471" w:rsidRPr="00CA3ECC">
              <w:rPr>
                <w:b/>
                <w:i/>
                <w:szCs w:val="22"/>
                <w:lang w:eastAsia="en-GB"/>
              </w:rPr>
              <w:t>CellsToAddModList</w:t>
            </w:r>
            <w:proofErr w:type="spellEnd"/>
          </w:p>
          <w:p w14:paraId="0479F208" w14:textId="2364F70E" w:rsidR="00394471" w:rsidRPr="00CA3ECC" w:rsidRDefault="00394471" w:rsidP="00964CC4">
            <w:pPr>
              <w:pStyle w:val="TAL"/>
              <w:rPr>
                <w:rFonts w:cs="Arial"/>
                <w:b/>
                <w:i/>
                <w:iCs/>
                <w:szCs w:val="18"/>
                <w:lang w:eastAsia="sv-SE"/>
              </w:rPr>
            </w:pPr>
            <w:r w:rsidRPr="00CA3ECC">
              <w:rPr>
                <w:iCs/>
                <w:szCs w:val="22"/>
                <w:lang w:eastAsia="en-GB"/>
              </w:rPr>
              <w:t xml:space="preserve">List of cells to add/modify in the </w:t>
            </w:r>
            <w:del w:id="270" w:author="Rapporteur (Ericsson)" w:date="2021-01-13T21:58:00Z">
              <w:r w:rsidRPr="00CA3ECC" w:rsidDel="00BE4335">
                <w:rPr>
                  <w:iCs/>
                  <w:szCs w:val="22"/>
                  <w:lang w:eastAsia="en-GB"/>
                </w:rPr>
                <w:delText xml:space="preserve">black </w:delText>
              </w:r>
            </w:del>
            <w:r w:rsidRPr="00CA3ECC">
              <w:rPr>
                <w:iCs/>
                <w:szCs w:val="22"/>
                <w:lang w:eastAsia="en-GB"/>
              </w:rPr>
              <w:t xml:space="preserve">list of </w:t>
            </w:r>
            <w:ins w:id="271" w:author="Rapporteur (Ericsson)" w:date="2021-01-13T21:58:00Z">
              <w:r w:rsidR="00BE4335">
                <w:rPr>
                  <w:iCs/>
                  <w:szCs w:val="22"/>
                  <w:lang w:eastAsia="en-GB"/>
                </w:rPr>
                <w:t>exclude</w:t>
              </w:r>
            </w:ins>
            <w:ins w:id="272" w:author="Rapporteur (Ericsson)" w:date="2021-01-29T09:57:00Z">
              <w:r w:rsidR="00475FF5">
                <w:rPr>
                  <w:iCs/>
                  <w:szCs w:val="22"/>
                  <w:lang w:eastAsia="en-GB"/>
                </w:rPr>
                <w:t>-liste</w:t>
              </w:r>
            </w:ins>
            <w:ins w:id="273" w:author="Rapporteur (Ericsson)" w:date="2021-01-13T21:58:00Z">
              <w:r w:rsidR="00BE4335">
                <w:rPr>
                  <w:iCs/>
                  <w:szCs w:val="22"/>
                  <w:lang w:eastAsia="en-GB"/>
                </w:rPr>
                <w:t xml:space="preserve">d </w:t>
              </w:r>
            </w:ins>
            <w:r w:rsidRPr="00CA3ECC">
              <w:rPr>
                <w:iCs/>
                <w:szCs w:val="22"/>
                <w:lang w:eastAsia="en-GB"/>
              </w:rPr>
              <w:t>cells. It applies only to SSB resources.</w:t>
            </w:r>
          </w:p>
        </w:tc>
      </w:tr>
      <w:tr w:rsidR="00394471" w:rsidRPr="00CA3ECC" w14:paraId="6AF70A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E07E9" w14:textId="105803DB" w:rsidR="00394471" w:rsidRPr="00CA3ECC" w:rsidRDefault="00BE4335" w:rsidP="00964CC4">
            <w:pPr>
              <w:pStyle w:val="TAL"/>
              <w:rPr>
                <w:b/>
                <w:i/>
                <w:szCs w:val="22"/>
                <w:lang w:eastAsia="en-GB"/>
              </w:rPr>
            </w:pPr>
            <w:proofErr w:type="spellStart"/>
            <w:ins w:id="274" w:author="Rapporteur (Ericsson)" w:date="2021-01-13T21:58:00Z">
              <w:r>
                <w:rPr>
                  <w:b/>
                  <w:i/>
                  <w:szCs w:val="22"/>
                  <w:lang w:eastAsia="en-GB"/>
                </w:rPr>
                <w:t>excluded</w:t>
              </w:r>
            </w:ins>
            <w:del w:id="275" w:author="Rapporteur (Ericsson)" w:date="2021-01-13T21:58:00Z">
              <w:r w:rsidR="00394471" w:rsidRPr="00CA3ECC" w:rsidDel="00BE4335">
                <w:rPr>
                  <w:b/>
                  <w:i/>
                  <w:szCs w:val="22"/>
                  <w:lang w:eastAsia="en-GB"/>
                </w:rPr>
                <w:delText>black</w:delText>
              </w:r>
            </w:del>
            <w:r w:rsidR="00394471" w:rsidRPr="00CA3ECC">
              <w:rPr>
                <w:b/>
                <w:i/>
                <w:szCs w:val="22"/>
                <w:lang w:eastAsia="en-GB"/>
              </w:rPr>
              <w:t>CellsToRemoveList</w:t>
            </w:r>
            <w:proofErr w:type="spellEnd"/>
          </w:p>
          <w:p w14:paraId="134220F5" w14:textId="1F189388" w:rsidR="00394471" w:rsidRPr="00CA3ECC" w:rsidRDefault="00394471" w:rsidP="00964CC4">
            <w:pPr>
              <w:pStyle w:val="TAL"/>
              <w:rPr>
                <w:b/>
                <w:i/>
                <w:szCs w:val="22"/>
                <w:lang w:eastAsia="en-GB"/>
              </w:rPr>
            </w:pPr>
            <w:r w:rsidRPr="00CA3ECC">
              <w:rPr>
                <w:iCs/>
                <w:szCs w:val="22"/>
                <w:lang w:eastAsia="en-GB"/>
              </w:rPr>
              <w:t xml:space="preserve">List of cells to remove from the </w:t>
            </w:r>
            <w:del w:id="276" w:author="Rapporteur (Ericsson)" w:date="2021-01-13T21:58:00Z">
              <w:r w:rsidRPr="00CA3ECC" w:rsidDel="00BE4335">
                <w:rPr>
                  <w:iCs/>
                  <w:szCs w:val="22"/>
                  <w:lang w:eastAsia="en-GB"/>
                </w:rPr>
                <w:delText xml:space="preserve">black </w:delText>
              </w:r>
            </w:del>
            <w:r w:rsidRPr="00CA3ECC">
              <w:rPr>
                <w:iCs/>
                <w:szCs w:val="22"/>
                <w:lang w:eastAsia="en-GB"/>
              </w:rPr>
              <w:t xml:space="preserve">list of </w:t>
            </w:r>
            <w:ins w:id="277" w:author="Rapporteur (Ericsson)" w:date="2021-01-13T21:58:00Z">
              <w:r w:rsidR="00BE4335">
                <w:rPr>
                  <w:iCs/>
                  <w:szCs w:val="22"/>
                  <w:lang w:eastAsia="en-GB"/>
                </w:rPr>
                <w:t>exclude</w:t>
              </w:r>
            </w:ins>
            <w:ins w:id="278" w:author="Rapporteur (Ericsson)" w:date="2021-01-29T09:57:00Z">
              <w:r w:rsidR="00475FF5">
                <w:rPr>
                  <w:iCs/>
                  <w:szCs w:val="22"/>
                  <w:lang w:eastAsia="en-GB"/>
                </w:rPr>
                <w:t>-liste</w:t>
              </w:r>
            </w:ins>
            <w:ins w:id="279" w:author="Rapporteur (Ericsson)" w:date="2021-01-13T21:58:00Z">
              <w:r w:rsidR="00BE4335">
                <w:rPr>
                  <w:iCs/>
                  <w:szCs w:val="22"/>
                  <w:lang w:eastAsia="en-GB"/>
                </w:rPr>
                <w:t xml:space="preserve">d </w:t>
              </w:r>
            </w:ins>
            <w:r w:rsidRPr="00CA3ECC">
              <w:rPr>
                <w:iCs/>
                <w:szCs w:val="22"/>
                <w:lang w:eastAsia="en-GB"/>
              </w:rPr>
              <w:t>cells.</w:t>
            </w:r>
          </w:p>
        </w:tc>
      </w:tr>
      <w:tr w:rsidR="00394471" w:rsidRPr="00CA3ECC" w14:paraId="40C7A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94471" w:rsidRPr="00CA3ECC" w:rsidRDefault="00394471" w:rsidP="00964CC4">
            <w:pPr>
              <w:pStyle w:val="TAL"/>
              <w:rPr>
                <w:b/>
                <w:i/>
                <w:szCs w:val="22"/>
                <w:lang w:eastAsia="en-GB"/>
              </w:rPr>
            </w:pPr>
            <w:proofErr w:type="spellStart"/>
            <w:r w:rsidRPr="00CA3ECC">
              <w:rPr>
                <w:b/>
                <w:i/>
                <w:szCs w:val="22"/>
                <w:lang w:eastAsia="en-GB"/>
              </w:rPr>
              <w:t>cellsToAddModList</w:t>
            </w:r>
            <w:proofErr w:type="spellEnd"/>
          </w:p>
          <w:p w14:paraId="57A71B1A" w14:textId="77777777" w:rsidR="00394471" w:rsidRPr="00CA3ECC" w:rsidRDefault="00394471" w:rsidP="00964CC4">
            <w:pPr>
              <w:pStyle w:val="TAL"/>
              <w:rPr>
                <w:b/>
                <w:i/>
                <w:szCs w:val="22"/>
                <w:lang w:eastAsia="en-GB"/>
              </w:rPr>
            </w:pPr>
            <w:r w:rsidRPr="00CA3ECC">
              <w:rPr>
                <w:szCs w:val="22"/>
                <w:lang w:eastAsia="en-GB"/>
              </w:rPr>
              <w:t>List of cells to add/modify in the cell list.</w:t>
            </w:r>
          </w:p>
        </w:tc>
      </w:tr>
      <w:tr w:rsidR="00394471" w:rsidRPr="00CA3ECC" w14:paraId="69E17D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94471" w:rsidRPr="00CA3ECC" w:rsidRDefault="00394471" w:rsidP="00964CC4">
            <w:pPr>
              <w:pStyle w:val="TAL"/>
              <w:rPr>
                <w:b/>
                <w:i/>
                <w:szCs w:val="22"/>
                <w:lang w:eastAsia="en-GB"/>
              </w:rPr>
            </w:pPr>
            <w:proofErr w:type="spellStart"/>
            <w:r w:rsidRPr="00CA3ECC">
              <w:rPr>
                <w:b/>
                <w:i/>
                <w:szCs w:val="22"/>
                <w:lang w:eastAsia="en-GB"/>
              </w:rPr>
              <w:t>cellsToRemoveList</w:t>
            </w:r>
            <w:proofErr w:type="spellEnd"/>
          </w:p>
          <w:p w14:paraId="77F76B6F" w14:textId="77777777" w:rsidR="00394471" w:rsidRPr="00CA3ECC" w:rsidRDefault="00394471" w:rsidP="00964CC4">
            <w:pPr>
              <w:pStyle w:val="TAL"/>
              <w:rPr>
                <w:b/>
                <w:i/>
                <w:szCs w:val="22"/>
                <w:lang w:eastAsia="en-GB"/>
              </w:rPr>
            </w:pPr>
            <w:r w:rsidRPr="00CA3ECC">
              <w:rPr>
                <w:szCs w:val="22"/>
                <w:lang w:eastAsia="en-GB"/>
              </w:rPr>
              <w:t xml:space="preserve">List of cells to remove from the cell list. </w:t>
            </w:r>
          </w:p>
        </w:tc>
      </w:tr>
      <w:tr w:rsidR="00394471" w:rsidRPr="00CA3ECC" w14:paraId="60A019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94471" w:rsidRPr="00CA3ECC" w:rsidRDefault="00394471" w:rsidP="00964CC4">
            <w:pPr>
              <w:pStyle w:val="TAL"/>
              <w:rPr>
                <w:szCs w:val="22"/>
                <w:lang w:eastAsia="en-GB"/>
              </w:rPr>
            </w:pPr>
            <w:proofErr w:type="spellStart"/>
            <w:r w:rsidRPr="00CA3ECC">
              <w:rPr>
                <w:b/>
                <w:i/>
                <w:szCs w:val="22"/>
                <w:lang w:eastAsia="en-GB"/>
              </w:rPr>
              <w:t>freqBandIndicatorNR</w:t>
            </w:r>
            <w:proofErr w:type="spellEnd"/>
          </w:p>
          <w:p w14:paraId="1BD8A0DE" w14:textId="77777777" w:rsidR="00394471" w:rsidRPr="00CA3ECC" w:rsidRDefault="00394471" w:rsidP="00964CC4">
            <w:pPr>
              <w:pStyle w:val="TAL"/>
              <w:rPr>
                <w:szCs w:val="22"/>
                <w:lang w:eastAsia="en-GB"/>
              </w:rPr>
            </w:pPr>
            <w:r w:rsidRPr="00CA3ECC">
              <w:rPr>
                <w:szCs w:val="22"/>
                <w:lang w:eastAsia="en-GB"/>
              </w:rPr>
              <w:t xml:space="preserve">The frequency band in which the SSB and/or CSI-RS indicated in this </w:t>
            </w:r>
            <w:proofErr w:type="spellStart"/>
            <w:r w:rsidRPr="00CA3ECC">
              <w:rPr>
                <w:i/>
                <w:szCs w:val="22"/>
                <w:lang w:eastAsia="en-GB"/>
              </w:rPr>
              <w:t>MeasObjectNR</w:t>
            </w:r>
            <w:proofErr w:type="spellEnd"/>
            <w:r w:rsidRPr="00CA3ECC">
              <w:rPr>
                <w:szCs w:val="22"/>
                <w:lang w:eastAsia="en-GB"/>
              </w:rPr>
              <w:t xml:space="preserve"> are located and according to which the UE shall perform the RRM measurements. This field is always provided when the network configures measurements with this </w:t>
            </w:r>
            <w:proofErr w:type="spellStart"/>
            <w:r w:rsidRPr="00CA3ECC">
              <w:rPr>
                <w:i/>
                <w:szCs w:val="22"/>
                <w:lang w:eastAsia="en-GB"/>
              </w:rPr>
              <w:t>MeasObjectNR</w:t>
            </w:r>
            <w:proofErr w:type="spellEnd"/>
            <w:r w:rsidRPr="00CA3ECC">
              <w:rPr>
                <w:szCs w:val="22"/>
                <w:lang w:eastAsia="en-GB"/>
              </w:rPr>
              <w:t>.</w:t>
            </w:r>
          </w:p>
        </w:tc>
      </w:tr>
      <w:tr w:rsidR="00394471" w:rsidRPr="00CA3ECC" w14:paraId="77159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94471" w:rsidRPr="00CA3ECC" w:rsidRDefault="00394471" w:rsidP="00964CC4">
            <w:pPr>
              <w:pStyle w:val="TAL"/>
              <w:rPr>
                <w:szCs w:val="22"/>
                <w:lang w:eastAsia="en-GB"/>
              </w:rPr>
            </w:pPr>
            <w:proofErr w:type="spellStart"/>
            <w:r w:rsidRPr="00CA3ECC">
              <w:rPr>
                <w:b/>
                <w:i/>
                <w:szCs w:val="22"/>
                <w:lang w:eastAsia="en-GB"/>
              </w:rPr>
              <w:t>measCycleSCell</w:t>
            </w:r>
            <w:proofErr w:type="spellEnd"/>
          </w:p>
          <w:p w14:paraId="7F443797" w14:textId="77777777" w:rsidR="00394471" w:rsidRPr="00CA3ECC" w:rsidRDefault="00394471" w:rsidP="00964CC4">
            <w:pPr>
              <w:pStyle w:val="TAL"/>
              <w:rPr>
                <w:szCs w:val="22"/>
                <w:lang w:eastAsia="en-GB"/>
              </w:rPr>
            </w:pPr>
            <w:r w:rsidRPr="00CA3ECC">
              <w:rPr>
                <w:szCs w:val="22"/>
                <w:lang w:eastAsia="en-GB"/>
              </w:rPr>
              <w:t xml:space="preserve">The parameter is used only when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szCs w:val="22"/>
                <w:lang w:eastAsia="en-GB"/>
              </w:rPr>
              <w:t>measObjectNR</w:t>
            </w:r>
            <w:proofErr w:type="spellEnd"/>
            <w:r w:rsidRPr="00CA3ECC">
              <w:rPr>
                <w:szCs w:val="22"/>
                <w:lang w:eastAsia="en-GB"/>
              </w:rPr>
              <w:t xml:space="preserve"> and is in deactivated state, see TS 38.133 [14]. </w:t>
            </w:r>
            <w:proofErr w:type="spellStart"/>
            <w:r w:rsidRPr="00CA3ECC">
              <w:rPr>
                <w:szCs w:val="22"/>
                <w:lang w:eastAsia="en-GB"/>
              </w:rPr>
              <w:t>gNB</w:t>
            </w:r>
            <w:proofErr w:type="spellEnd"/>
            <w:r w:rsidRPr="00CA3ECC">
              <w:rPr>
                <w:szCs w:val="22"/>
                <w:lang w:eastAsia="en-GB"/>
              </w:rPr>
              <w:t xml:space="preserve"> configures the parameter whenever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i/>
                <w:szCs w:val="22"/>
                <w:lang w:eastAsia="en-GB"/>
              </w:rPr>
              <w:t>measObjectNR</w:t>
            </w:r>
            <w:proofErr w:type="spellEnd"/>
            <w:r w:rsidRPr="00CA3ECC">
              <w:rPr>
                <w:szCs w:val="22"/>
                <w:lang w:eastAsia="en-GB"/>
              </w:rPr>
              <w:t xml:space="preserve">, but the field may also be signalled when an </w:t>
            </w:r>
            <w:proofErr w:type="spellStart"/>
            <w:r w:rsidRPr="00CA3ECC">
              <w:rPr>
                <w:szCs w:val="22"/>
                <w:lang w:eastAsia="en-GB"/>
              </w:rPr>
              <w:t>SCell</w:t>
            </w:r>
            <w:proofErr w:type="spellEnd"/>
            <w:r w:rsidRPr="00CA3ECC">
              <w:rPr>
                <w:szCs w:val="22"/>
                <w:lang w:eastAsia="en-GB"/>
              </w:rPr>
              <w:t xml:space="preserve"> is not configured. Value </w:t>
            </w:r>
            <w:r w:rsidRPr="00CA3ECC">
              <w:rPr>
                <w:i/>
                <w:szCs w:val="22"/>
                <w:lang w:eastAsia="en-GB"/>
              </w:rPr>
              <w:t>sf160</w:t>
            </w:r>
            <w:r w:rsidRPr="00CA3ECC">
              <w:rPr>
                <w:szCs w:val="22"/>
                <w:lang w:eastAsia="en-GB"/>
              </w:rPr>
              <w:t xml:space="preserve"> corresponds to 160 sub-frames,</w:t>
            </w:r>
            <w:r w:rsidRPr="00CA3ECC">
              <w:rPr>
                <w:lang w:eastAsia="sv-SE"/>
              </w:rPr>
              <w:t xml:space="preserve"> value</w:t>
            </w:r>
            <w:r w:rsidRPr="00CA3ECC">
              <w:rPr>
                <w:szCs w:val="22"/>
                <w:lang w:eastAsia="en-GB"/>
              </w:rPr>
              <w:t xml:space="preserve"> </w:t>
            </w:r>
            <w:r w:rsidRPr="00CA3ECC">
              <w:rPr>
                <w:i/>
                <w:szCs w:val="22"/>
                <w:lang w:eastAsia="en-GB"/>
              </w:rPr>
              <w:t>sf256</w:t>
            </w:r>
            <w:r w:rsidRPr="00CA3ECC">
              <w:rPr>
                <w:szCs w:val="22"/>
                <w:lang w:eastAsia="en-GB"/>
              </w:rPr>
              <w:t xml:space="preserve"> corresponds to 256 sub-frames and so on.</w:t>
            </w:r>
          </w:p>
        </w:tc>
      </w:tr>
      <w:tr w:rsidR="00394471" w:rsidRPr="00CA3ECC" w14:paraId="3D0D80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94471" w:rsidRPr="00CA3ECC" w:rsidRDefault="00394471" w:rsidP="00964CC4">
            <w:pPr>
              <w:pStyle w:val="TAL"/>
              <w:rPr>
                <w:b/>
                <w:i/>
                <w:szCs w:val="22"/>
                <w:lang w:eastAsia="en-GB"/>
              </w:rPr>
            </w:pPr>
            <w:proofErr w:type="spellStart"/>
            <w:r w:rsidRPr="00CA3ECC">
              <w:rPr>
                <w:b/>
                <w:i/>
                <w:szCs w:val="22"/>
                <w:lang w:eastAsia="en-GB"/>
              </w:rPr>
              <w:t>nrofCSInrofCSI</w:t>
            </w:r>
            <w:proofErr w:type="spellEnd"/>
            <w:r w:rsidRPr="00CA3ECC">
              <w:rPr>
                <w:b/>
                <w:i/>
                <w:szCs w:val="22"/>
                <w:lang w:eastAsia="en-GB"/>
              </w:rPr>
              <w:t>-RS-</w:t>
            </w:r>
            <w:proofErr w:type="spellStart"/>
            <w:r w:rsidRPr="00CA3ECC">
              <w:rPr>
                <w:b/>
                <w:i/>
                <w:szCs w:val="22"/>
                <w:lang w:eastAsia="en-GB"/>
              </w:rPr>
              <w:t>ResourcesToAverage</w:t>
            </w:r>
            <w:proofErr w:type="spellEnd"/>
          </w:p>
          <w:p w14:paraId="101CD469" w14:textId="77777777" w:rsidR="00394471" w:rsidRPr="00CA3ECC" w:rsidRDefault="00394471" w:rsidP="00964CC4">
            <w:pPr>
              <w:pStyle w:val="TAL"/>
              <w:rPr>
                <w:b/>
                <w:i/>
                <w:szCs w:val="22"/>
                <w:lang w:eastAsia="en-GB"/>
              </w:rPr>
            </w:pPr>
            <w:r w:rsidRPr="00CA3ECC">
              <w:rPr>
                <w:szCs w:val="22"/>
                <w:lang w:eastAsia="en-GB"/>
              </w:rPr>
              <w:t xml:space="preserve">Indicates the maximum number of measurement results per beam based on CSI-RS resources to be averaged. The same value applies for each detected cell associated with this </w:t>
            </w:r>
            <w:proofErr w:type="spellStart"/>
            <w:r w:rsidRPr="00CA3ECC">
              <w:rPr>
                <w:i/>
                <w:lang w:eastAsia="sv-SE"/>
              </w:rPr>
              <w:t>MeasObjectNR</w:t>
            </w:r>
            <w:proofErr w:type="spellEnd"/>
            <w:r w:rsidRPr="00CA3ECC">
              <w:rPr>
                <w:szCs w:val="22"/>
                <w:lang w:eastAsia="en-GB"/>
              </w:rPr>
              <w:t>.</w:t>
            </w:r>
          </w:p>
        </w:tc>
      </w:tr>
      <w:tr w:rsidR="00394471" w:rsidRPr="00CA3ECC" w14:paraId="0AFC8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94471" w:rsidRPr="00CA3ECC" w:rsidRDefault="00394471" w:rsidP="00964CC4">
            <w:pPr>
              <w:pStyle w:val="TAL"/>
              <w:rPr>
                <w:b/>
                <w:i/>
                <w:szCs w:val="22"/>
                <w:lang w:eastAsia="en-GB"/>
              </w:rPr>
            </w:pPr>
            <w:proofErr w:type="spellStart"/>
            <w:r w:rsidRPr="00CA3ECC">
              <w:rPr>
                <w:b/>
                <w:i/>
                <w:szCs w:val="22"/>
                <w:lang w:eastAsia="en-GB"/>
              </w:rPr>
              <w:t>nrofSS-BlocksToAverage</w:t>
            </w:r>
            <w:proofErr w:type="spellEnd"/>
          </w:p>
          <w:p w14:paraId="74841A94" w14:textId="77777777" w:rsidR="00394471" w:rsidRPr="00CA3ECC" w:rsidRDefault="00394471" w:rsidP="00964CC4">
            <w:pPr>
              <w:pStyle w:val="TAL"/>
              <w:rPr>
                <w:b/>
                <w:i/>
                <w:szCs w:val="22"/>
                <w:lang w:eastAsia="en-GB"/>
              </w:rPr>
            </w:pPr>
            <w:r w:rsidRPr="00CA3ECC">
              <w:rPr>
                <w:szCs w:val="22"/>
                <w:lang w:eastAsia="en-GB"/>
              </w:rPr>
              <w:t xml:space="preserve">Indicates the maximum number of measurement results per beam based on SS/PBCH blocks to be averaged. The same value applies for each detected cell associated with this </w:t>
            </w:r>
            <w:proofErr w:type="spellStart"/>
            <w:r w:rsidRPr="00CA3ECC">
              <w:rPr>
                <w:i/>
                <w:lang w:eastAsia="sv-SE"/>
              </w:rPr>
              <w:t>MeasObject</w:t>
            </w:r>
            <w:proofErr w:type="spellEnd"/>
            <w:r w:rsidRPr="00CA3ECC">
              <w:rPr>
                <w:szCs w:val="22"/>
                <w:lang w:eastAsia="en-GB"/>
              </w:rPr>
              <w:t>.</w:t>
            </w:r>
          </w:p>
        </w:tc>
      </w:tr>
      <w:tr w:rsidR="00394471" w:rsidRPr="00CA3ECC" w14:paraId="672547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94471" w:rsidRPr="00CA3ECC" w:rsidRDefault="00394471" w:rsidP="00964CC4">
            <w:pPr>
              <w:pStyle w:val="TAL"/>
              <w:rPr>
                <w:b/>
                <w:i/>
                <w:szCs w:val="22"/>
                <w:lang w:eastAsia="en-GB"/>
              </w:rPr>
            </w:pPr>
            <w:proofErr w:type="spellStart"/>
            <w:r w:rsidRPr="00CA3ECC">
              <w:rPr>
                <w:b/>
                <w:i/>
                <w:szCs w:val="22"/>
                <w:lang w:eastAsia="en-GB"/>
              </w:rPr>
              <w:t>offsetMO</w:t>
            </w:r>
            <w:proofErr w:type="spellEnd"/>
          </w:p>
          <w:p w14:paraId="36B55FB4" w14:textId="77777777" w:rsidR="00394471" w:rsidRPr="00CA3ECC" w:rsidRDefault="00394471" w:rsidP="00964CC4">
            <w:pPr>
              <w:pStyle w:val="TAL"/>
              <w:rPr>
                <w:b/>
                <w:i/>
                <w:szCs w:val="22"/>
                <w:lang w:eastAsia="en-GB"/>
              </w:rPr>
            </w:pPr>
            <w:r w:rsidRPr="00CA3ECC">
              <w:rPr>
                <w:szCs w:val="22"/>
                <w:lang w:eastAsia="en-GB"/>
              </w:rPr>
              <w:t xml:space="preserve">Offset values applicable to all measured cells with reference signal(s) indicated in this </w:t>
            </w:r>
            <w:proofErr w:type="spellStart"/>
            <w:r w:rsidRPr="00CA3ECC">
              <w:rPr>
                <w:i/>
                <w:szCs w:val="22"/>
                <w:lang w:eastAsia="en-GB"/>
              </w:rPr>
              <w:t>MeasObjectNR</w:t>
            </w:r>
            <w:proofErr w:type="spellEnd"/>
            <w:r w:rsidRPr="00CA3ECC">
              <w:rPr>
                <w:szCs w:val="22"/>
                <w:lang w:eastAsia="en-GB"/>
              </w:rPr>
              <w:t>.</w:t>
            </w:r>
          </w:p>
        </w:tc>
      </w:tr>
      <w:tr w:rsidR="00394471" w:rsidRPr="00CA3ECC" w14:paraId="5C123B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94471" w:rsidRPr="00CA3ECC" w:rsidRDefault="00394471" w:rsidP="00964CC4">
            <w:pPr>
              <w:pStyle w:val="TAL"/>
              <w:rPr>
                <w:b/>
                <w:i/>
                <w:iCs/>
                <w:szCs w:val="22"/>
                <w:lang w:eastAsia="en-GB"/>
              </w:rPr>
            </w:pPr>
            <w:proofErr w:type="spellStart"/>
            <w:r w:rsidRPr="00CA3ECC">
              <w:rPr>
                <w:b/>
                <w:i/>
                <w:iCs/>
                <w:szCs w:val="22"/>
                <w:lang w:eastAsia="en-GB"/>
              </w:rPr>
              <w:t>quantityConfigIndex</w:t>
            </w:r>
            <w:proofErr w:type="spellEnd"/>
          </w:p>
          <w:p w14:paraId="4E779169" w14:textId="77777777" w:rsidR="00394471" w:rsidRPr="00CA3ECC" w:rsidRDefault="00394471" w:rsidP="00964CC4">
            <w:pPr>
              <w:pStyle w:val="TAL"/>
              <w:rPr>
                <w:b/>
                <w:i/>
                <w:szCs w:val="22"/>
                <w:lang w:eastAsia="en-GB"/>
              </w:rPr>
            </w:pPr>
            <w:r w:rsidRPr="00CA3ECC">
              <w:rPr>
                <w:szCs w:val="22"/>
                <w:lang w:eastAsia="en-GB"/>
              </w:rPr>
              <w:t>Indicates the n-</w:t>
            </w:r>
            <w:proofErr w:type="spellStart"/>
            <w:r w:rsidRPr="00CA3ECC">
              <w:rPr>
                <w:i/>
                <w:szCs w:val="22"/>
                <w:lang w:eastAsia="en-GB"/>
              </w:rPr>
              <w:t>th</w:t>
            </w:r>
            <w:proofErr w:type="spellEnd"/>
            <w:r w:rsidRPr="00CA3ECC">
              <w:rPr>
                <w:szCs w:val="22"/>
                <w:lang w:eastAsia="en-GB"/>
              </w:rPr>
              <w:t xml:space="preserve"> element of </w:t>
            </w:r>
            <w:proofErr w:type="spellStart"/>
            <w:r w:rsidRPr="00CA3ECC">
              <w:rPr>
                <w:i/>
                <w:szCs w:val="22"/>
                <w:lang w:eastAsia="en-GB"/>
              </w:rPr>
              <w:t>quantityConfigNR</w:t>
            </w:r>
            <w:proofErr w:type="spellEnd"/>
            <w:r w:rsidRPr="00CA3ECC">
              <w:rPr>
                <w:i/>
                <w:szCs w:val="22"/>
                <w:lang w:eastAsia="en-GB"/>
              </w:rPr>
              <w:t xml:space="preserve">-List </w:t>
            </w:r>
            <w:r w:rsidRPr="00CA3ECC">
              <w:rPr>
                <w:szCs w:val="22"/>
                <w:lang w:eastAsia="en-GB"/>
              </w:rPr>
              <w:t xml:space="preserve">provided in </w:t>
            </w:r>
            <w:proofErr w:type="spellStart"/>
            <w:r w:rsidRPr="00CA3ECC">
              <w:rPr>
                <w:i/>
                <w:szCs w:val="22"/>
                <w:lang w:eastAsia="en-GB"/>
              </w:rPr>
              <w:t>MeasConfig</w:t>
            </w:r>
            <w:proofErr w:type="spellEnd"/>
            <w:r w:rsidRPr="00CA3ECC">
              <w:rPr>
                <w:szCs w:val="22"/>
                <w:lang w:eastAsia="en-GB"/>
              </w:rPr>
              <w:t>.</w:t>
            </w:r>
          </w:p>
        </w:tc>
      </w:tr>
      <w:tr w:rsidR="00394471" w:rsidRPr="00CA3ECC" w14:paraId="1F75C6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94471" w:rsidRPr="00CA3ECC" w:rsidRDefault="00394471" w:rsidP="00964CC4">
            <w:pPr>
              <w:pStyle w:val="TAL"/>
              <w:rPr>
                <w:szCs w:val="22"/>
                <w:lang w:eastAsia="en-GB"/>
              </w:rPr>
            </w:pPr>
            <w:proofErr w:type="spellStart"/>
            <w:r w:rsidRPr="00CA3ECC">
              <w:rPr>
                <w:b/>
                <w:i/>
                <w:szCs w:val="22"/>
                <w:lang w:eastAsia="en-GB"/>
              </w:rPr>
              <w:t>referenceSignalConfig</w:t>
            </w:r>
            <w:proofErr w:type="spellEnd"/>
          </w:p>
          <w:p w14:paraId="7FDB69C6" w14:textId="77777777" w:rsidR="00394471" w:rsidRPr="00CA3ECC" w:rsidRDefault="00394471" w:rsidP="00964CC4">
            <w:pPr>
              <w:pStyle w:val="TAL"/>
              <w:rPr>
                <w:b/>
                <w:i/>
                <w:iCs/>
                <w:szCs w:val="22"/>
                <w:lang w:eastAsia="en-GB"/>
              </w:rPr>
            </w:pPr>
            <w:r w:rsidRPr="00CA3ECC">
              <w:rPr>
                <w:szCs w:val="22"/>
                <w:lang w:eastAsia="en-GB"/>
              </w:rPr>
              <w:t>RS configuration for SS/PBCH block and CSI-RS.</w:t>
            </w:r>
          </w:p>
        </w:tc>
      </w:tr>
      <w:tr w:rsidR="00394471" w:rsidRPr="00CA3ECC" w14:paraId="7C0AED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94471" w:rsidRPr="00CA3ECC" w:rsidRDefault="00394471" w:rsidP="00964CC4">
            <w:pPr>
              <w:pStyle w:val="TAL"/>
              <w:rPr>
                <w:b/>
                <w:i/>
                <w:szCs w:val="22"/>
                <w:lang w:eastAsia="en-GB"/>
              </w:rPr>
            </w:pPr>
            <w:proofErr w:type="spellStart"/>
            <w:r w:rsidRPr="00CA3ECC">
              <w:rPr>
                <w:b/>
                <w:i/>
                <w:szCs w:val="22"/>
                <w:lang w:eastAsia="en-GB"/>
              </w:rPr>
              <w:t>refFreqCSI</w:t>
            </w:r>
            <w:proofErr w:type="spellEnd"/>
            <w:r w:rsidRPr="00CA3ECC">
              <w:rPr>
                <w:b/>
                <w:i/>
                <w:szCs w:val="22"/>
                <w:lang w:eastAsia="en-GB"/>
              </w:rPr>
              <w:t>-RS</w:t>
            </w:r>
          </w:p>
          <w:p w14:paraId="7667829E" w14:textId="77777777" w:rsidR="00394471" w:rsidRPr="00CA3ECC" w:rsidRDefault="00394471" w:rsidP="00964CC4">
            <w:pPr>
              <w:pStyle w:val="TAL"/>
              <w:rPr>
                <w:b/>
                <w:i/>
                <w:szCs w:val="22"/>
                <w:lang w:eastAsia="en-GB"/>
              </w:rPr>
            </w:pPr>
            <w:r w:rsidRPr="00CA3ECC">
              <w:rPr>
                <w:szCs w:val="22"/>
                <w:lang w:eastAsia="en-GB"/>
              </w:rPr>
              <w:t>Point A which is used for mapping of CSI-RS to physical resources according to TS 38.211 [16] clause 7.4.1.5.3.</w:t>
            </w:r>
          </w:p>
        </w:tc>
      </w:tr>
      <w:tr w:rsidR="00394471" w:rsidRPr="00CA3ECC" w14:paraId="459A8A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94471" w:rsidRPr="00CA3ECC" w:rsidRDefault="00394471" w:rsidP="00964CC4">
            <w:pPr>
              <w:pStyle w:val="TAL"/>
              <w:rPr>
                <w:szCs w:val="22"/>
                <w:lang w:eastAsia="sv-SE"/>
              </w:rPr>
            </w:pPr>
            <w:r w:rsidRPr="00CA3ECC">
              <w:rPr>
                <w:b/>
                <w:i/>
                <w:szCs w:val="22"/>
                <w:lang w:eastAsia="sv-SE"/>
              </w:rPr>
              <w:t>smtc1</w:t>
            </w:r>
          </w:p>
          <w:p w14:paraId="75A492A4" w14:textId="77777777" w:rsidR="00394471" w:rsidRPr="00CA3ECC" w:rsidRDefault="00394471" w:rsidP="00964CC4">
            <w:pPr>
              <w:pStyle w:val="TAL"/>
              <w:rPr>
                <w:szCs w:val="22"/>
                <w:lang w:eastAsia="sv-SE"/>
              </w:rPr>
            </w:pPr>
            <w:r w:rsidRPr="00CA3ECC">
              <w:rPr>
                <w:szCs w:val="22"/>
                <w:lang w:eastAsia="sv-SE"/>
              </w:rPr>
              <w:t>Primary measurement timing configuration. (see clause 5.5.2.10).</w:t>
            </w:r>
          </w:p>
        </w:tc>
      </w:tr>
      <w:tr w:rsidR="00394471" w:rsidRPr="00CA3ECC" w14:paraId="13196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94471" w:rsidRPr="00CA3ECC" w:rsidRDefault="00394471" w:rsidP="00964CC4">
            <w:pPr>
              <w:pStyle w:val="TAL"/>
              <w:rPr>
                <w:szCs w:val="22"/>
                <w:lang w:eastAsia="sv-SE"/>
              </w:rPr>
            </w:pPr>
            <w:r w:rsidRPr="00CA3ECC">
              <w:rPr>
                <w:b/>
                <w:i/>
                <w:szCs w:val="22"/>
                <w:lang w:eastAsia="sv-SE"/>
              </w:rPr>
              <w:t>smtc2</w:t>
            </w:r>
          </w:p>
          <w:p w14:paraId="31B1F539" w14:textId="77777777" w:rsidR="00394471" w:rsidRPr="00CA3ECC" w:rsidRDefault="00394471" w:rsidP="00964CC4">
            <w:pPr>
              <w:pStyle w:val="TAL"/>
              <w:rPr>
                <w:szCs w:val="22"/>
                <w:lang w:eastAsia="sv-SE"/>
              </w:rPr>
            </w:pPr>
            <w:r w:rsidRPr="00CA3ECC">
              <w:rPr>
                <w:szCs w:val="22"/>
                <w:lang w:eastAsia="sv-SE"/>
              </w:rPr>
              <w:t xml:space="preserve">Secondary measurement timing configuration for SS corresponding to this </w:t>
            </w:r>
            <w:proofErr w:type="spellStart"/>
            <w:r w:rsidRPr="00CA3ECC">
              <w:rPr>
                <w:i/>
                <w:lang w:eastAsia="sv-SE"/>
              </w:rPr>
              <w:t>MeasObjectNR</w:t>
            </w:r>
            <w:proofErr w:type="spellEnd"/>
            <w:r w:rsidRPr="00CA3ECC">
              <w:rPr>
                <w:szCs w:val="22"/>
                <w:lang w:eastAsia="sv-SE"/>
              </w:rPr>
              <w:t xml:space="preserve"> with PCI listed in </w:t>
            </w:r>
            <w:proofErr w:type="spellStart"/>
            <w:r w:rsidRPr="00CA3ECC">
              <w:rPr>
                <w:i/>
                <w:lang w:eastAsia="sv-SE"/>
              </w:rPr>
              <w:t>pci</w:t>
            </w:r>
            <w:proofErr w:type="spellEnd"/>
            <w:r w:rsidRPr="00CA3ECC">
              <w:rPr>
                <w:i/>
                <w:lang w:eastAsia="sv-SE"/>
              </w:rPr>
              <w:t>-List</w:t>
            </w:r>
            <w:r w:rsidRPr="00CA3ECC">
              <w:rPr>
                <w:szCs w:val="22"/>
                <w:lang w:eastAsia="sv-SE"/>
              </w:rPr>
              <w:t xml:space="preserve">. For these SS, the periodicity is indicated by </w:t>
            </w:r>
            <w:r w:rsidRPr="00CA3ECC">
              <w:rPr>
                <w:i/>
                <w:lang w:eastAsia="sv-SE"/>
              </w:rPr>
              <w:t>periodicity</w:t>
            </w:r>
            <w:r w:rsidRPr="00CA3ECC">
              <w:rPr>
                <w:szCs w:val="22"/>
                <w:lang w:eastAsia="sv-SE"/>
              </w:rPr>
              <w:t xml:space="preserve"> in </w:t>
            </w:r>
            <w:r w:rsidRPr="00CA3ECC">
              <w:rPr>
                <w:i/>
                <w:lang w:eastAsia="sv-SE"/>
              </w:rPr>
              <w:t>smtc2</w:t>
            </w:r>
            <w:r w:rsidRPr="00CA3ECC">
              <w:rPr>
                <w:szCs w:val="22"/>
                <w:lang w:eastAsia="sv-SE"/>
              </w:rPr>
              <w:t xml:space="preserve"> and the timing offset is equal to the offset indicated in </w:t>
            </w:r>
            <w:proofErr w:type="spellStart"/>
            <w:r w:rsidRPr="00CA3ECC">
              <w:rPr>
                <w:i/>
                <w:lang w:eastAsia="sv-SE"/>
              </w:rPr>
              <w:t>periodicityAndOffset</w:t>
            </w:r>
            <w:proofErr w:type="spellEnd"/>
            <w:r w:rsidRPr="00CA3ECC">
              <w:rPr>
                <w:szCs w:val="22"/>
                <w:lang w:eastAsia="sv-SE"/>
              </w:rPr>
              <w:t xml:space="preserve"> modulo </w:t>
            </w:r>
            <w:r w:rsidRPr="00CA3ECC">
              <w:rPr>
                <w:i/>
                <w:lang w:eastAsia="sv-SE"/>
              </w:rPr>
              <w:t>periodicity</w:t>
            </w:r>
            <w:r w:rsidRPr="00CA3ECC">
              <w:rPr>
                <w:szCs w:val="22"/>
                <w:lang w:eastAsia="sv-SE"/>
              </w:rPr>
              <w:t xml:space="preserve">. </w:t>
            </w:r>
            <w:r w:rsidRPr="00CA3ECC">
              <w:rPr>
                <w:i/>
                <w:lang w:eastAsia="sv-SE"/>
              </w:rPr>
              <w:t>periodicity</w:t>
            </w:r>
            <w:r w:rsidRPr="00CA3ECC">
              <w:rPr>
                <w:szCs w:val="22"/>
                <w:lang w:eastAsia="sv-SE"/>
              </w:rPr>
              <w:t xml:space="preserve"> in smtc2 can only be set to a value strictly shorter than the periodicity indicated by </w:t>
            </w:r>
            <w:proofErr w:type="spellStart"/>
            <w:r w:rsidRPr="00CA3ECC">
              <w:rPr>
                <w:i/>
                <w:lang w:eastAsia="sv-SE"/>
              </w:rPr>
              <w:t>periodicityAndOffset</w:t>
            </w:r>
            <w:proofErr w:type="spellEnd"/>
            <w:r w:rsidRPr="00CA3ECC">
              <w:rPr>
                <w:szCs w:val="22"/>
                <w:lang w:eastAsia="sv-SE"/>
              </w:rPr>
              <w:t xml:space="preserve"> in </w:t>
            </w:r>
            <w:r w:rsidRPr="00CA3ECC">
              <w:rPr>
                <w:i/>
                <w:lang w:eastAsia="sv-SE"/>
              </w:rPr>
              <w:t>smtc1</w:t>
            </w:r>
            <w:r w:rsidRPr="00CA3ECC">
              <w:rPr>
                <w:szCs w:val="22"/>
                <w:lang w:eastAsia="sv-SE"/>
              </w:rPr>
              <w:t xml:space="preserve"> (e.g. if </w:t>
            </w:r>
            <w:proofErr w:type="spellStart"/>
            <w:r w:rsidRPr="00CA3ECC">
              <w:rPr>
                <w:i/>
                <w:lang w:eastAsia="sv-SE"/>
              </w:rPr>
              <w:t>periodicityAndOffset</w:t>
            </w:r>
            <w:proofErr w:type="spellEnd"/>
            <w:r w:rsidRPr="00CA3ECC">
              <w:rPr>
                <w:szCs w:val="22"/>
                <w:lang w:eastAsia="sv-SE"/>
              </w:rPr>
              <w:t xml:space="preserve"> indicates </w:t>
            </w:r>
            <w:r w:rsidRPr="00CA3ECC">
              <w:rPr>
                <w:i/>
                <w:lang w:eastAsia="sv-SE"/>
              </w:rPr>
              <w:t>sf10</w:t>
            </w:r>
            <w:r w:rsidRPr="00CA3ECC">
              <w:rPr>
                <w:szCs w:val="22"/>
                <w:lang w:eastAsia="sv-SE"/>
              </w:rPr>
              <w:t xml:space="preserve">, </w:t>
            </w:r>
            <w:r w:rsidRPr="00CA3ECC">
              <w:rPr>
                <w:i/>
                <w:lang w:eastAsia="sv-SE"/>
              </w:rPr>
              <w:t>periodicity</w:t>
            </w:r>
            <w:r w:rsidRPr="00CA3ECC">
              <w:rPr>
                <w:szCs w:val="22"/>
                <w:lang w:eastAsia="sv-SE"/>
              </w:rPr>
              <w:t xml:space="preserve"> can only be set of </w:t>
            </w:r>
            <w:r w:rsidRPr="00CA3ECC">
              <w:rPr>
                <w:i/>
                <w:lang w:eastAsia="sv-SE"/>
              </w:rPr>
              <w:t>sf5</w:t>
            </w:r>
            <w:r w:rsidRPr="00CA3ECC">
              <w:rPr>
                <w:szCs w:val="22"/>
                <w:lang w:eastAsia="sv-SE"/>
              </w:rPr>
              <w:t xml:space="preserve">, if </w:t>
            </w:r>
            <w:proofErr w:type="spellStart"/>
            <w:r w:rsidRPr="00CA3ECC">
              <w:rPr>
                <w:i/>
                <w:lang w:eastAsia="sv-SE"/>
              </w:rPr>
              <w:t>periodicityAndOffset</w:t>
            </w:r>
            <w:proofErr w:type="spellEnd"/>
            <w:r w:rsidRPr="00CA3ECC">
              <w:rPr>
                <w:szCs w:val="22"/>
                <w:lang w:eastAsia="sv-SE"/>
              </w:rPr>
              <w:t xml:space="preserve"> indicates </w:t>
            </w:r>
            <w:r w:rsidRPr="00CA3ECC">
              <w:rPr>
                <w:i/>
                <w:lang w:eastAsia="sv-SE"/>
              </w:rPr>
              <w:t>sf5</w:t>
            </w:r>
            <w:r w:rsidRPr="00CA3ECC">
              <w:rPr>
                <w:szCs w:val="22"/>
                <w:lang w:eastAsia="sv-SE"/>
              </w:rPr>
              <w:t xml:space="preserve">, </w:t>
            </w:r>
            <w:r w:rsidRPr="00CA3ECC">
              <w:rPr>
                <w:i/>
                <w:lang w:eastAsia="sv-SE"/>
              </w:rPr>
              <w:t>smtc2</w:t>
            </w:r>
            <w:r w:rsidRPr="00CA3ECC">
              <w:rPr>
                <w:szCs w:val="22"/>
                <w:lang w:eastAsia="sv-SE"/>
              </w:rPr>
              <w:t xml:space="preserve"> cannot be configured).</w:t>
            </w:r>
          </w:p>
        </w:tc>
      </w:tr>
      <w:tr w:rsidR="00394471" w:rsidRPr="00CA3ECC" w14:paraId="6B0888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94471" w:rsidRPr="00CA3ECC" w:rsidRDefault="00394471" w:rsidP="00964CC4">
            <w:pPr>
              <w:pStyle w:val="TAL"/>
              <w:rPr>
                <w:b/>
                <w:i/>
                <w:szCs w:val="22"/>
                <w:lang w:eastAsia="en-GB"/>
              </w:rPr>
            </w:pPr>
            <w:r w:rsidRPr="00CA3ECC">
              <w:rPr>
                <w:b/>
                <w:i/>
                <w:szCs w:val="22"/>
                <w:lang w:eastAsia="en-GB"/>
              </w:rPr>
              <w:lastRenderedPageBreak/>
              <w:t>smtc3list</w:t>
            </w:r>
          </w:p>
          <w:p w14:paraId="1FD93665" w14:textId="77777777" w:rsidR="00394471" w:rsidRPr="00CA3ECC" w:rsidRDefault="00394471" w:rsidP="00964CC4">
            <w:pPr>
              <w:pStyle w:val="TAL"/>
              <w:rPr>
                <w:szCs w:val="22"/>
                <w:lang w:eastAsia="sv-SE"/>
              </w:rPr>
            </w:pPr>
            <w:r w:rsidRPr="00CA3ECC">
              <w:rPr>
                <w:szCs w:val="22"/>
                <w:lang w:eastAsia="sv-SE"/>
              </w:rPr>
              <w:t>Measurement timing configuration list for SS corresponding to IAB-MT.</w:t>
            </w:r>
            <w:r w:rsidRPr="00CA3ECC">
              <w:rPr>
                <w:szCs w:val="22"/>
              </w:rPr>
              <w:t xml:space="preserve"> This is used for the IAB-node's discovery of other IAB-nodes and the IAB-Donor-DUs.</w:t>
            </w:r>
          </w:p>
        </w:tc>
      </w:tr>
      <w:tr w:rsidR="00394471" w:rsidRPr="00CA3ECC" w14:paraId="15F44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3E3BB" w14:textId="77777777" w:rsidR="00394471" w:rsidRPr="00CA3ECC" w:rsidRDefault="00394471" w:rsidP="00964CC4">
            <w:pPr>
              <w:pStyle w:val="TAL"/>
              <w:rPr>
                <w:b/>
                <w:i/>
                <w:szCs w:val="22"/>
                <w:lang w:eastAsia="en-GB"/>
              </w:rPr>
            </w:pPr>
            <w:proofErr w:type="spellStart"/>
            <w:r w:rsidRPr="00CA3ECC">
              <w:rPr>
                <w:rFonts w:cs="Arial"/>
                <w:b/>
                <w:i/>
                <w:iCs/>
                <w:szCs w:val="18"/>
                <w:lang w:eastAsia="sv-SE"/>
              </w:rPr>
              <w:t>ssbFrequency</w:t>
            </w:r>
            <w:proofErr w:type="spellEnd"/>
            <w:r w:rsidRPr="00CA3ECC">
              <w:rPr>
                <w:rFonts w:cs="Arial"/>
                <w:b/>
                <w:i/>
                <w:iCs/>
                <w:szCs w:val="18"/>
                <w:lang w:eastAsia="sv-SE"/>
              </w:rPr>
              <w:br/>
            </w:r>
            <w:r w:rsidRPr="00CA3ECC">
              <w:rPr>
                <w:rFonts w:cs="Arial"/>
                <w:iCs/>
                <w:szCs w:val="18"/>
                <w:lang w:eastAsia="sv-SE"/>
              </w:rPr>
              <w:t xml:space="preserve">Indicates the frequency of the SS associated to this </w:t>
            </w:r>
            <w:proofErr w:type="spellStart"/>
            <w:r w:rsidRPr="00CA3ECC">
              <w:rPr>
                <w:i/>
                <w:lang w:eastAsia="sv-SE"/>
              </w:rPr>
              <w:t>MeasObjectNR</w:t>
            </w:r>
            <w:proofErr w:type="spellEnd"/>
            <w:r w:rsidRPr="00CA3ECC">
              <w:rPr>
                <w:rFonts w:cs="Arial"/>
                <w:iCs/>
                <w:szCs w:val="18"/>
                <w:lang w:eastAsia="sv-SE"/>
              </w:rPr>
              <w:t>.</w:t>
            </w:r>
            <w:r w:rsidRPr="00CA3ECC">
              <w:t xml:space="preserve"> For operation with shared spectrum channel access, this field is a k*30 kHz shift from the sync raster where k = 0,1,2, and so on if the </w:t>
            </w:r>
            <w:proofErr w:type="spellStart"/>
            <w:r w:rsidRPr="00CA3ECC">
              <w:rPr>
                <w:i/>
                <w:iCs/>
              </w:rPr>
              <w:t>reportType</w:t>
            </w:r>
            <w:proofErr w:type="spellEnd"/>
            <w:r w:rsidRPr="00CA3ECC">
              <w:t xml:space="preserve"> within the corresponding </w:t>
            </w:r>
            <w:proofErr w:type="spellStart"/>
            <w:r w:rsidRPr="00CA3ECC">
              <w:rPr>
                <w:i/>
                <w:iCs/>
              </w:rPr>
              <w:t>ReportConfigNR</w:t>
            </w:r>
            <w:proofErr w:type="spellEnd"/>
            <w:r w:rsidRPr="00CA3ECC">
              <w:t xml:space="preserve"> is set to </w:t>
            </w:r>
            <w:proofErr w:type="spellStart"/>
            <w:r w:rsidRPr="00CA3ECC">
              <w:t>reportCGI</w:t>
            </w:r>
            <w:proofErr w:type="spellEnd"/>
            <w:r w:rsidRPr="00CA3ECC">
              <w:t xml:space="preserve"> (see TS 38.211 [16], clause 7.4.3.1). Frequencies </w:t>
            </w:r>
            <w:proofErr w:type="gramStart"/>
            <w:r w:rsidRPr="00CA3ECC">
              <w:t>are considered to be</w:t>
            </w:r>
            <w:proofErr w:type="gramEnd"/>
            <w:r w:rsidRPr="00CA3ECC">
              <w:t xml:space="preserve"> on the sync raster if they are also identifiable with a GSCN value (see TS 38.101-1 [15]).</w:t>
            </w:r>
          </w:p>
        </w:tc>
      </w:tr>
      <w:tr w:rsidR="00394471" w:rsidRPr="00CA3ECC" w14:paraId="52DF4449" w14:textId="77777777" w:rsidTr="00964CC4">
        <w:tc>
          <w:tcPr>
            <w:tcW w:w="14173" w:type="dxa"/>
            <w:tcBorders>
              <w:top w:val="single" w:sz="4" w:space="0" w:color="auto"/>
              <w:left w:val="single" w:sz="4" w:space="0" w:color="auto"/>
              <w:bottom w:val="single" w:sz="4" w:space="0" w:color="auto"/>
              <w:right w:val="single" w:sz="4" w:space="0" w:color="auto"/>
            </w:tcBorders>
          </w:tcPr>
          <w:p w14:paraId="56872012" w14:textId="77777777" w:rsidR="00394471" w:rsidRPr="00CA3ECC" w:rsidRDefault="00394471" w:rsidP="00964CC4">
            <w:pPr>
              <w:pStyle w:val="TAL"/>
              <w:rPr>
                <w:rFonts w:cs="Arial"/>
                <w:bCs/>
                <w:szCs w:val="18"/>
                <w:lang w:eastAsia="sv-SE"/>
              </w:rPr>
            </w:pPr>
            <w:proofErr w:type="spellStart"/>
            <w:r w:rsidRPr="00CA3ECC">
              <w:rPr>
                <w:rFonts w:cs="Arial"/>
                <w:b/>
                <w:i/>
                <w:iCs/>
                <w:szCs w:val="18"/>
                <w:lang w:eastAsia="sv-SE"/>
              </w:rPr>
              <w:t>ssb</w:t>
            </w:r>
            <w:proofErr w:type="spellEnd"/>
            <w:r w:rsidRPr="00CA3ECC">
              <w:rPr>
                <w:rFonts w:cs="Arial"/>
                <w:b/>
                <w:i/>
                <w:iCs/>
                <w:szCs w:val="18"/>
                <w:lang w:eastAsia="sv-SE"/>
              </w:rPr>
              <w:t>-</w:t>
            </w:r>
            <w:proofErr w:type="spellStart"/>
            <w:r w:rsidRPr="00CA3ECC">
              <w:rPr>
                <w:rFonts w:cs="Arial"/>
                <w:b/>
                <w:i/>
                <w:iCs/>
                <w:szCs w:val="18"/>
                <w:lang w:eastAsia="sv-SE"/>
              </w:rPr>
              <w:t>PositionQCL</w:t>
            </w:r>
            <w:proofErr w:type="spellEnd"/>
            <w:r w:rsidRPr="00CA3ECC">
              <w:rPr>
                <w:rFonts w:cs="Arial"/>
                <w:b/>
                <w:i/>
                <w:iCs/>
                <w:szCs w:val="18"/>
                <w:lang w:eastAsia="sv-SE"/>
              </w:rPr>
              <w:t>-Common</w:t>
            </w:r>
          </w:p>
          <w:p w14:paraId="18E6372C" w14:textId="77777777" w:rsidR="00394471" w:rsidRPr="00CA3ECC" w:rsidRDefault="00394471" w:rsidP="00964CC4">
            <w:pPr>
              <w:pStyle w:val="TAL"/>
              <w:rPr>
                <w:rFonts w:cs="Arial"/>
                <w:b/>
                <w:i/>
                <w:iCs/>
                <w:szCs w:val="18"/>
                <w:lang w:eastAsia="sv-SE"/>
              </w:rPr>
            </w:pPr>
            <w:r w:rsidRPr="00CA3ECC">
              <w:rPr>
                <w:rFonts w:cs="Arial"/>
                <w:bCs/>
                <w:szCs w:val="18"/>
                <w:lang w:eastAsia="sv-SE"/>
              </w:rPr>
              <w:t>Indicates the QCL relationship between SS/PBCH blocks for all measured cells as specified in TS 38.213 [13], clause 4.1.</w:t>
            </w:r>
          </w:p>
        </w:tc>
      </w:tr>
      <w:tr w:rsidR="00394471" w:rsidRPr="00CA3ECC" w14:paraId="1F32B6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94471" w:rsidRPr="00CA3ECC" w:rsidRDefault="00394471" w:rsidP="00964CC4">
            <w:pPr>
              <w:pStyle w:val="TAL"/>
              <w:rPr>
                <w:szCs w:val="22"/>
                <w:lang w:eastAsia="sv-SE"/>
              </w:rPr>
            </w:pPr>
            <w:proofErr w:type="spellStart"/>
            <w:r w:rsidRPr="00CA3ECC">
              <w:rPr>
                <w:b/>
                <w:i/>
                <w:szCs w:val="22"/>
                <w:lang w:eastAsia="sv-SE"/>
              </w:rPr>
              <w:t>ssbSubcarrierSpacing</w:t>
            </w:r>
            <w:proofErr w:type="spellEnd"/>
          </w:p>
          <w:p w14:paraId="2037FEB2" w14:textId="77777777" w:rsidR="00394471" w:rsidRPr="00CA3ECC" w:rsidRDefault="00394471" w:rsidP="00964CC4">
            <w:pPr>
              <w:pStyle w:val="TAL"/>
              <w:rPr>
                <w:rFonts w:cs="Arial"/>
                <w:b/>
                <w:i/>
                <w:iCs/>
                <w:szCs w:val="18"/>
                <w:lang w:eastAsia="sv-SE"/>
              </w:rPr>
            </w:pPr>
            <w:r w:rsidRPr="00CA3ECC">
              <w:rPr>
                <w:szCs w:val="22"/>
                <w:lang w:eastAsia="sv-SE"/>
              </w:rPr>
              <w:t>Subcarrier spacing of SSB. Only the values 15 kHz or 30 kHz (FR1), and 120 kHz or 240 kHz (FR2) are applicable.</w:t>
            </w:r>
          </w:p>
        </w:tc>
      </w:tr>
      <w:tr w:rsidR="00394471" w:rsidRPr="00CA3ECC" w14:paraId="5ED505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94471" w:rsidRPr="00CA3ECC" w:rsidRDefault="00394471" w:rsidP="00964CC4">
            <w:pPr>
              <w:pStyle w:val="TAL"/>
              <w:rPr>
                <w:b/>
                <w:i/>
                <w:noProof/>
                <w:lang w:eastAsia="sv-SE"/>
              </w:rPr>
            </w:pPr>
            <w:r w:rsidRPr="00CA3ECC">
              <w:rPr>
                <w:b/>
                <w:i/>
                <w:noProof/>
                <w:lang w:eastAsia="sv-SE"/>
              </w:rPr>
              <w:t>t312</w:t>
            </w:r>
          </w:p>
          <w:p w14:paraId="346D43F6" w14:textId="77777777" w:rsidR="00394471" w:rsidRPr="00CA3ECC" w:rsidRDefault="00394471" w:rsidP="00964CC4">
            <w:pPr>
              <w:pStyle w:val="TAL"/>
              <w:rPr>
                <w:b/>
                <w:i/>
                <w:szCs w:val="22"/>
                <w:lang w:eastAsia="sv-SE"/>
              </w:rPr>
            </w:pPr>
            <w:r w:rsidRPr="00CA3ECC">
              <w:rPr>
                <w:lang w:eastAsia="en-GB"/>
              </w:rPr>
              <w:t xml:space="preserve">The value of timer T312. Value ms0 represents 0 </w:t>
            </w:r>
            <w:proofErr w:type="spellStart"/>
            <w:r w:rsidRPr="00CA3ECC">
              <w:rPr>
                <w:lang w:eastAsia="en-GB"/>
              </w:rPr>
              <w:t>ms</w:t>
            </w:r>
            <w:proofErr w:type="spellEnd"/>
            <w:r w:rsidRPr="00CA3ECC">
              <w:rPr>
                <w:lang w:eastAsia="en-GB"/>
              </w:rPr>
              <w:t xml:space="preserve">, ms50 represents 50 </w:t>
            </w:r>
            <w:proofErr w:type="spellStart"/>
            <w:r w:rsidRPr="00CA3ECC">
              <w:rPr>
                <w:lang w:eastAsia="en-GB"/>
              </w:rPr>
              <w:t>ms</w:t>
            </w:r>
            <w:proofErr w:type="spellEnd"/>
            <w:r w:rsidRPr="00CA3ECC">
              <w:rPr>
                <w:lang w:eastAsia="en-GB"/>
              </w:rPr>
              <w:t xml:space="preserve"> and so on.</w:t>
            </w:r>
          </w:p>
        </w:tc>
      </w:tr>
      <w:tr w:rsidR="00394471" w:rsidRPr="00CA3ECC" w14:paraId="4FF1F2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3BA830" w14:textId="186063CE" w:rsidR="00394471" w:rsidRPr="00CA3ECC" w:rsidRDefault="00394471" w:rsidP="00964CC4">
            <w:pPr>
              <w:pStyle w:val="TAL"/>
              <w:rPr>
                <w:b/>
                <w:i/>
                <w:szCs w:val="22"/>
                <w:lang w:eastAsia="sv-SE"/>
              </w:rPr>
            </w:pPr>
            <w:del w:id="280" w:author="Rapporteur (Ericsson)" w:date="2021-01-11T14:47:00Z">
              <w:r w:rsidRPr="00CA3ECC" w:rsidDel="009E3DDA">
                <w:rPr>
                  <w:b/>
                  <w:i/>
                  <w:szCs w:val="22"/>
                  <w:lang w:eastAsia="sv-SE"/>
                </w:rPr>
                <w:delText>whiteCellsToAddModList</w:delText>
              </w:r>
            </w:del>
            <w:proofErr w:type="spellStart"/>
            <w:ins w:id="281" w:author="Rapporteur (Ericsson)" w:date="2021-01-11T14:47:00Z">
              <w:r w:rsidR="009E3DDA">
                <w:rPr>
                  <w:b/>
                  <w:i/>
                  <w:szCs w:val="22"/>
                  <w:lang w:eastAsia="sv-SE"/>
                </w:rPr>
                <w:t>allowed</w:t>
              </w:r>
              <w:r w:rsidR="009E3DDA" w:rsidRPr="00CA3ECC">
                <w:rPr>
                  <w:b/>
                  <w:i/>
                  <w:szCs w:val="22"/>
                  <w:lang w:eastAsia="sv-SE"/>
                </w:rPr>
                <w:t>CellsToAddModList</w:t>
              </w:r>
            </w:ins>
            <w:proofErr w:type="spellEnd"/>
          </w:p>
          <w:p w14:paraId="64B00663" w14:textId="61F8C5DA" w:rsidR="00394471" w:rsidRPr="00CA3ECC" w:rsidRDefault="00394471" w:rsidP="00964CC4">
            <w:pPr>
              <w:pStyle w:val="TAL"/>
              <w:rPr>
                <w:rFonts w:cs="Arial"/>
                <w:b/>
                <w:i/>
                <w:iCs/>
                <w:szCs w:val="18"/>
                <w:lang w:eastAsia="sv-SE"/>
              </w:rPr>
            </w:pPr>
            <w:r w:rsidRPr="00CA3ECC">
              <w:rPr>
                <w:szCs w:val="22"/>
                <w:lang w:eastAsia="sv-SE"/>
              </w:rPr>
              <w:t xml:space="preserve">List of cells to add/modify in the </w:t>
            </w:r>
            <w:del w:id="282" w:author="Rapporteur (Ericsson)" w:date="2021-01-11T14:47:00Z">
              <w:r w:rsidRPr="00CA3ECC" w:rsidDel="009E3DDA">
                <w:rPr>
                  <w:szCs w:val="22"/>
                  <w:lang w:eastAsia="sv-SE"/>
                </w:rPr>
                <w:delText xml:space="preserve">white </w:delText>
              </w:r>
            </w:del>
            <w:r w:rsidRPr="00CA3ECC">
              <w:rPr>
                <w:szCs w:val="22"/>
                <w:lang w:eastAsia="sv-SE"/>
              </w:rPr>
              <w:t xml:space="preserve">list of </w:t>
            </w:r>
            <w:ins w:id="283" w:author="Rapporteur (Ericsson)" w:date="2021-01-11T14:47:00Z">
              <w:r w:rsidR="009E3DDA">
                <w:rPr>
                  <w:szCs w:val="22"/>
                  <w:lang w:eastAsia="sv-SE"/>
                </w:rPr>
                <w:t>allow</w:t>
              </w:r>
            </w:ins>
            <w:ins w:id="284" w:author="Rapporteur (Ericsson)" w:date="2021-01-29T09:43:00Z">
              <w:r w:rsidR="00400EDC">
                <w:rPr>
                  <w:szCs w:val="22"/>
                  <w:lang w:eastAsia="sv-SE"/>
                </w:rPr>
                <w:t>-liste</w:t>
              </w:r>
            </w:ins>
            <w:ins w:id="285" w:author="Rapporteur (Ericsson)" w:date="2021-01-11T14:47:00Z">
              <w:r w:rsidR="009E3DDA">
                <w:rPr>
                  <w:szCs w:val="22"/>
                  <w:lang w:eastAsia="sv-SE"/>
                </w:rPr>
                <w:t xml:space="preserve">d </w:t>
              </w:r>
            </w:ins>
            <w:r w:rsidRPr="00CA3ECC">
              <w:rPr>
                <w:szCs w:val="22"/>
                <w:lang w:eastAsia="sv-SE"/>
              </w:rPr>
              <w:t>cells.</w:t>
            </w:r>
            <w:r w:rsidRPr="00CA3ECC">
              <w:rPr>
                <w:lang w:eastAsia="sv-SE"/>
              </w:rPr>
              <w:t xml:space="preserve"> </w:t>
            </w:r>
            <w:r w:rsidRPr="00CA3ECC">
              <w:rPr>
                <w:szCs w:val="22"/>
                <w:lang w:eastAsia="sv-SE"/>
              </w:rPr>
              <w:t>It applies only to SSB resources.</w:t>
            </w:r>
          </w:p>
        </w:tc>
      </w:tr>
      <w:tr w:rsidR="00394471" w:rsidRPr="00CA3ECC" w14:paraId="6C24E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F8F56E" w14:textId="39EB340D" w:rsidR="00394471" w:rsidRPr="00CA3ECC" w:rsidRDefault="00394471" w:rsidP="00964CC4">
            <w:pPr>
              <w:pStyle w:val="TAL"/>
              <w:rPr>
                <w:b/>
                <w:i/>
                <w:szCs w:val="22"/>
                <w:lang w:eastAsia="en-GB"/>
              </w:rPr>
            </w:pPr>
            <w:del w:id="286" w:author="Rapporteur (Ericsson)" w:date="2021-01-11T14:47:00Z">
              <w:r w:rsidRPr="00CA3ECC" w:rsidDel="009E3DDA">
                <w:rPr>
                  <w:b/>
                  <w:i/>
                  <w:szCs w:val="22"/>
                  <w:lang w:eastAsia="en-GB"/>
                </w:rPr>
                <w:delText>whiteCellsToRemoveList</w:delText>
              </w:r>
            </w:del>
            <w:proofErr w:type="spellStart"/>
            <w:ins w:id="287" w:author="Rapporteur (Ericsson)" w:date="2021-01-11T14:47:00Z">
              <w:r w:rsidR="009E3DDA">
                <w:rPr>
                  <w:b/>
                  <w:i/>
                  <w:szCs w:val="22"/>
                  <w:lang w:eastAsia="en-GB"/>
                </w:rPr>
                <w:t>allowed</w:t>
              </w:r>
              <w:r w:rsidR="009E3DDA" w:rsidRPr="00CA3ECC">
                <w:rPr>
                  <w:b/>
                  <w:i/>
                  <w:szCs w:val="22"/>
                  <w:lang w:eastAsia="en-GB"/>
                </w:rPr>
                <w:t>CellsToRemoveList</w:t>
              </w:r>
            </w:ins>
            <w:proofErr w:type="spellEnd"/>
          </w:p>
          <w:p w14:paraId="5CEC311C" w14:textId="6780D1D4" w:rsidR="00394471" w:rsidRPr="00CA3ECC" w:rsidRDefault="00394471" w:rsidP="00964CC4">
            <w:pPr>
              <w:pStyle w:val="TAL"/>
              <w:rPr>
                <w:b/>
                <w:i/>
                <w:szCs w:val="22"/>
                <w:lang w:eastAsia="sv-SE"/>
              </w:rPr>
            </w:pPr>
            <w:r w:rsidRPr="00CA3ECC">
              <w:rPr>
                <w:szCs w:val="22"/>
                <w:lang w:eastAsia="sv-SE"/>
              </w:rPr>
              <w:t xml:space="preserve">List of cells to remove from the </w:t>
            </w:r>
            <w:del w:id="288" w:author="Rapporteur (Ericsson)" w:date="2021-01-11T14:47:00Z">
              <w:r w:rsidRPr="00CA3ECC" w:rsidDel="009E3DDA">
                <w:rPr>
                  <w:szCs w:val="22"/>
                  <w:lang w:eastAsia="sv-SE"/>
                </w:rPr>
                <w:delText xml:space="preserve">white </w:delText>
              </w:r>
            </w:del>
            <w:r w:rsidRPr="00CA3ECC">
              <w:rPr>
                <w:szCs w:val="22"/>
                <w:lang w:eastAsia="sv-SE"/>
              </w:rPr>
              <w:t xml:space="preserve">list of </w:t>
            </w:r>
            <w:ins w:id="289" w:author="Rapporteur (Ericsson)" w:date="2021-01-29T09:43:00Z">
              <w:r w:rsidR="00400EDC">
                <w:rPr>
                  <w:szCs w:val="22"/>
                  <w:lang w:eastAsia="sv-SE"/>
                </w:rPr>
                <w:t xml:space="preserve">allow-listed </w:t>
              </w:r>
            </w:ins>
            <w:r w:rsidRPr="00CA3ECC">
              <w:rPr>
                <w:szCs w:val="22"/>
                <w:lang w:eastAsia="sv-SE"/>
              </w:rPr>
              <w:t>cells.</w:t>
            </w:r>
          </w:p>
        </w:tc>
      </w:tr>
    </w:tbl>
    <w:p w14:paraId="5F12FDD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CA3ECC" w:rsidRDefault="00394471" w:rsidP="00964CC4">
            <w:pPr>
              <w:pStyle w:val="TAH"/>
              <w:rPr>
                <w:szCs w:val="22"/>
                <w:lang w:eastAsia="sv-SE"/>
              </w:rPr>
            </w:pPr>
            <w:r w:rsidRPr="00CA3ECC">
              <w:rPr>
                <w:rFonts w:cs="Courier New"/>
                <w:i/>
                <w:iCs/>
                <w:lang w:eastAsia="sv-SE"/>
              </w:rPr>
              <w:t>RMTC-Config</w:t>
            </w:r>
            <w:r w:rsidRPr="00CA3ECC">
              <w:rPr>
                <w:i/>
                <w:szCs w:val="22"/>
                <w:lang w:eastAsia="sv-SE"/>
              </w:rPr>
              <w:t xml:space="preserve"> </w:t>
            </w:r>
            <w:r w:rsidRPr="00CA3ECC">
              <w:rPr>
                <w:szCs w:val="22"/>
                <w:lang w:eastAsia="sv-SE"/>
              </w:rPr>
              <w:t>field descriptions</w:t>
            </w:r>
          </w:p>
        </w:tc>
      </w:tr>
      <w:tr w:rsidR="00394471" w:rsidRPr="00CA3ECC"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CA3ECC" w:rsidRDefault="00394471" w:rsidP="00964CC4">
            <w:pPr>
              <w:pStyle w:val="TAL"/>
              <w:rPr>
                <w:szCs w:val="22"/>
                <w:lang w:eastAsia="en-GB"/>
              </w:rPr>
            </w:pPr>
            <w:r w:rsidRPr="00CA3ECC">
              <w:rPr>
                <w:b/>
                <w:bCs/>
                <w:i/>
                <w:noProof/>
                <w:lang w:eastAsia="ko-KR"/>
              </w:rPr>
              <w:t>measDurationSymbols</w:t>
            </w:r>
          </w:p>
          <w:p w14:paraId="6AC7E4B8" w14:textId="77777777" w:rsidR="00394471" w:rsidRPr="00CA3ECC" w:rsidRDefault="00394471" w:rsidP="00964CC4">
            <w:pPr>
              <w:pStyle w:val="TAL"/>
              <w:rPr>
                <w:rFonts w:cs="Arial"/>
                <w:b/>
                <w:i/>
                <w:szCs w:val="18"/>
                <w:lang w:eastAsia="en-GB"/>
              </w:rPr>
            </w:pPr>
            <w:r w:rsidRPr="00CA3ECC">
              <w:rPr>
                <w:lang w:eastAsia="sv-SE"/>
              </w:rPr>
              <w:t>Number of consecutive symbols for which the Physical Layer reports samples of RSSI (see TS 38.215 [9]</w:t>
            </w:r>
            <w:r w:rsidRPr="00CA3ECC">
              <w:rPr>
                <w:rFonts w:cs="Arial"/>
                <w:szCs w:val="18"/>
              </w:rPr>
              <w:t>, clause 5.1.21</w:t>
            </w:r>
            <w:r w:rsidRPr="00CA3ECC">
              <w:rPr>
                <w:lang w:eastAsia="sv-SE"/>
              </w:rPr>
              <w:t xml:space="preserve">). Value </w:t>
            </w:r>
            <w:r w:rsidRPr="00CA3ECC">
              <w:rPr>
                <w:i/>
                <w:lang w:eastAsia="sv-SE"/>
              </w:rPr>
              <w:t>sym1</w:t>
            </w:r>
            <w:r w:rsidRPr="00CA3ECC">
              <w:rPr>
                <w:lang w:eastAsia="sv-SE"/>
              </w:rPr>
              <w:t xml:space="preserve"> corresponds to one symbol, </w:t>
            </w:r>
            <w:r w:rsidRPr="00CA3ECC">
              <w:rPr>
                <w:i/>
                <w:lang w:eastAsia="sv-SE"/>
              </w:rPr>
              <w:t>sym14</w:t>
            </w:r>
            <w:r w:rsidRPr="00CA3ECC">
              <w:rPr>
                <w:i/>
              </w:rPr>
              <w:t>or12</w:t>
            </w:r>
            <w:r w:rsidRPr="00CA3ECC">
              <w:rPr>
                <w:lang w:eastAsia="sv-SE"/>
              </w:rPr>
              <w:t xml:space="preserve"> corresponds to 14 symbols</w:t>
            </w:r>
            <w:r w:rsidRPr="00CA3ECC">
              <w:t xml:space="preserve"> </w:t>
            </w:r>
            <w:r w:rsidRPr="00CA3ECC">
              <w:rPr>
                <w:rFonts w:cs="Arial"/>
                <w:iCs/>
                <w:szCs w:val="18"/>
              </w:rPr>
              <w:t>of the reference numerology for NCP and 12 symbols for ECP</w:t>
            </w:r>
            <w:r w:rsidRPr="00CA3ECC">
              <w:rPr>
                <w:lang w:eastAsia="sv-SE"/>
              </w:rPr>
              <w:t>, and so on</w:t>
            </w:r>
            <w:r w:rsidRPr="00CA3ECC">
              <w:rPr>
                <w:szCs w:val="22"/>
                <w:lang w:eastAsia="en-GB"/>
              </w:rPr>
              <w:t>.</w:t>
            </w:r>
          </w:p>
        </w:tc>
      </w:tr>
      <w:tr w:rsidR="00394471" w:rsidRPr="00CA3ECC"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CA3ECC" w:rsidRDefault="00394471" w:rsidP="00964CC4">
            <w:pPr>
              <w:pStyle w:val="TAL"/>
              <w:rPr>
                <w:b/>
                <w:bCs/>
                <w:i/>
                <w:noProof/>
                <w:lang w:eastAsia="ko-KR"/>
              </w:rPr>
            </w:pPr>
            <w:r w:rsidRPr="00CA3ECC">
              <w:rPr>
                <w:b/>
                <w:bCs/>
                <w:i/>
                <w:noProof/>
                <w:lang w:eastAsia="ko-KR"/>
              </w:rPr>
              <w:t>ref-SCS-CP</w:t>
            </w:r>
          </w:p>
          <w:p w14:paraId="692CBA8F" w14:textId="77777777" w:rsidR="00394471" w:rsidRPr="00CA3ECC" w:rsidRDefault="00394471" w:rsidP="00964CC4">
            <w:pPr>
              <w:pStyle w:val="TAL"/>
              <w:rPr>
                <w:b/>
                <w:bCs/>
                <w:i/>
                <w:noProof/>
                <w:lang w:eastAsia="ko-KR"/>
              </w:rPr>
            </w:pPr>
            <w:r w:rsidRPr="00CA3ECC">
              <w:rPr>
                <w:iCs/>
                <w:noProof/>
                <w:lang w:eastAsia="ko-KR"/>
              </w:rPr>
              <w:t xml:space="preserve">Indicates </w:t>
            </w:r>
            <w:r w:rsidRPr="00CA3ECC">
              <w:rPr>
                <w:rFonts w:cs="Times"/>
                <w:lang w:eastAsia="ko-KR"/>
              </w:rPr>
              <w:t xml:space="preserve">a reference subcarrier spacing and cyclic prefix to be used for RSSI measurements </w:t>
            </w:r>
            <w:r w:rsidRPr="00CA3ECC">
              <w:rPr>
                <w:rFonts w:cs="Arial"/>
                <w:szCs w:val="18"/>
              </w:rPr>
              <w:t>(see TS 38.215 [9])</w:t>
            </w:r>
            <w:r w:rsidRPr="00CA3ECC">
              <w:rPr>
                <w:rFonts w:cs="Arial"/>
                <w:szCs w:val="18"/>
                <w:lang w:eastAsia="en-GB"/>
              </w:rPr>
              <w:t xml:space="preserve">. </w:t>
            </w:r>
            <w:r w:rsidRPr="00CA3ECC">
              <w:t>Value kHz15 corresponds to 15kHz, kHz30 corresponds to 30 kHz, value kHz60-NCP corresponds to 60 kHz using normal cyclic prefix (NCP), and kHz60-ECP corresponds to 60 kHz using extended cyclic prefix (ECP).</w:t>
            </w:r>
          </w:p>
        </w:tc>
      </w:tr>
      <w:tr w:rsidR="00394471" w:rsidRPr="00CA3ECC"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w:t>
            </w:r>
            <w:proofErr w:type="spellEnd"/>
            <w:r w:rsidRPr="00CA3ECC">
              <w:rPr>
                <w:rFonts w:cs="Arial"/>
                <w:b/>
                <w:i/>
                <w:szCs w:val="18"/>
                <w:lang w:eastAsia="en-GB"/>
              </w:rPr>
              <w:t>-Frequency</w:t>
            </w:r>
          </w:p>
          <w:p w14:paraId="66916CC4" w14:textId="77777777" w:rsidR="00394471" w:rsidRPr="00CA3ECC" w:rsidRDefault="00394471" w:rsidP="00964CC4">
            <w:pPr>
              <w:pStyle w:val="TAL"/>
              <w:rPr>
                <w:b/>
                <w:i/>
                <w:szCs w:val="22"/>
                <w:lang w:eastAsia="sv-SE"/>
              </w:rPr>
            </w:pPr>
            <w:r w:rsidRPr="00CA3ECC">
              <w:rPr>
                <w:rFonts w:cs="Arial"/>
                <w:szCs w:val="18"/>
                <w:lang w:eastAsia="sv-SE"/>
              </w:rPr>
              <w:t xml:space="preserve">Indicates the </w:t>
            </w:r>
            <w:proofErr w:type="spellStart"/>
            <w:r w:rsidRPr="00CA3ECC">
              <w:rPr>
                <w:rFonts w:cs="Arial"/>
                <w:szCs w:val="18"/>
                <w:lang w:eastAsia="sv-SE"/>
              </w:rPr>
              <w:t>center</w:t>
            </w:r>
            <w:proofErr w:type="spellEnd"/>
            <w:r w:rsidRPr="00CA3ECC">
              <w:rPr>
                <w:rFonts w:cs="Arial"/>
                <w:szCs w:val="18"/>
                <w:lang w:eastAsia="sv-SE"/>
              </w:rPr>
              <w:t xml:space="preserve"> frequency of the measured bandwidth (see TS 38.</w:t>
            </w:r>
            <w:r w:rsidRPr="00CA3ECC">
              <w:rPr>
                <w:rFonts w:cs="Arial"/>
                <w:szCs w:val="18"/>
              </w:rPr>
              <w:t xml:space="preserve"> 215 [9]</w:t>
            </w:r>
            <w:r w:rsidRPr="00CA3ECC">
              <w:rPr>
                <w:rFonts w:cs="Arial"/>
                <w:szCs w:val="18"/>
                <w:lang w:eastAsia="sv-SE"/>
              </w:rPr>
              <w:t xml:space="preserve">, clause </w:t>
            </w:r>
            <w:r w:rsidRPr="00CA3ECC">
              <w:rPr>
                <w:rFonts w:cs="Arial"/>
                <w:szCs w:val="18"/>
              </w:rPr>
              <w:t>5.1.21</w:t>
            </w:r>
            <w:r w:rsidRPr="00CA3ECC">
              <w:rPr>
                <w:rFonts w:cs="Arial"/>
                <w:szCs w:val="18"/>
                <w:lang w:eastAsia="sv-SE"/>
              </w:rPr>
              <w:t>)</w:t>
            </w:r>
            <w:r w:rsidRPr="00CA3ECC">
              <w:rPr>
                <w:szCs w:val="22"/>
                <w:lang w:eastAsia="en-GB"/>
              </w:rPr>
              <w:t>.</w:t>
            </w:r>
          </w:p>
        </w:tc>
      </w:tr>
      <w:tr w:rsidR="00394471" w:rsidRPr="00CA3ECC"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w:t>
            </w:r>
            <w:proofErr w:type="spellEnd"/>
            <w:r w:rsidRPr="00CA3ECC">
              <w:rPr>
                <w:rFonts w:cs="Arial"/>
                <w:b/>
                <w:i/>
                <w:szCs w:val="18"/>
                <w:lang w:eastAsia="en-GB"/>
              </w:rPr>
              <w:t>-Periodicity</w:t>
            </w:r>
          </w:p>
          <w:p w14:paraId="176FD2BD" w14:textId="77777777" w:rsidR="00394471" w:rsidRPr="00CA3ECC" w:rsidRDefault="00394471" w:rsidP="00964CC4">
            <w:pPr>
              <w:pStyle w:val="TAL"/>
              <w:rPr>
                <w:b/>
                <w:i/>
                <w:szCs w:val="22"/>
                <w:lang w:eastAsia="sv-SE"/>
              </w:rPr>
            </w:pPr>
            <w:r w:rsidRPr="00CA3ECC">
              <w:rPr>
                <w:rFonts w:cs="Arial"/>
                <w:szCs w:val="18"/>
                <w:lang w:eastAsia="en-GB"/>
              </w:rPr>
              <w:t xml:space="preserve">Indicates the RSSI measurement timing configuration (RMTC) periodicity </w:t>
            </w:r>
            <w:r w:rsidRPr="00CA3ECC">
              <w:rPr>
                <w:rFonts w:cs="Arial"/>
                <w:szCs w:val="18"/>
                <w:lang w:eastAsia="sv-SE"/>
              </w:rPr>
              <w:t>(see TS 38.215 [9]</w:t>
            </w:r>
            <w:r w:rsidRPr="00CA3ECC">
              <w:rPr>
                <w:rFonts w:cs="Arial"/>
                <w:szCs w:val="18"/>
              </w:rPr>
              <w:t>, clause 5.1.21</w:t>
            </w:r>
            <w:r w:rsidRPr="00CA3ECC">
              <w:rPr>
                <w:rFonts w:cs="Arial"/>
                <w:szCs w:val="18"/>
                <w:lang w:eastAsia="sv-SE"/>
              </w:rPr>
              <w:t>)</w:t>
            </w:r>
            <w:r w:rsidRPr="00CA3ECC">
              <w:rPr>
                <w:rFonts w:cs="Arial"/>
                <w:szCs w:val="18"/>
                <w:lang w:eastAsia="en-GB"/>
              </w:rPr>
              <w:t>.</w:t>
            </w:r>
          </w:p>
        </w:tc>
      </w:tr>
      <w:tr w:rsidR="00394471" w:rsidRPr="00CA3ECC"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rmtc-SubframeOffset</w:t>
            </w:r>
            <w:proofErr w:type="spellEnd"/>
          </w:p>
          <w:p w14:paraId="12920F4A" w14:textId="77777777" w:rsidR="00394471" w:rsidRPr="00CA3ECC" w:rsidRDefault="00394471" w:rsidP="00964CC4">
            <w:pPr>
              <w:pStyle w:val="TAL"/>
              <w:rPr>
                <w:b/>
                <w:i/>
                <w:szCs w:val="22"/>
                <w:lang w:eastAsia="sv-SE"/>
              </w:rPr>
            </w:pPr>
            <w:r w:rsidRPr="00CA3ECC">
              <w:rPr>
                <w:rFonts w:cs="Arial"/>
                <w:szCs w:val="18"/>
                <w:lang w:eastAsia="en-GB"/>
              </w:rPr>
              <w:t xml:space="preserve">Indicates the RSSI measurement timing configuration (RMTC) subframe offset for this frequency </w:t>
            </w:r>
            <w:r w:rsidRPr="00CA3ECC">
              <w:rPr>
                <w:rFonts w:cs="Arial"/>
                <w:szCs w:val="18"/>
                <w:lang w:eastAsia="sv-SE"/>
              </w:rPr>
              <w:t>(see TS 38.215 [9]</w:t>
            </w:r>
            <w:r w:rsidRPr="00CA3ECC">
              <w:rPr>
                <w:rFonts w:cs="Arial"/>
                <w:szCs w:val="18"/>
              </w:rPr>
              <w:t>, clause 5.1.21</w:t>
            </w:r>
            <w:r w:rsidRPr="00CA3ECC">
              <w:rPr>
                <w:rFonts w:cs="Arial"/>
                <w:szCs w:val="18"/>
                <w:lang w:eastAsia="sv-SE"/>
              </w:rPr>
              <w:t>)</w:t>
            </w:r>
            <w:r w:rsidRPr="00CA3ECC">
              <w:rPr>
                <w:rFonts w:cs="Arial"/>
                <w:szCs w:val="18"/>
                <w:lang w:eastAsia="en-GB"/>
              </w:rPr>
              <w:t>.</w:t>
            </w:r>
            <w:r w:rsidRPr="00CA3ECC">
              <w:rPr>
                <w:lang w:eastAsia="en-GB"/>
              </w:rPr>
              <w:t xml:space="preserve"> For inter-frequency measurements, this field is optional present and if it is not configured, the UE chooses a random value as </w:t>
            </w:r>
            <w:proofErr w:type="spellStart"/>
            <w:r w:rsidRPr="00CA3ECC">
              <w:rPr>
                <w:i/>
                <w:lang w:eastAsia="en-GB"/>
              </w:rPr>
              <w:t>rmtc-SubframeOffset</w:t>
            </w:r>
            <w:proofErr w:type="spellEnd"/>
            <w:r w:rsidRPr="00CA3ECC">
              <w:rPr>
                <w:lang w:eastAsia="en-GB"/>
              </w:rPr>
              <w:t xml:space="preserve"> for </w:t>
            </w:r>
            <w:proofErr w:type="spellStart"/>
            <w:r w:rsidRPr="00CA3ECC">
              <w:rPr>
                <w:i/>
                <w:lang w:eastAsia="en-GB"/>
              </w:rPr>
              <w:t>measDurationSymbols</w:t>
            </w:r>
            <w:proofErr w:type="spellEnd"/>
            <w:r w:rsidRPr="00CA3ECC">
              <w:rPr>
                <w:lang w:eastAsia="en-GB"/>
              </w:rPr>
              <w:t xml:space="preserve"> which shall be selected to be between 0 and the configured </w:t>
            </w:r>
            <w:proofErr w:type="spellStart"/>
            <w:r w:rsidRPr="00CA3ECC">
              <w:rPr>
                <w:i/>
                <w:lang w:eastAsia="en-GB"/>
              </w:rPr>
              <w:t>rmtc</w:t>
            </w:r>
            <w:proofErr w:type="spellEnd"/>
            <w:r w:rsidRPr="00CA3ECC">
              <w:rPr>
                <w:i/>
                <w:lang w:eastAsia="en-GB"/>
              </w:rPr>
              <w:t>-Periodicity</w:t>
            </w:r>
            <w:r w:rsidRPr="00CA3ECC">
              <w:rPr>
                <w:lang w:eastAsia="en-GB"/>
              </w:rPr>
              <w:t xml:space="preserve"> with equal probability.</w:t>
            </w:r>
          </w:p>
        </w:tc>
      </w:tr>
    </w:tbl>
    <w:p w14:paraId="17AF2AC0"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CA3ECC" w:rsidRDefault="00394471" w:rsidP="00964CC4">
            <w:pPr>
              <w:pStyle w:val="TAH"/>
              <w:rPr>
                <w:szCs w:val="22"/>
                <w:lang w:eastAsia="sv-SE"/>
              </w:rPr>
            </w:pPr>
            <w:proofErr w:type="spellStart"/>
            <w:r w:rsidRPr="00CA3ECC">
              <w:rPr>
                <w:i/>
                <w:szCs w:val="22"/>
                <w:lang w:eastAsia="sv-SE"/>
              </w:rPr>
              <w:t>ReferenceSignalConfig</w:t>
            </w:r>
            <w:proofErr w:type="spellEnd"/>
            <w:r w:rsidRPr="00CA3ECC">
              <w:rPr>
                <w:i/>
                <w:szCs w:val="22"/>
                <w:lang w:eastAsia="sv-SE"/>
              </w:rPr>
              <w:t xml:space="preserve"> </w:t>
            </w:r>
            <w:r w:rsidRPr="00CA3ECC">
              <w:rPr>
                <w:szCs w:val="22"/>
                <w:lang w:eastAsia="sv-SE"/>
              </w:rPr>
              <w:t>field descriptions</w:t>
            </w:r>
          </w:p>
        </w:tc>
      </w:tr>
      <w:tr w:rsidR="00394471" w:rsidRPr="00CA3ECC"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CA3ECC" w:rsidRDefault="00394471" w:rsidP="00964CC4">
            <w:pPr>
              <w:pStyle w:val="TAL"/>
              <w:rPr>
                <w:szCs w:val="22"/>
                <w:lang w:eastAsia="sv-SE"/>
              </w:rPr>
            </w:pPr>
            <w:proofErr w:type="spellStart"/>
            <w:r w:rsidRPr="00CA3ECC">
              <w:rPr>
                <w:b/>
                <w:i/>
                <w:szCs w:val="22"/>
                <w:lang w:eastAsia="sv-SE"/>
              </w:rPr>
              <w:t>csi-rs-ResourceConfigMobility</w:t>
            </w:r>
            <w:proofErr w:type="spellEnd"/>
          </w:p>
          <w:p w14:paraId="07448CD8" w14:textId="77777777" w:rsidR="00394471" w:rsidRPr="00CA3ECC" w:rsidRDefault="00394471" w:rsidP="00964CC4">
            <w:pPr>
              <w:pStyle w:val="TAL"/>
              <w:rPr>
                <w:szCs w:val="22"/>
                <w:lang w:eastAsia="sv-SE"/>
              </w:rPr>
            </w:pPr>
            <w:r w:rsidRPr="00CA3ECC">
              <w:rPr>
                <w:szCs w:val="22"/>
                <w:lang w:eastAsia="sv-SE"/>
              </w:rPr>
              <w:t>CSI-RS resources to be used for CSI-RS based RRM measurements.</w:t>
            </w:r>
          </w:p>
        </w:tc>
      </w:tr>
      <w:tr w:rsidR="00394471" w:rsidRPr="00CA3ECC"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CA3ECC" w:rsidRDefault="00394471" w:rsidP="00964CC4">
            <w:pPr>
              <w:pStyle w:val="TAL"/>
              <w:rPr>
                <w:szCs w:val="22"/>
                <w:lang w:eastAsia="sv-SE"/>
              </w:rPr>
            </w:pPr>
            <w:proofErr w:type="spellStart"/>
            <w:r w:rsidRPr="00CA3ECC">
              <w:rPr>
                <w:b/>
                <w:i/>
                <w:szCs w:val="22"/>
                <w:lang w:eastAsia="sv-SE"/>
              </w:rPr>
              <w:t>ssb-ConfigMobility</w:t>
            </w:r>
            <w:proofErr w:type="spellEnd"/>
          </w:p>
          <w:p w14:paraId="5F13EBA8" w14:textId="77777777" w:rsidR="00394471" w:rsidRPr="00CA3ECC" w:rsidRDefault="00394471" w:rsidP="00964CC4">
            <w:pPr>
              <w:pStyle w:val="TAL"/>
              <w:rPr>
                <w:szCs w:val="22"/>
                <w:lang w:eastAsia="sv-SE"/>
              </w:rPr>
            </w:pPr>
            <w:r w:rsidRPr="00CA3ECC">
              <w:rPr>
                <w:szCs w:val="22"/>
                <w:lang w:eastAsia="sv-SE"/>
              </w:rPr>
              <w:t>SSB configuration for mobility (nominal SSBs, timing configuration).</w:t>
            </w:r>
          </w:p>
        </w:tc>
      </w:tr>
    </w:tbl>
    <w:p w14:paraId="4FB6CEA5"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CA3ECC" w:rsidRDefault="00394471" w:rsidP="00964CC4">
            <w:pPr>
              <w:pStyle w:val="TAH"/>
              <w:rPr>
                <w:szCs w:val="22"/>
                <w:lang w:eastAsia="sv-SE"/>
              </w:rPr>
            </w:pPr>
            <w:r w:rsidRPr="00CA3ECC">
              <w:rPr>
                <w:i/>
                <w:szCs w:val="22"/>
                <w:lang w:eastAsia="sv-SE"/>
              </w:rPr>
              <w:lastRenderedPageBreak/>
              <w:t>SSB-</w:t>
            </w:r>
            <w:proofErr w:type="spellStart"/>
            <w:r w:rsidRPr="00CA3ECC">
              <w:rPr>
                <w:i/>
                <w:szCs w:val="22"/>
                <w:lang w:eastAsia="sv-SE"/>
              </w:rPr>
              <w:t>ConfigMobility</w:t>
            </w:r>
            <w:proofErr w:type="spellEnd"/>
            <w:r w:rsidRPr="00CA3ECC">
              <w:rPr>
                <w:i/>
                <w:szCs w:val="22"/>
                <w:lang w:eastAsia="sv-SE"/>
              </w:rPr>
              <w:t xml:space="preserve"> </w:t>
            </w:r>
            <w:r w:rsidRPr="00CA3ECC">
              <w:rPr>
                <w:szCs w:val="22"/>
                <w:lang w:eastAsia="sv-SE"/>
              </w:rPr>
              <w:t>field descriptions</w:t>
            </w:r>
          </w:p>
        </w:tc>
      </w:tr>
      <w:tr w:rsidR="00394471" w:rsidRPr="00CA3ECC"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CA3ECC" w:rsidRDefault="00394471" w:rsidP="00964CC4">
            <w:pPr>
              <w:pStyle w:val="TAL"/>
              <w:rPr>
                <w:b/>
                <w:i/>
                <w:szCs w:val="22"/>
                <w:lang w:eastAsia="sv-SE"/>
              </w:rPr>
            </w:pPr>
            <w:proofErr w:type="spellStart"/>
            <w:r w:rsidRPr="00CA3ECC">
              <w:rPr>
                <w:b/>
                <w:i/>
                <w:szCs w:val="22"/>
                <w:lang w:eastAsia="sv-SE"/>
              </w:rPr>
              <w:t>deriveSSB-IndexFromCell</w:t>
            </w:r>
            <w:proofErr w:type="spellEnd"/>
          </w:p>
          <w:p w14:paraId="25EEC200" w14:textId="77777777" w:rsidR="00394471" w:rsidRPr="00CA3ECC" w:rsidRDefault="00394471" w:rsidP="00964CC4">
            <w:pPr>
              <w:pStyle w:val="TAL"/>
              <w:rPr>
                <w:szCs w:val="22"/>
                <w:lang w:eastAsia="sv-SE"/>
              </w:rPr>
            </w:pPr>
            <w:r w:rsidRPr="00CA3ECC">
              <w:rPr>
                <w:szCs w:val="22"/>
                <w:lang w:eastAsia="sv-SE"/>
              </w:rPr>
              <w:t xml:space="preserve">If this field is set to </w:t>
            </w:r>
            <w:r w:rsidRPr="00CA3ECC">
              <w:rPr>
                <w:i/>
                <w:iCs/>
                <w:lang w:eastAsia="en-GB"/>
              </w:rPr>
              <w:t>true</w:t>
            </w:r>
            <w:r w:rsidRPr="00CA3ECC">
              <w:rPr>
                <w:szCs w:val="22"/>
                <w:lang w:eastAsia="sv-SE"/>
              </w:rPr>
              <w:t>, UE assumes SFN and frame boundary alignment across cells on the same frequency carrier as specified in TS 38.133 [14]. Hence, if the UE is configured with a serving cell for which (</w:t>
            </w:r>
            <w:proofErr w:type="spellStart"/>
            <w:r w:rsidRPr="00CA3ECC">
              <w:rPr>
                <w:i/>
                <w:szCs w:val="22"/>
                <w:lang w:eastAsia="sv-SE"/>
              </w:rPr>
              <w:t>absoluteFrequencySSB</w:t>
            </w:r>
            <w:proofErr w:type="spellEnd"/>
            <w:r w:rsidRPr="00CA3ECC">
              <w:rPr>
                <w:szCs w:val="22"/>
                <w:lang w:eastAsia="sv-SE"/>
              </w:rPr>
              <w:t xml:space="preserve">, </w:t>
            </w:r>
            <w:proofErr w:type="spellStart"/>
            <w:r w:rsidRPr="00CA3ECC">
              <w:rPr>
                <w:i/>
                <w:szCs w:val="22"/>
                <w:lang w:eastAsia="sv-SE"/>
              </w:rPr>
              <w:t>subcarrierSpacing</w:t>
            </w:r>
            <w:proofErr w:type="spellEnd"/>
            <w:r w:rsidRPr="00CA3ECC">
              <w:rPr>
                <w:szCs w:val="22"/>
                <w:lang w:eastAsia="sv-SE"/>
              </w:rPr>
              <w:t xml:space="preserve">) in </w:t>
            </w:r>
            <w:proofErr w:type="spellStart"/>
            <w:r w:rsidRPr="00CA3ECC">
              <w:rPr>
                <w:i/>
                <w:szCs w:val="22"/>
                <w:lang w:eastAsia="sv-SE"/>
              </w:rPr>
              <w:t>ServingCellConfigCommon</w:t>
            </w:r>
            <w:proofErr w:type="spellEnd"/>
            <w:r w:rsidRPr="00CA3ECC">
              <w:rPr>
                <w:szCs w:val="22"/>
                <w:lang w:eastAsia="sv-SE"/>
              </w:rPr>
              <w:t xml:space="preserve"> is equal to (</w:t>
            </w:r>
            <w:proofErr w:type="spellStart"/>
            <w:r w:rsidRPr="00CA3ECC">
              <w:rPr>
                <w:i/>
                <w:szCs w:val="22"/>
                <w:lang w:eastAsia="sv-SE"/>
              </w:rPr>
              <w:t>ssbFrequency</w:t>
            </w:r>
            <w:proofErr w:type="spellEnd"/>
            <w:r w:rsidRPr="00CA3ECC">
              <w:rPr>
                <w:szCs w:val="22"/>
                <w:lang w:eastAsia="sv-SE"/>
              </w:rPr>
              <w:t xml:space="preserve">, </w:t>
            </w:r>
            <w:proofErr w:type="spellStart"/>
            <w:r w:rsidRPr="00CA3ECC">
              <w:rPr>
                <w:i/>
                <w:szCs w:val="22"/>
                <w:lang w:eastAsia="sv-SE"/>
              </w:rPr>
              <w:t>ssbSubcarrierSpacing</w:t>
            </w:r>
            <w:proofErr w:type="spellEnd"/>
            <w:r w:rsidRPr="00CA3ECC">
              <w:rPr>
                <w:szCs w:val="22"/>
                <w:lang w:eastAsia="sv-SE"/>
              </w:rPr>
              <w:t xml:space="preserve">) in this </w:t>
            </w:r>
            <w:proofErr w:type="spellStart"/>
            <w:r w:rsidRPr="00CA3ECC">
              <w:rPr>
                <w:i/>
                <w:szCs w:val="22"/>
                <w:lang w:eastAsia="sv-SE"/>
              </w:rPr>
              <w:t>MeasObjectNR</w:t>
            </w:r>
            <w:proofErr w:type="spellEnd"/>
            <w:r w:rsidRPr="00CA3EC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471" w:rsidRPr="00CA3ECC"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CA3ECC" w:rsidRDefault="00394471" w:rsidP="00964CC4">
            <w:pPr>
              <w:pStyle w:val="TAL"/>
              <w:rPr>
                <w:szCs w:val="22"/>
                <w:lang w:eastAsia="sv-SE"/>
              </w:rPr>
            </w:pPr>
            <w:proofErr w:type="spellStart"/>
            <w:r w:rsidRPr="00CA3ECC">
              <w:rPr>
                <w:b/>
                <w:i/>
                <w:szCs w:val="22"/>
                <w:lang w:eastAsia="sv-SE"/>
              </w:rPr>
              <w:t>ssb-ToMeasure</w:t>
            </w:r>
            <w:proofErr w:type="spellEnd"/>
          </w:p>
          <w:p w14:paraId="6BA16D26" w14:textId="77777777" w:rsidR="00394471" w:rsidRPr="00CA3ECC" w:rsidRDefault="00394471" w:rsidP="00964CC4">
            <w:pPr>
              <w:pStyle w:val="TAL"/>
              <w:rPr>
                <w:szCs w:val="22"/>
                <w:lang w:eastAsia="sv-SE"/>
              </w:rPr>
            </w:pPr>
            <w:r w:rsidRPr="00CA3EC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CA3ECC">
              <w:rPr>
                <w:i/>
                <w:szCs w:val="22"/>
                <w:lang w:eastAsia="sv-SE"/>
              </w:rPr>
              <w:t>smtc</w:t>
            </w:r>
            <w:proofErr w:type="spellEnd"/>
            <w:r w:rsidRPr="00CA3ECC">
              <w:rPr>
                <w:szCs w:val="22"/>
                <w:lang w:eastAsia="sv-SE"/>
              </w:rPr>
              <w:t xml:space="preserve"> are not to be measured. See TS 38.215 [9] clause 5.1.1.</w:t>
            </w:r>
          </w:p>
        </w:tc>
      </w:tr>
    </w:tbl>
    <w:p w14:paraId="34EF31ED"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CA3ECC" w:rsidRDefault="00394471" w:rsidP="00964CC4">
            <w:pPr>
              <w:pStyle w:val="TAH"/>
              <w:rPr>
                <w:szCs w:val="22"/>
              </w:rPr>
            </w:pPr>
            <w:r w:rsidRPr="00CA3ECC">
              <w:rPr>
                <w:i/>
                <w:szCs w:val="22"/>
              </w:rPr>
              <w:t>SSB-</w:t>
            </w:r>
            <w:proofErr w:type="spellStart"/>
            <w:r w:rsidRPr="00CA3ECC">
              <w:rPr>
                <w:i/>
                <w:szCs w:val="22"/>
              </w:rPr>
              <w:t>PositionQCL</w:t>
            </w:r>
            <w:proofErr w:type="spellEnd"/>
            <w:r w:rsidRPr="00CA3ECC">
              <w:rPr>
                <w:i/>
                <w:szCs w:val="22"/>
              </w:rPr>
              <w:t>-</w:t>
            </w:r>
            <w:proofErr w:type="spellStart"/>
            <w:r w:rsidRPr="00CA3ECC">
              <w:rPr>
                <w:i/>
                <w:szCs w:val="22"/>
              </w:rPr>
              <w:t>CellsToAddMod</w:t>
            </w:r>
            <w:proofErr w:type="spellEnd"/>
            <w:r w:rsidRPr="00CA3ECC">
              <w:rPr>
                <w:i/>
                <w:szCs w:val="22"/>
              </w:rPr>
              <w:t xml:space="preserve"> </w:t>
            </w:r>
            <w:r w:rsidRPr="00CA3ECC">
              <w:rPr>
                <w:szCs w:val="22"/>
              </w:rPr>
              <w:t>field descriptions</w:t>
            </w:r>
          </w:p>
        </w:tc>
      </w:tr>
      <w:tr w:rsidR="00394471" w:rsidRPr="00CA3ECC"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CA3ECC" w:rsidRDefault="00394471" w:rsidP="00964CC4">
            <w:pPr>
              <w:pStyle w:val="TAL"/>
              <w:rPr>
                <w:b/>
                <w:i/>
                <w:iCs/>
                <w:szCs w:val="22"/>
                <w:lang w:eastAsia="en-GB"/>
              </w:rPr>
            </w:pPr>
            <w:proofErr w:type="spellStart"/>
            <w:r w:rsidRPr="00CA3ECC">
              <w:rPr>
                <w:b/>
                <w:i/>
                <w:iCs/>
                <w:szCs w:val="22"/>
                <w:lang w:eastAsia="en-GB"/>
              </w:rPr>
              <w:t>physCellId</w:t>
            </w:r>
            <w:proofErr w:type="spellEnd"/>
          </w:p>
          <w:p w14:paraId="778DB37C" w14:textId="77777777" w:rsidR="00394471" w:rsidRPr="00CA3ECC" w:rsidRDefault="00394471" w:rsidP="00964CC4">
            <w:pPr>
              <w:pStyle w:val="TAL"/>
              <w:rPr>
                <w:szCs w:val="22"/>
                <w:lang w:eastAsia="x-none"/>
              </w:rPr>
            </w:pPr>
            <w:r w:rsidRPr="00CA3ECC">
              <w:rPr>
                <w:szCs w:val="22"/>
                <w:lang w:eastAsia="en-GB"/>
              </w:rPr>
              <w:t>Physical cell identity of a cell in the cell list.</w:t>
            </w:r>
          </w:p>
        </w:tc>
      </w:tr>
      <w:tr w:rsidR="00394471" w:rsidRPr="00CA3ECC"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CA3ECC" w:rsidRDefault="00394471" w:rsidP="00964CC4">
            <w:pPr>
              <w:pStyle w:val="TAL"/>
              <w:rPr>
                <w:rFonts w:cs="Arial"/>
                <w:b/>
                <w:i/>
                <w:iCs/>
                <w:szCs w:val="18"/>
              </w:rPr>
            </w:pPr>
            <w:proofErr w:type="spellStart"/>
            <w:r w:rsidRPr="00CA3ECC">
              <w:rPr>
                <w:rFonts w:cs="Arial"/>
                <w:b/>
                <w:i/>
                <w:iCs/>
                <w:szCs w:val="18"/>
              </w:rPr>
              <w:t>ssb-PositionQCL</w:t>
            </w:r>
            <w:proofErr w:type="spellEnd"/>
          </w:p>
          <w:p w14:paraId="3FD7C693" w14:textId="04E027F2" w:rsidR="00394471" w:rsidRPr="00CA3ECC" w:rsidRDefault="00394471" w:rsidP="00964CC4">
            <w:pPr>
              <w:pStyle w:val="TAL"/>
              <w:rPr>
                <w:szCs w:val="22"/>
              </w:rPr>
            </w:pPr>
            <w:r w:rsidRPr="00CA3ECC">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CA3ECC">
              <w:rPr>
                <w:rFonts w:cs="Courier New"/>
                <w:i/>
                <w:iCs/>
              </w:rPr>
              <w:t>ssb</w:t>
            </w:r>
            <w:proofErr w:type="spellEnd"/>
            <w:r w:rsidRPr="00CA3ECC">
              <w:rPr>
                <w:rFonts w:cs="Courier New"/>
                <w:i/>
                <w:iCs/>
              </w:rPr>
              <w:t>-</w:t>
            </w:r>
            <w:proofErr w:type="spellStart"/>
            <w:r w:rsidRPr="00CA3ECC">
              <w:rPr>
                <w:rFonts w:cs="Courier New"/>
                <w:i/>
                <w:iCs/>
              </w:rPr>
              <w:t>PositionQCL</w:t>
            </w:r>
            <w:proofErr w:type="spellEnd"/>
            <w:r w:rsidRPr="00CA3ECC">
              <w:rPr>
                <w:rFonts w:cs="Courier New"/>
                <w:i/>
                <w:iCs/>
              </w:rPr>
              <w:t>-Common</w:t>
            </w:r>
            <w:r w:rsidRPr="00CA3ECC">
              <w:rPr>
                <w:lang w:eastAsia="en-GB"/>
              </w:rPr>
              <w:t>.</w:t>
            </w:r>
          </w:p>
        </w:tc>
      </w:tr>
    </w:tbl>
    <w:p w14:paraId="4D5E3C92"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CA3ECC" w:rsidRDefault="00394471" w:rsidP="00964CC4">
            <w:pPr>
              <w:pStyle w:val="TAH"/>
              <w:rPr>
                <w:szCs w:val="22"/>
                <w:lang w:eastAsia="sv-SE"/>
              </w:rPr>
            </w:pPr>
            <w:r w:rsidRPr="00CA3EC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CA3ECC" w:rsidRDefault="00394471" w:rsidP="00964CC4">
            <w:pPr>
              <w:pStyle w:val="TAH"/>
              <w:rPr>
                <w:szCs w:val="22"/>
                <w:lang w:eastAsia="sv-SE"/>
              </w:rPr>
            </w:pPr>
            <w:r w:rsidRPr="00CA3ECC">
              <w:rPr>
                <w:szCs w:val="22"/>
                <w:lang w:eastAsia="sv-SE"/>
              </w:rPr>
              <w:t>Explanation</w:t>
            </w:r>
          </w:p>
        </w:tc>
      </w:tr>
      <w:tr w:rsidR="00394471" w:rsidRPr="00CA3ECC"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CA3ECC" w:rsidRDefault="00394471" w:rsidP="00964CC4">
            <w:pPr>
              <w:pStyle w:val="TAL"/>
              <w:rPr>
                <w:i/>
                <w:szCs w:val="22"/>
                <w:lang w:eastAsia="sv-SE"/>
              </w:rPr>
            </w:pPr>
            <w:r w:rsidRPr="00CA3ECC">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CA3ECC" w:rsidRDefault="00394471" w:rsidP="00964CC4">
            <w:pPr>
              <w:pStyle w:val="TAL"/>
              <w:rPr>
                <w:szCs w:val="22"/>
                <w:lang w:eastAsia="sv-SE"/>
              </w:rPr>
            </w:pPr>
            <w:r w:rsidRPr="00CA3ECC">
              <w:rPr>
                <w:szCs w:val="22"/>
                <w:lang w:eastAsia="sv-SE"/>
              </w:rPr>
              <w:t xml:space="preserve">This field is mandatory present if </w:t>
            </w:r>
            <w:proofErr w:type="spellStart"/>
            <w:r w:rsidRPr="00CA3ECC">
              <w:rPr>
                <w:i/>
                <w:szCs w:val="22"/>
                <w:lang w:eastAsia="sv-SE"/>
              </w:rPr>
              <w:t>csi-rs-ResourceConfigMobility</w:t>
            </w:r>
            <w:proofErr w:type="spellEnd"/>
            <w:r w:rsidRPr="00CA3ECC">
              <w:rPr>
                <w:szCs w:val="22"/>
                <w:lang w:eastAsia="sv-SE"/>
              </w:rPr>
              <w:t xml:space="preserve"> is configured, otherwise, it is absent.</w:t>
            </w:r>
          </w:p>
        </w:tc>
      </w:tr>
      <w:tr w:rsidR="00394471" w:rsidRPr="00CA3ECC"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CA3ECC" w:rsidRDefault="00394471" w:rsidP="00964CC4">
            <w:pPr>
              <w:pStyle w:val="TAL"/>
              <w:rPr>
                <w:i/>
                <w:szCs w:val="22"/>
                <w:lang w:eastAsia="sv-SE"/>
              </w:rPr>
            </w:pPr>
            <w:proofErr w:type="spellStart"/>
            <w:r w:rsidRPr="00CA3ECC">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CA3ECC" w:rsidRDefault="00394471" w:rsidP="00964CC4">
            <w:pPr>
              <w:pStyle w:val="TAL"/>
              <w:rPr>
                <w:szCs w:val="22"/>
                <w:lang w:eastAsia="sv-SE"/>
              </w:rPr>
            </w:pPr>
            <w:r w:rsidRPr="00CA3ECC">
              <w:rPr>
                <w:szCs w:val="22"/>
                <w:lang w:eastAsia="sv-SE"/>
              </w:rPr>
              <w:t xml:space="preserve">This field is mandatory present if </w:t>
            </w:r>
            <w:proofErr w:type="spellStart"/>
            <w:r w:rsidRPr="00CA3ECC">
              <w:rPr>
                <w:i/>
                <w:lang w:eastAsia="sv-SE"/>
              </w:rPr>
              <w:t>ssb-ConfigMobility</w:t>
            </w:r>
            <w:proofErr w:type="spellEnd"/>
            <w:r w:rsidRPr="00CA3ECC">
              <w:rPr>
                <w:szCs w:val="22"/>
                <w:lang w:eastAsia="sv-SE"/>
              </w:rPr>
              <w:t xml:space="preserve"> is configured or </w:t>
            </w:r>
            <w:proofErr w:type="spellStart"/>
            <w:r w:rsidRPr="00CA3ECC">
              <w:rPr>
                <w:i/>
                <w:lang w:eastAsia="sv-SE"/>
              </w:rPr>
              <w:t>associatedSSB</w:t>
            </w:r>
            <w:proofErr w:type="spellEnd"/>
            <w:r w:rsidRPr="00CA3ECC">
              <w:rPr>
                <w:szCs w:val="22"/>
                <w:lang w:eastAsia="sv-SE"/>
              </w:rPr>
              <w:t xml:space="preserve"> is configured in at least one cell. Otherwise, it is absent, Need R.</w:t>
            </w:r>
          </w:p>
        </w:tc>
      </w:tr>
      <w:tr w:rsidR="00394471" w:rsidRPr="00CA3ECC"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CA3ECC" w:rsidRDefault="00394471" w:rsidP="00964CC4">
            <w:pPr>
              <w:pStyle w:val="TAL"/>
              <w:rPr>
                <w:i/>
                <w:szCs w:val="22"/>
                <w:lang w:eastAsia="sv-SE"/>
              </w:rPr>
            </w:pPr>
            <w:proofErr w:type="spellStart"/>
            <w:r w:rsidRPr="00CA3ECC">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CA3ECC" w:rsidRDefault="00394471" w:rsidP="00964CC4">
            <w:pPr>
              <w:pStyle w:val="TAL"/>
              <w:rPr>
                <w:szCs w:val="22"/>
                <w:lang w:eastAsia="sv-SE"/>
              </w:rPr>
            </w:pPr>
            <w:r w:rsidRPr="00CA3ECC">
              <w:rPr>
                <w:szCs w:val="22"/>
                <w:lang w:eastAsia="sv-SE"/>
              </w:rPr>
              <w:t>This field is optionally present, Need R if the UE is configured with a serving cell for which (</w:t>
            </w:r>
            <w:proofErr w:type="spellStart"/>
            <w:r w:rsidRPr="00CA3ECC">
              <w:rPr>
                <w:szCs w:val="22"/>
                <w:lang w:eastAsia="sv-SE"/>
              </w:rPr>
              <w:t>absoluteFrequencySSB</w:t>
            </w:r>
            <w:proofErr w:type="spellEnd"/>
            <w:r w:rsidRPr="00CA3ECC">
              <w:rPr>
                <w:szCs w:val="22"/>
                <w:lang w:eastAsia="sv-SE"/>
              </w:rPr>
              <w:t xml:space="preserve">, </w:t>
            </w:r>
            <w:proofErr w:type="spellStart"/>
            <w:r w:rsidRPr="00CA3ECC">
              <w:rPr>
                <w:szCs w:val="22"/>
                <w:lang w:eastAsia="sv-SE"/>
              </w:rPr>
              <w:t>subcarrierSpacing</w:t>
            </w:r>
            <w:proofErr w:type="spellEnd"/>
            <w:r w:rsidRPr="00CA3ECC">
              <w:rPr>
                <w:szCs w:val="22"/>
                <w:lang w:eastAsia="sv-SE"/>
              </w:rPr>
              <w:t xml:space="preserve">) in </w:t>
            </w:r>
            <w:proofErr w:type="spellStart"/>
            <w:r w:rsidRPr="00CA3ECC">
              <w:rPr>
                <w:szCs w:val="22"/>
                <w:lang w:eastAsia="sv-SE"/>
              </w:rPr>
              <w:t>ServingCellConfigCommon</w:t>
            </w:r>
            <w:proofErr w:type="spellEnd"/>
            <w:r w:rsidRPr="00CA3ECC">
              <w:rPr>
                <w:szCs w:val="22"/>
                <w:lang w:eastAsia="sv-SE"/>
              </w:rPr>
              <w:t xml:space="preserve"> is equal to (</w:t>
            </w:r>
            <w:proofErr w:type="spellStart"/>
            <w:r w:rsidRPr="00CA3ECC">
              <w:rPr>
                <w:i/>
                <w:lang w:eastAsia="sv-SE"/>
              </w:rPr>
              <w:t>ssbFrequency</w:t>
            </w:r>
            <w:proofErr w:type="spellEnd"/>
            <w:r w:rsidRPr="00CA3ECC">
              <w:rPr>
                <w:szCs w:val="22"/>
                <w:lang w:eastAsia="sv-SE"/>
              </w:rPr>
              <w:t xml:space="preserve">, </w:t>
            </w:r>
            <w:proofErr w:type="spellStart"/>
            <w:r w:rsidRPr="00CA3ECC">
              <w:rPr>
                <w:i/>
                <w:lang w:eastAsia="sv-SE"/>
              </w:rPr>
              <w:t>ssbSubcarrierSpacing</w:t>
            </w:r>
            <w:proofErr w:type="spellEnd"/>
            <w:r w:rsidRPr="00CA3ECC">
              <w:rPr>
                <w:szCs w:val="22"/>
                <w:lang w:eastAsia="sv-SE"/>
              </w:rPr>
              <w:t xml:space="preserve">) in this </w:t>
            </w:r>
            <w:proofErr w:type="spellStart"/>
            <w:r w:rsidRPr="00CA3ECC">
              <w:rPr>
                <w:i/>
                <w:lang w:eastAsia="sv-SE"/>
              </w:rPr>
              <w:t>MeasObjectNR</w:t>
            </w:r>
            <w:proofErr w:type="spellEnd"/>
            <w:r w:rsidRPr="00CA3ECC">
              <w:rPr>
                <w:szCs w:val="22"/>
                <w:lang w:eastAsia="sv-SE"/>
              </w:rPr>
              <w:t>, otherwise, it is absent.</w:t>
            </w:r>
          </w:p>
        </w:tc>
      </w:tr>
      <w:tr w:rsidR="00394471" w:rsidRPr="00CA3ECC"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CA3ECC" w:rsidRDefault="00394471" w:rsidP="00964CC4">
            <w:pPr>
              <w:pStyle w:val="TAL"/>
              <w:rPr>
                <w:i/>
                <w:iCs/>
                <w:szCs w:val="22"/>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AE354F" w14:textId="77777777" w:rsidR="00394471" w:rsidRPr="00CA3ECC" w:rsidRDefault="00394471" w:rsidP="00964CC4">
            <w:pPr>
              <w:pStyle w:val="TAL"/>
              <w:rPr>
                <w:szCs w:val="22"/>
              </w:rPr>
            </w:pPr>
            <w:r w:rsidRPr="00CA3ECC">
              <w:rPr>
                <w:szCs w:val="22"/>
              </w:rPr>
              <w:t xml:space="preserve">This field is mandatory present if this </w:t>
            </w:r>
            <w:proofErr w:type="spellStart"/>
            <w:r w:rsidRPr="00CA3ECC">
              <w:rPr>
                <w:i/>
                <w:iCs/>
                <w:szCs w:val="22"/>
              </w:rPr>
              <w:t>MeasObject</w:t>
            </w:r>
            <w:proofErr w:type="spellEnd"/>
            <w:r w:rsidRPr="00CA3ECC">
              <w:rPr>
                <w:szCs w:val="22"/>
              </w:rPr>
              <w:t xml:space="preserve"> is for a frequency which operates with shared spectrum channel access. Otherwise, it is absent, Need R.</w:t>
            </w:r>
          </w:p>
        </w:tc>
      </w:tr>
    </w:tbl>
    <w:p w14:paraId="63277599" w14:textId="26BA2FE2" w:rsidR="00394471" w:rsidRDefault="00394471" w:rsidP="00394471"/>
    <w:p w14:paraId="4FCBB942" w14:textId="0FB18555" w:rsidR="006F611C" w:rsidRPr="00CA3ECC" w:rsidRDefault="006F611C" w:rsidP="00394471">
      <w:r>
        <w:t>[snip]</w:t>
      </w:r>
    </w:p>
    <w:p w14:paraId="634DF608" w14:textId="77777777" w:rsidR="00394471" w:rsidRPr="006F611C" w:rsidRDefault="00394471" w:rsidP="006F611C">
      <w:pPr>
        <w:pStyle w:val="Heading4"/>
        <w:rPr>
          <w:rFonts w:eastAsia="MS Mincho"/>
          <w:i/>
          <w:iCs/>
        </w:rPr>
      </w:pPr>
      <w:bookmarkStart w:id="290" w:name="_Toc60777350"/>
      <w:bookmarkStart w:id="291" w:name="_Toc60868131"/>
      <w:r w:rsidRPr="006F611C">
        <w:rPr>
          <w:rFonts w:eastAsia="MS Mincho"/>
          <w:i/>
          <w:iCs/>
        </w:rPr>
        <w:t>–</w:t>
      </w:r>
      <w:r w:rsidRPr="006F611C">
        <w:rPr>
          <w:rFonts w:eastAsia="MS Mincho"/>
          <w:i/>
          <w:iCs/>
        </w:rPr>
        <w:tab/>
      </w:r>
      <w:proofErr w:type="spellStart"/>
      <w:r w:rsidRPr="006F611C">
        <w:rPr>
          <w:rFonts w:eastAsia="MS Mincho"/>
          <w:i/>
          <w:iCs/>
        </w:rPr>
        <w:t>ReportConfigNR</w:t>
      </w:r>
      <w:bookmarkEnd w:id="290"/>
      <w:bookmarkEnd w:id="291"/>
      <w:proofErr w:type="spellEnd"/>
    </w:p>
    <w:p w14:paraId="40E48798" w14:textId="77777777" w:rsidR="00394471" w:rsidRPr="00CA3ECC" w:rsidRDefault="00394471" w:rsidP="00394471">
      <w:pPr>
        <w:rPr>
          <w:rFonts w:eastAsia="MS Mincho"/>
        </w:rPr>
      </w:pPr>
      <w:r w:rsidRPr="00CA3ECC">
        <w:t xml:space="preserve">The IE </w:t>
      </w:r>
      <w:proofErr w:type="spellStart"/>
      <w:r w:rsidRPr="00CA3ECC">
        <w:rPr>
          <w:i/>
        </w:rPr>
        <w:t>ReportConfigNR</w:t>
      </w:r>
      <w:proofErr w:type="spellEnd"/>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CA3ECC" w:rsidRDefault="00394471" w:rsidP="00394471">
      <w:pPr>
        <w:pStyle w:val="B1"/>
      </w:pPr>
      <w:r w:rsidRPr="00CA3ECC">
        <w:t>Event A1:</w:t>
      </w:r>
      <w:r w:rsidRPr="00CA3ECC">
        <w:tab/>
        <w:t xml:space="preserve">Serving becomes better than absolute </w:t>
      </w:r>
      <w:proofErr w:type="gramStart"/>
      <w:r w:rsidRPr="00CA3ECC">
        <w:t>threshold;</w:t>
      </w:r>
      <w:proofErr w:type="gramEnd"/>
    </w:p>
    <w:p w14:paraId="23619FBF" w14:textId="77777777" w:rsidR="00394471" w:rsidRPr="00CA3ECC" w:rsidRDefault="00394471" w:rsidP="00394471">
      <w:pPr>
        <w:pStyle w:val="B1"/>
      </w:pPr>
      <w:r w:rsidRPr="00CA3ECC">
        <w:t>Event A2:</w:t>
      </w:r>
      <w:r w:rsidRPr="00CA3ECC">
        <w:tab/>
        <w:t xml:space="preserve">Serving becomes worse than absolute </w:t>
      </w:r>
      <w:proofErr w:type="gramStart"/>
      <w:r w:rsidRPr="00CA3ECC">
        <w:t>threshold;</w:t>
      </w:r>
      <w:proofErr w:type="gramEnd"/>
    </w:p>
    <w:p w14:paraId="733A2765" w14:textId="77777777" w:rsidR="00394471" w:rsidRPr="00CA3ECC" w:rsidRDefault="00394471" w:rsidP="00394471">
      <w:pPr>
        <w:pStyle w:val="B1"/>
      </w:pPr>
      <w:r w:rsidRPr="00CA3ECC">
        <w:lastRenderedPageBreak/>
        <w:t>Event A3:</w:t>
      </w:r>
      <w:r w:rsidRPr="00CA3ECC">
        <w:tab/>
        <w:t xml:space="preserve">Neighbour becomes amount of offset better than </w:t>
      </w:r>
      <w:proofErr w:type="spellStart"/>
      <w:r w:rsidRPr="00CA3ECC">
        <w:t>PCell</w:t>
      </w:r>
      <w:proofErr w:type="spellEnd"/>
      <w:r w:rsidRPr="00CA3ECC">
        <w:t>/</w:t>
      </w:r>
      <w:proofErr w:type="spellStart"/>
      <w:proofErr w:type="gramStart"/>
      <w:r w:rsidRPr="00CA3ECC">
        <w:t>PSCell</w:t>
      </w:r>
      <w:proofErr w:type="spellEnd"/>
      <w:r w:rsidRPr="00CA3ECC">
        <w:t>;</w:t>
      </w:r>
      <w:proofErr w:type="gramEnd"/>
    </w:p>
    <w:p w14:paraId="190632B3" w14:textId="77777777" w:rsidR="00394471" w:rsidRPr="00CA3ECC" w:rsidRDefault="00394471" w:rsidP="00394471">
      <w:pPr>
        <w:pStyle w:val="B1"/>
      </w:pPr>
      <w:r w:rsidRPr="00CA3ECC">
        <w:t>Event A4:</w:t>
      </w:r>
      <w:r w:rsidRPr="00CA3ECC">
        <w:tab/>
        <w:t xml:space="preserve">Neighbour becomes better than absolute </w:t>
      </w:r>
      <w:proofErr w:type="gramStart"/>
      <w:r w:rsidRPr="00CA3ECC">
        <w:t>threshold;</w:t>
      </w:r>
      <w:proofErr w:type="gramEnd"/>
    </w:p>
    <w:p w14:paraId="1DD3AAD0" w14:textId="77777777" w:rsidR="00394471" w:rsidRPr="00CA3ECC" w:rsidRDefault="00394471" w:rsidP="00394471">
      <w:pPr>
        <w:pStyle w:val="B1"/>
      </w:pPr>
      <w:r w:rsidRPr="00CA3ECC">
        <w:t>Event A5:</w:t>
      </w:r>
      <w:r w:rsidRPr="00CA3ECC">
        <w:tab/>
      </w:r>
      <w:proofErr w:type="spellStart"/>
      <w:r w:rsidRPr="00CA3ECC">
        <w:t>PCell</w:t>
      </w:r>
      <w:proofErr w:type="spellEnd"/>
      <w:r w:rsidRPr="00CA3ECC">
        <w:t>/</w:t>
      </w:r>
      <w:proofErr w:type="spellStart"/>
      <w:r w:rsidRPr="00CA3ECC">
        <w:t>PSCell</w:t>
      </w:r>
      <w:proofErr w:type="spellEnd"/>
      <w:r w:rsidRPr="00CA3ECC">
        <w:t xml:space="preserve"> becomes worse than absolute threshold1 AND Neighbour/</w:t>
      </w:r>
      <w:proofErr w:type="spellStart"/>
      <w:r w:rsidRPr="00CA3ECC">
        <w:t>SCell</w:t>
      </w:r>
      <w:proofErr w:type="spellEnd"/>
      <w:r w:rsidRPr="00CA3ECC">
        <w:t xml:space="preserve"> becomes better than another absolute </w:t>
      </w:r>
      <w:proofErr w:type="gramStart"/>
      <w:r w:rsidRPr="00CA3ECC">
        <w:t>threshold2;</w:t>
      </w:r>
      <w:proofErr w:type="gramEnd"/>
    </w:p>
    <w:p w14:paraId="5C4CA05D" w14:textId="77777777" w:rsidR="00394471" w:rsidRPr="00CA3ECC" w:rsidRDefault="00394471" w:rsidP="00394471">
      <w:pPr>
        <w:pStyle w:val="B1"/>
      </w:pPr>
      <w:r w:rsidRPr="00CA3ECC">
        <w:t>Event A6:</w:t>
      </w:r>
      <w:r w:rsidRPr="00CA3ECC">
        <w:tab/>
        <w:t xml:space="preserve">Neighbour becomes amount of offset better than </w:t>
      </w:r>
      <w:proofErr w:type="spellStart"/>
      <w:proofErr w:type="gramStart"/>
      <w:r w:rsidRPr="00CA3ECC">
        <w:t>SCell</w:t>
      </w:r>
      <w:proofErr w:type="spellEnd"/>
      <w:r w:rsidRPr="00CA3ECC">
        <w:t>;</w:t>
      </w:r>
      <w:proofErr w:type="gramEnd"/>
    </w:p>
    <w:p w14:paraId="02B0EF79" w14:textId="77777777" w:rsidR="00394471" w:rsidRPr="00CA3ECC" w:rsidRDefault="00394471" w:rsidP="00394471">
      <w:pPr>
        <w:pStyle w:val="B1"/>
      </w:pPr>
      <w:proofErr w:type="spellStart"/>
      <w:r w:rsidRPr="00CA3ECC">
        <w:t>CondEvent</w:t>
      </w:r>
      <w:proofErr w:type="spellEnd"/>
      <w:r w:rsidRPr="00CA3ECC">
        <w:t xml:space="preserve"> A3: Conditional reconfiguration candidate becomes amount of offset better than </w:t>
      </w:r>
      <w:proofErr w:type="spellStart"/>
      <w:r w:rsidRPr="00CA3ECC">
        <w:t>PCell</w:t>
      </w:r>
      <w:proofErr w:type="spellEnd"/>
      <w:r w:rsidRPr="00CA3ECC">
        <w:t>/</w:t>
      </w:r>
      <w:proofErr w:type="spellStart"/>
      <w:proofErr w:type="gramStart"/>
      <w:r w:rsidRPr="00CA3ECC">
        <w:t>PSCell</w:t>
      </w:r>
      <w:proofErr w:type="spellEnd"/>
      <w:r w:rsidRPr="00CA3ECC">
        <w:t>;</w:t>
      </w:r>
      <w:proofErr w:type="gramEnd"/>
    </w:p>
    <w:p w14:paraId="58DFA6B5" w14:textId="77777777" w:rsidR="00394471" w:rsidRPr="00CA3ECC" w:rsidRDefault="00394471" w:rsidP="00394471">
      <w:pPr>
        <w:pStyle w:val="B1"/>
      </w:pPr>
      <w:proofErr w:type="spellStart"/>
      <w:r w:rsidRPr="00CA3ECC">
        <w:t>CondEvent</w:t>
      </w:r>
      <w:proofErr w:type="spellEnd"/>
      <w:r w:rsidRPr="00CA3ECC">
        <w:t xml:space="preserve"> A5: </w:t>
      </w:r>
      <w:proofErr w:type="spellStart"/>
      <w:r w:rsidRPr="00CA3ECC">
        <w:t>PCell</w:t>
      </w:r>
      <w:proofErr w:type="spellEnd"/>
      <w:r w:rsidRPr="00CA3ECC">
        <w:t>/</w:t>
      </w:r>
      <w:proofErr w:type="spellStart"/>
      <w:r w:rsidRPr="00CA3ECC">
        <w:t>PSCell</w:t>
      </w:r>
      <w:proofErr w:type="spellEnd"/>
      <w:r w:rsidRPr="00CA3ECC">
        <w:t xml:space="preserve"> becomes worse than absolute threshold1 AND Conditional reconfiguration candidate becomes better than another absolute </w:t>
      </w:r>
      <w:proofErr w:type="gramStart"/>
      <w:r w:rsidRPr="00CA3ECC">
        <w:t>threshold2;</w:t>
      </w:r>
      <w:proofErr w:type="gramEnd"/>
    </w:p>
    <w:p w14:paraId="170B5EFA" w14:textId="77777777" w:rsidR="00394471" w:rsidRPr="00CA3ECC" w:rsidRDefault="00394471" w:rsidP="00394471">
      <w:r w:rsidRPr="00CA3ECC">
        <w:t>For event I1, measurement reporting event is based on CLI measurement results, which can either be derived based on SRS-RSRP or CLI-RSSI.</w:t>
      </w:r>
    </w:p>
    <w:p w14:paraId="2A47528C" w14:textId="77777777" w:rsidR="00394471" w:rsidRPr="00CA3ECC" w:rsidRDefault="00394471" w:rsidP="00394471">
      <w:pPr>
        <w:pStyle w:val="B1"/>
      </w:pPr>
      <w:r w:rsidRPr="00CA3ECC">
        <w:t>Event I1:</w:t>
      </w:r>
      <w:r w:rsidRPr="00CA3ECC">
        <w:tab/>
        <w:t>Interference becomes higher than absolute threshold.</w:t>
      </w:r>
    </w:p>
    <w:p w14:paraId="0D368168" w14:textId="77777777" w:rsidR="00394471" w:rsidRPr="00CA3ECC" w:rsidRDefault="00394471" w:rsidP="00394471">
      <w:pPr>
        <w:pStyle w:val="TH"/>
      </w:pPr>
      <w:proofErr w:type="spellStart"/>
      <w:r w:rsidRPr="00CA3ECC">
        <w:rPr>
          <w:i/>
        </w:rPr>
        <w:t>ReportConfigNR</w:t>
      </w:r>
      <w:proofErr w:type="spellEnd"/>
      <w:r w:rsidRPr="00CA3ECC">
        <w:t xml:space="preserve"> information element</w:t>
      </w:r>
    </w:p>
    <w:p w14:paraId="7F0F1D43" w14:textId="77777777" w:rsidR="00394471" w:rsidRPr="00600D0C" w:rsidRDefault="00394471" w:rsidP="00E22C95">
      <w:pPr>
        <w:pStyle w:val="PL"/>
        <w:rPr>
          <w:color w:val="808080"/>
        </w:rPr>
      </w:pPr>
      <w:r w:rsidRPr="00600D0C">
        <w:rPr>
          <w:color w:val="808080"/>
        </w:rPr>
        <w:t>-- ASN1START</w:t>
      </w:r>
    </w:p>
    <w:p w14:paraId="01E2932C" w14:textId="77777777" w:rsidR="00394471" w:rsidRPr="00600D0C" w:rsidRDefault="00394471" w:rsidP="00E22C95">
      <w:pPr>
        <w:pStyle w:val="PL"/>
        <w:rPr>
          <w:color w:val="808080"/>
        </w:rPr>
      </w:pPr>
      <w:r w:rsidRPr="00600D0C">
        <w:rPr>
          <w:color w:val="808080"/>
        </w:rPr>
        <w:t>-- TAG-REPORTCONFIGNR-START</w:t>
      </w:r>
    </w:p>
    <w:p w14:paraId="6C34ADF6" w14:textId="77777777" w:rsidR="00394471" w:rsidRPr="00E22C95" w:rsidRDefault="00394471" w:rsidP="00E22C95">
      <w:pPr>
        <w:pStyle w:val="PL"/>
      </w:pPr>
    </w:p>
    <w:p w14:paraId="3C02B24D" w14:textId="77777777" w:rsidR="00394471" w:rsidRPr="00E22C95" w:rsidRDefault="00394471" w:rsidP="00E22C95">
      <w:pPr>
        <w:pStyle w:val="PL"/>
      </w:pPr>
      <w:r w:rsidRPr="00E22C95">
        <w:t xml:space="preserve">ReportConfigNR ::=                          </w:t>
      </w:r>
      <w:r w:rsidRPr="0064098F">
        <w:rPr>
          <w:color w:val="993366"/>
        </w:rPr>
        <w:t>SEQUENCE</w:t>
      </w:r>
      <w:r w:rsidRPr="00E22C95">
        <w:t xml:space="preserve"> {</w:t>
      </w:r>
    </w:p>
    <w:p w14:paraId="4E7F0F29" w14:textId="77777777" w:rsidR="00394471" w:rsidRPr="00E22C95" w:rsidRDefault="00394471" w:rsidP="00E22C95">
      <w:pPr>
        <w:pStyle w:val="PL"/>
      </w:pPr>
      <w:r w:rsidRPr="00E22C95">
        <w:t xml:space="preserve">    reportType                                  </w:t>
      </w:r>
      <w:r w:rsidRPr="0064098F">
        <w:rPr>
          <w:color w:val="993366"/>
        </w:rPr>
        <w:t>CHOICE</w:t>
      </w:r>
      <w:r w:rsidRPr="00E22C95">
        <w:t xml:space="preserve"> {</w:t>
      </w:r>
    </w:p>
    <w:p w14:paraId="7B7573E7" w14:textId="77777777" w:rsidR="00394471" w:rsidRPr="00E22C95" w:rsidRDefault="00394471" w:rsidP="00E22C95">
      <w:pPr>
        <w:pStyle w:val="PL"/>
      </w:pPr>
      <w:r w:rsidRPr="00E22C95">
        <w:t xml:space="preserve">        periodical                                  PeriodicalReportConfig,</w:t>
      </w:r>
    </w:p>
    <w:p w14:paraId="63EC6737" w14:textId="77777777" w:rsidR="00394471" w:rsidRPr="00E22C95" w:rsidRDefault="00394471" w:rsidP="00E22C95">
      <w:pPr>
        <w:pStyle w:val="PL"/>
      </w:pPr>
      <w:r w:rsidRPr="00E22C95">
        <w:t xml:space="preserve">        eventTriggered                              EventTriggerConfig,</w:t>
      </w:r>
    </w:p>
    <w:p w14:paraId="7F40A462" w14:textId="77777777" w:rsidR="00394471" w:rsidRPr="00E22C95" w:rsidRDefault="00394471" w:rsidP="00E22C95">
      <w:pPr>
        <w:pStyle w:val="PL"/>
      </w:pPr>
      <w:r w:rsidRPr="00E22C95">
        <w:t xml:space="preserve">        ...,</w:t>
      </w:r>
    </w:p>
    <w:p w14:paraId="6DEF4A05" w14:textId="77777777" w:rsidR="00394471" w:rsidRPr="00E22C95" w:rsidRDefault="00394471" w:rsidP="00E22C95">
      <w:pPr>
        <w:pStyle w:val="PL"/>
      </w:pPr>
      <w:r w:rsidRPr="00E22C95">
        <w:t xml:space="preserve">        reportCGI                                   ReportCGI,</w:t>
      </w:r>
    </w:p>
    <w:p w14:paraId="0FF79CED" w14:textId="77777777" w:rsidR="00394471" w:rsidRPr="00E22C95" w:rsidRDefault="00394471" w:rsidP="00E22C95">
      <w:pPr>
        <w:pStyle w:val="PL"/>
      </w:pPr>
      <w:r w:rsidRPr="00E22C95">
        <w:t xml:space="preserve">        reportSFTD                                  ReportSFTD-NR,</w:t>
      </w:r>
    </w:p>
    <w:p w14:paraId="294BF45C" w14:textId="77777777" w:rsidR="00394471" w:rsidRPr="00E22C95" w:rsidRDefault="00394471" w:rsidP="00E22C95">
      <w:pPr>
        <w:pStyle w:val="PL"/>
      </w:pPr>
      <w:r w:rsidRPr="00E22C95">
        <w:t xml:space="preserve">        condTriggerConfig-r16                       CondTriggerConfig-r16,</w:t>
      </w:r>
    </w:p>
    <w:p w14:paraId="61EA331A" w14:textId="77777777" w:rsidR="00394471" w:rsidRPr="00E22C95" w:rsidRDefault="00394471" w:rsidP="00E22C95">
      <w:pPr>
        <w:pStyle w:val="PL"/>
      </w:pPr>
      <w:r w:rsidRPr="00E22C95">
        <w:t xml:space="preserve">        cli-Periodical-r16                          CLI-PeriodicalReportConfig-r16,</w:t>
      </w:r>
    </w:p>
    <w:p w14:paraId="70B769CC" w14:textId="77777777" w:rsidR="00394471" w:rsidRPr="00E22C95" w:rsidRDefault="00394471" w:rsidP="00E22C95">
      <w:pPr>
        <w:pStyle w:val="PL"/>
      </w:pPr>
      <w:r w:rsidRPr="00E22C95">
        <w:t xml:space="preserve">        cli-EventTriggered-r16                      CLI-EventTriggerConfig-r16</w:t>
      </w:r>
    </w:p>
    <w:p w14:paraId="4762B2E4" w14:textId="77777777" w:rsidR="00394471" w:rsidRPr="00E22C95" w:rsidRDefault="00394471" w:rsidP="00E22C95">
      <w:pPr>
        <w:pStyle w:val="PL"/>
      </w:pPr>
      <w:r w:rsidRPr="00E22C95">
        <w:t xml:space="preserve">    }</w:t>
      </w:r>
    </w:p>
    <w:p w14:paraId="3075B15E" w14:textId="77777777" w:rsidR="00394471" w:rsidRPr="00E22C95" w:rsidRDefault="00394471" w:rsidP="00E22C95">
      <w:pPr>
        <w:pStyle w:val="PL"/>
      </w:pPr>
      <w:r w:rsidRPr="00E22C95">
        <w:t>}</w:t>
      </w:r>
    </w:p>
    <w:p w14:paraId="2E222323" w14:textId="77777777" w:rsidR="00394471" w:rsidRPr="00E22C95" w:rsidRDefault="00394471" w:rsidP="00E22C95">
      <w:pPr>
        <w:pStyle w:val="PL"/>
      </w:pPr>
    </w:p>
    <w:p w14:paraId="6EAAD432" w14:textId="77777777" w:rsidR="00394471" w:rsidRPr="00E22C95" w:rsidRDefault="00394471" w:rsidP="00E22C95">
      <w:pPr>
        <w:pStyle w:val="PL"/>
      </w:pPr>
      <w:r w:rsidRPr="00E22C95">
        <w:t xml:space="preserve">ReportCGI ::=                     </w:t>
      </w:r>
      <w:r w:rsidRPr="0064098F">
        <w:rPr>
          <w:color w:val="993366"/>
        </w:rPr>
        <w:t>SEQUENCE</w:t>
      </w:r>
      <w:r w:rsidRPr="00E22C95">
        <w:t xml:space="preserve"> {</w:t>
      </w:r>
    </w:p>
    <w:p w14:paraId="2A9B843E" w14:textId="77777777" w:rsidR="00394471" w:rsidRPr="00E22C95" w:rsidRDefault="00394471" w:rsidP="00E22C95">
      <w:pPr>
        <w:pStyle w:val="PL"/>
      </w:pPr>
      <w:r w:rsidRPr="00E22C95">
        <w:t xml:space="preserve">    cellForWhichToReportCGI          PhysCellId,</w:t>
      </w:r>
    </w:p>
    <w:p w14:paraId="2B2CFE97" w14:textId="77777777" w:rsidR="00394471" w:rsidRPr="00E22C95" w:rsidRDefault="00394471" w:rsidP="00E22C95">
      <w:pPr>
        <w:pStyle w:val="PL"/>
      </w:pPr>
      <w:r w:rsidRPr="00E22C95">
        <w:t xml:space="preserve">        ...,</w:t>
      </w:r>
    </w:p>
    <w:p w14:paraId="782FA5F1" w14:textId="77777777" w:rsidR="00394471" w:rsidRPr="00E22C95" w:rsidRDefault="00394471" w:rsidP="00E22C95">
      <w:pPr>
        <w:pStyle w:val="PL"/>
      </w:pPr>
      <w:r w:rsidRPr="00E22C95">
        <w:t xml:space="preserve">    [[</w:t>
      </w:r>
    </w:p>
    <w:p w14:paraId="56FE0C81" w14:textId="77777777" w:rsidR="00394471" w:rsidRPr="00600D0C" w:rsidRDefault="00394471" w:rsidP="00E22C95">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6B3297BD" w14:textId="77777777" w:rsidR="00394471" w:rsidRPr="00E22C95" w:rsidRDefault="00394471" w:rsidP="00E22C95">
      <w:pPr>
        <w:pStyle w:val="PL"/>
      </w:pPr>
      <w:r w:rsidRPr="00E22C95">
        <w:t xml:space="preserve">    ]]</w:t>
      </w:r>
    </w:p>
    <w:p w14:paraId="0EF41690" w14:textId="77777777" w:rsidR="00394471" w:rsidRPr="00E22C95" w:rsidRDefault="00394471" w:rsidP="00E22C95">
      <w:pPr>
        <w:pStyle w:val="PL"/>
      </w:pPr>
    </w:p>
    <w:p w14:paraId="4512512D" w14:textId="77777777" w:rsidR="00394471" w:rsidRPr="00E22C95" w:rsidRDefault="00394471" w:rsidP="00E22C95">
      <w:pPr>
        <w:pStyle w:val="PL"/>
      </w:pPr>
      <w:r w:rsidRPr="00E22C95">
        <w:t>}</w:t>
      </w:r>
    </w:p>
    <w:p w14:paraId="6AC11465" w14:textId="77777777" w:rsidR="00394471" w:rsidRPr="00E22C95" w:rsidRDefault="00394471" w:rsidP="00E22C95">
      <w:pPr>
        <w:pStyle w:val="PL"/>
      </w:pPr>
    </w:p>
    <w:p w14:paraId="0C3859DC" w14:textId="77777777" w:rsidR="00394471" w:rsidRPr="00E22C95" w:rsidRDefault="00394471" w:rsidP="00E22C95">
      <w:pPr>
        <w:pStyle w:val="PL"/>
      </w:pPr>
      <w:r w:rsidRPr="00E22C95">
        <w:t xml:space="preserve">ReportSFTD-NR ::=                 </w:t>
      </w:r>
      <w:r w:rsidRPr="0064098F">
        <w:rPr>
          <w:color w:val="993366"/>
        </w:rPr>
        <w:t>SEQUENCE</w:t>
      </w:r>
      <w:r w:rsidRPr="00E22C95">
        <w:t xml:space="preserve"> {</w:t>
      </w:r>
    </w:p>
    <w:p w14:paraId="68DC075D" w14:textId="77777777" w:rsidR="00394471" w:rsidRPr="00E22C95" w:rsidRDefault="00394471" w:rsidP="00E22C95">
      <w:pPr>
        <w:pStyle w:val="PL"/>
      </w:pPr>
      <w:r w:rsidRPr="00E22C95">
        <w:t xml:space="preserve">    reportSFTD-Meas                  </w:t>
      </w:r>
      <w:r w:rsidRPr="0064098F">
        <w:rPr>
          <w:color w:val="993366"/>
        </w:rPr>
        <w:t>BOOLEAN</w:t>
      </w:r>
      <w:r w:rsidRPr="00E22C95">
        <w:t>,</w:t>
      </w:r>
    </w:p>
    <w:p w14:paraId="5C136EB3" w14:textId="77777777" w:rsidR="00394471" w:rsidRPr="00E22C95" w:rsidRDefault="00394471" w:rsidP="00E22C95">
      <w:pPr>
        <w:pStyle w:val="PL"/>
      </w:pPr>
      <w:r w:rsidRPr="00E22C95">
        <w:t xml:space="preserve">    reportRSRP                       </w:t>
      </w:r>
      <w:r w:rsidRPr="0064098F">
        <w:rPr>
          <w:color w:val="993366"/>
        </w:rPr>
        <w:t>BOOLEAN</w:t>
      </w:r>
      <w:r w:rsidRPr="00E22C95">
        <w:t>,</w:t>
      </w:r>
    </w:p>
    <w:p w14:paraId="708AA2CA" w14:textId="77777777" w:rsidR="00394471" w:rsidRPr="00E22C95" w:rsidRDefault="00394471" w:rsidP="00E22C95">
      <w:pPr>
        <w:pStyle w:val="PL"/>
      </w:pPr>
      <w:r w:rsidRPr="00E22C95">
        <w:t xml:space="preserve">    ...,</w:t>
      </w:r>
    </w:p>
    <w:p w14:paraId="11941074" w14:textId="77777777" w:rsidR="00394471" w:rsidRPr="00E22C95" w:rsidRDefault="00394471" w:rsidP="00E22C95">
      <w:pPr>
        <w:pStyle w:val="PL"/>
      </w:pPr>
      <w:r w:rsidRPr="00E22C95">
        <w:t xml:space="preserve">    [[</w:t>
      </w:r>
    </w:p>
    <w:p w14:paraId="7847E95C" w14:textId="77777777" w:rsidR="00394471" w:rsidRPr="00600D0C" w:rsidRDefault="00394471" w:rsidP="00E22C95">
      <w:pPr>
        <w:pStyle w:val="PL"/>
        <w:rPr>
          <w:color w:val="808080"/>
        </w:rPr>
      </w:pPr>
      <w:r w:rsidRPr="00E22C95">
        <w:lastRenderedPageBreak/>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9D0699A" w14:textId="77777777" w:rsidR="00394471" w:rsidRPr="00600D0C" w:rsidRDefault="00394471" w:rsidP="00E22C95">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702A76" w14:textId="77777777" w:rsidR="00394471" w:rsidRPr="00600D0C" w:rsidRDefault="00394471" w:rsidP="00E22C95">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2919D1E7" w14:textId="77777777" w:rsidR="00394471" w:rsidRPr="00E22C95" w:rsidRDefault="00394471" w:rsidP="00E22C95">
      <w:pPr>
        <w:pStyle w:val="PL"/>
      </w:pPr>
      <w:r w:rsidRPr="00E22C95">
        <w:t xml:space="preserve">    ]]</w:t>
      </w:r>
    </w:p>
    <w:p w14:paraId="5E964702" w14:textId="77777777" w:rsidR="00394471" w:rsidRPr="00E22C95" w:rsidRDefault="00394471" w:rsidP="00E22C95">
      <w:pPr>
        <w:pStyle w:val="PL"/>
      </w:pPr>
      <w:r w:rsidRPr="00E22C95">
        <w:t>}</w:t>
      </w:r>
    </w:p>
    <w:p w14:paraId="462F0B7E" w14:textId="77777777" w:rsidR="00394471" w:rsidRPr="00E22C95" w:rsidRDefault="00394471" w:rsidP="00E22C95">
      <w:pPr>
        <w:pStyle w:val="PL"/>
      </w:pPr>
    </w:p>
    <w:p w14:paraId="15D8AC9B" w14:textId="77777777" w:rsidR="00394471" w:rsidRPr="00E22C95" w:rsidRDefault="00394471" w:rsidP="00E22C95">
      <w:pPr>
        <w:pStyle w:val="PL"/>
      </w:pPr>
      <w:r w:rsidRPr="00E22C95">
        <w:t xml:space="preserve">CondTriggerConfig-r16 ::=        </w:t>
      </w:r>
      <w:r w:rsidRPr="0064098F">
        <w:rPr>
          <w:color w:val="993366"/>
        </w:rPr>
        <w:t>SEQUENCE</w:t>
      </w:r>
      <w:r w:rsidRPr="00E22C95">
        <w:t xml:space="preserve"> {</w:t>
      </w:r>
    </w:p>
    <w:p w14:paraId="346262E4" w14:textId="77777777" w:rsidR="00394471" w:rsidRPr="00E22C95" w:rsidRDefault="00394471" w:rsidP="00E22C95">
      <w:pPr>
        <w:pStyle w:val="PL"/>
      </w:pPr>
      <w:r w:rsidRPr="00E22C95">
        <w:t xml:space="preserve">    condEventId                      </w:t>
      </w:r>
      <w:r w:rsidRPr="0064098F">
        <w:rPr>
          <w:color w:val="993366"/>
        </w:rPr>
        <w:t>CHOICE</w:t>
      </w:r>
      <w:r w:rsidRPr="00E22C95">
        <w:t xml:space="preserve"> {</w:t>
      </w:r>
    </w:p>
    <w:p w14:paraId="3D78A197" w14:textId="77777777" w:rsidR="00394471" w:rsidRPr="00E22C95" w:rsidRDefault="00394471" w:rsidP="00E22C95">
      <w:pPr>
        <w:pStyle w:val="PL"/>
      </w:pPr>
      <w:r w:rsidRPr="00E22C95">
        <w:t xml:space="preserve">        condEventA3                      </w:t>
      </w:r>
      <w:r w:rsidRPr="0064098F">
        <w:rPr>
          <w:color w:val="993366"/>
        </w:rPr>
        <w:t>SEQUENCE</w:t>
      </w:r>
      <w:r w:rsidRPr="00E22C95">
        <w:t xml:space="preserve"> {</w:t>
      </w:r>
    </w:p>
    <w:p w14:paraId="57DBF2C0" w14:textId="77777777" w:rsidR="00394471" w:rsidRPr="00E22C95" w:rsidRDefault="00394471" w:rsidP="00E22C95">
      <w:pPr>
        <w:pStyle w:val="PL"/>
      </w:pPr>
      <w:r w:rsidRPr="00E22C95">
        <w:t xml:space="preserve">            a3-Offset                        MeasTriggerQuantityOffset,</w:t>
      </w:r>
    </w:p>
    <w:p w14:paraId="2BFC81DF" w14:textId="77777777" w:rsidR="00394471" w:rsidRPr="00E22C95" w:rsidRDefault="00394471" w:rsidP="00E22C95">
      <w:pPr>
        <w:pStyle w:val="PL"/>
      </w:pPr>
      <w:r w:rsidRPr="00E22C95">
        <w:t xml:space="preserve">            hysteresis                       Hysteresis,</w:t>
      </w:r>
    </w:p>
    <w:p w14:paraId="110F24DA" w14:textId="77777777" w:rsidR="00394471" w:rsidRPr="00E22C95" w:rsidRDefault="00394471" w:rsidP="00E22C95">
      <w:pPr>
        <w:pStyle w:val="PL"/>
      </w:pPr>
      <w:r w:rsidRPr="00E22C95">
        <w:t xml:space="preserve">            timeToTrigger                    TimeToTrigger</w:t>
      </w:r>
    </w:p>
    <w:p w14:paraId="0D0574B3" w14:textId="77777777" w:rsidR="00394471" w:rsidRPr="00E22C95" w:rsidRDefault="00394471" w:rsidP="00E22C95">
      <w:pPr>
        <w:pStyle w:val="PL"/>
      </w:pPr>
      <w:r w:rsidRPr="00E22C95">
        <w:t xml:space="preserve">        },</w:t>
      </w:r>
    </w:p>
    <w:p w14:paraId="255A9EAB" w14:textId="77777777" w:rsidR="00394471" w:rsidRPr="00E22C95" w:rsidRDefault="00394471" w:rsidP="00E22C95">
      <w:pPr>
        <w:pStyle w:val="PL"/>
      </w:pPr>
      <w:r w:rsidRPr="00E22C95">
        <w:t xml:space="preserve">        condEventA5                      </w:t>
      </w:r>
      <w:r w:rsidRPr="0064098F">
        <w:rPr>
          <w:color w:val="993366"/>
        </w:rPr>
        <w:t>SEQUENCE</w:t>
      </w:r>
      <w:r w:rsidRPr="00E22C95">
        <w:t xml:space="preserve"> {</w:t>
      </w:r>
    </w:p>
    <w:p w14:paraId="2085BCF9" w14:textId="77777777" w:rsidR="00394471" w:rsidRPr="00E22C95" w:rsidRDefault="00394471" w:rsidP="00E22C95">
      <w:pPr>
        <w:pStyle w:val="PL"/>
      </w:pPr>
      <w:r w:rsidRPr="00E22C95">
        <w:t xml:space="preserve">            a5-Threshold1                    MeasTriggerQuantity,</w:t>
      </w:r>
    </w:p>
    <w:p w14:paraId="45AF4E6F" w14:textId="77777777" w:rsidR="00394471" w:rsidRPr="00E22C95" w:rsidRDefault="00394471" w:rsidP="00E22C95">
      <w:pPr>
        <w:pStyle w:val="PL"/>
      </w:pPr>
      <w:r w:rsidRPr="00E22C95">
        <w:t xml:space="preserve">            a5-Threshold2                    MeasTriggerQuantity,</w:t>
      </w:r>
    </w:p>
    <w:p w14:paraId="7160D814" w14:textId="77777777" w:rsidR="00394471" w:rsidRPr="00E22C95" w:rsidRDefault="00394471" w:rsidP="00E22C95">
      <w:pPr>
        <w:pStyle w:val="PL"/>
      </w:pPr>
      <w:r w:rsidRPr="00E22C95">
        <w:t xml:space="preserve">            hysteresis                       Hysteresis,</w:t>
      </w:r>
    </w:p>
    <w:p w14:paraId="2B4E7CB7" w14:textId="77777777" w:rsidR="00394471" w:rsidRPr="00E22C95" w:rsidRDefault="00394471" w:rsidP="00E22C95">
      <w:pPr>
        <w:pStyle w:val="PL"/>
      </w:pPr>
      <w:r w:rsidRPr="00E22C95">
        <w:t xml:space="preserve">            timeToTrigger                    TimeToTrigger</w:t>
      </w:r>
    </w:p>
    <w:p w14:paraId="7D133F49" w14:textId="77777777" w:rsidR="00394471" w:rsidRPr="00E22C95" w:rsidRDefault="00394471" w:rsidP="00E22C95">
      <w:pPr>
        <w:pStyle w:val="PL"/>
      </w:pPr>
      <w:r w:rsidRPr="00E22C95">
        <w:t xml:space="preserve">        },</w:t>
      </w:r>
    </w:p>
    <w:p w14:paraId="666FC64F" w14:textId="77777777" w:rsidR="00394471" w:rsidRPr="00E22C95" w:rsidRDefault="00394471" w:rsidP="00E22C95">
      <w:pPr>
        <w:pStyle w:val="PL"/>
      </w:pPr>
      <w:r w:rsidRPr="00E22C95">
        <w:t xml:space="preserve">        ...</w:t>
      </w:r>
    </w:p>
    <w:p w14:paraId="6917A907" w14:textId="77777777" w:rsidR="00394471" w:rsidRPr="00E22C95" w:rsidRDefault="00394471" w:rsidP="00E22C95">
      <w:pPr>
        <w:pStyle w:val="PL"/>
      </w:pPr>
      <w:r w:rsidRPr="00E22C95">
        <w:t xml:space="preserve">    },</w:t>
      </w:r>
    </w:p>
    <w:p w14:paraId="4BBC53B3" w14:textId="77777777" w:rsidR="00394471" w:rsidRPr="00E22C95" w:rsidRDefault="00394471" w:rsidP="00E22C95">
      <w:pPr>
        <w:pStyle w:val="PL"/>
      </w:pPr>
      <w:r w:rsidRPr="00E22C95">
        <w:t xml:space="preserve">    rsType-r16                       NR-RS-Type,</w:t>
      </w:r>
    </w:p>
    <w:p w14:paraId="12E3D1EC" w14:textId="77777777" w:rsidR="00394471" w:rsidRPr="00E22C95" w:rsidRDefault="00394471" w:rsidP="00E22C95">
      <w:pPr>
        <w:pStyle w:val="PL"/>
      </w:pPr>
      <w:r w:rsidRPr="00E22C95">
        <w:t xml:space="preserve">    ...</w:t>
      </w:r>
    </w:p>
    <w:p w14:paraId="48F900AF" w14:textId="77777777" w:rsidR="00394471" w:rsidRPr="00E22C95" w:rsidRDefault="00394471" w:rsidP="00E22C95">
      <w:pPr>
        <w:pStyle w:val="PL"/>
      </w:pPr>
      <w:r w:rsidRPr="00E22C95">
        <w:t>}</w:t>
      </w:r>
    </w:p>
    <w:p w14:paraId="139C0B06" w14:textId="77777777" w:rsidR="00394471" w:rsidRPr="00E22C95" w:rsidRDefault="00394471" w:rsidP="00E22C95">
      <w:pPr>
        <w:pStyle w:val="PL"/>
      </w:pPr>
    </w:p>
    <w:p w14:paraId="645FA9AA" w14:textId="77777777" w:rsidR="00394471" w:rsidRPr="00E22C95" w:rsidRDefault="00394471" w:rsidP="00E22C95">
      <w:pPr>
        <w:pStyle w:val="PL"/>
      </w:pPr>
      <w:r w:rsidRPr="00E22C95">
        <w:t xml:space="preserve">EventTriggerConfig::=                       </w:t>
      </w:r>
      <w:r w:rsidRPr="0064098F">
        <w:rPr>
          <w:color w:val="993366"/>
        </w:rPr>
        <w:t>SEQUENCE</w:t>
      </w:r>
      <w:r w:rsidRPr="00E22C95">
        <w:t xml:space="preserve"> {</w:t>
      </w:r>
    </w:p>
    <w:p w14:paraId="44FCB959" w14:textId="77777777" w:rsidR="00394471" w:rsidRPr="00E22C95" w:rsidRDefault="00394471" w:rsidP="00E22C95">
      <w:pPr>
        <w:pStyle w:val="PL"/>
      </w:pPr>
      <w:r w:rsidRPr="00E22C95">
        <w:t xml:space="preserve">    eventId                                     </w:t>
      </w:r>
      <w:r w:rsidRPr="0064098F">
        <w:rPr>
          <w:color w:val="993366"/>
        </w:rPr>
        <w:t>CHOICE</w:t>
      </w:r>
      <w:r w:rsidRPr="00E22C95">
        <w:t xml:space="preserve"> {</w:t>
      </w:r>
    </w:p>
    <w:p w14:paraId="2E5F55F6" w14:textId="77777777" w:rsidR="00394471" w:rsidRPr="00E22C95" w:rsidRDefault="00394471" w:rsidP="00E22C95">
      <w:pPr>
        <w:pStyle w:val="PL"/>
      </w:pPr>
      <w:r w:rsidRPr="00E22C95">
        <w:t xml:space="preserve">        eventA1                                     </w:t>
      </w:r>
      <w:r w:rsidRPr="0064098F">
        <w:rPr>
          <w:color w:val="993366"/>
        </w:rPr>
        <w:t>SEQUENCE</w:t>
      </w:r>
      <w:r w:rsidRPr="00E22C95">
        <w:t xml:space="preserve"> {</w:t>
      </w:r>
    </w:p>
    <w:p w14:paraId="1A7194E9" w14:textId="77777777" w:rsidR="00394471" w:rsidRPr="00E22C95" w:rsidRDefault="00394471" w:rsidP="00E22C95">
      <w:pPr>
        <w:pStyle w:val="PL"/>
      </w:pPr>
      <w:r w:rsidRPr="00E22C95">
        <w:t xml:space="preserve">            a1-Threshold                                MeasTriggerQuantity,</w:t>
      </w:r>
    </w:p>
    <w:p w14:paraId="126A809F"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AD4FC4D" w14:textId="77777777" w:rsidR="00394471" w:rsidRPr="00E22C95" w:rsidRDefault="00394471" w:rsidP="00E22C95">
      <w:pPr>
        <w:pStyle w:val="PL"/>
      </w:pPr>
      <w:r w:rsidRPr="00E22C95">
        <w:t xml:space="preserve">            hysteresis                                  Hysteresis,</w:t>
      </w:r>
    </w:p>
    <w:p w14:paraId="77DFD3B6" w14:textId="77777777" w:rsidR="00394471" w:rsidRPr="00E22C95" w:rsidRDefault="00394471" w:rsidP="00E22C95">
      <w:pPr>
        <w:pStyle w:val="PL"/>
      </w:pPr>
      <w:r w:rsidRPr="00E22C95">
        <w:t xml:space="preserve">            timeToTrigger                               TimeToTrigger</w:t>
      </w:r>
    </w:p>
    <w:p w14:paraId="60C9E0BB" w14:textId="77777777" w:rsidR="00394471" w:rsidRPr="00E22C95" w:rsidRDefault="00394471" w:rsidP="00E22C95">
      <w:pPr>
        <w:pStyle w:val="PL"/>
      </w:pPr>
      <w:r w:rsidRPr="00E22C95">
        <w:t xml:space="preserve">        },</w:t>
      </w:r>
    </w:p>
    <w:p w14:paraId="3BBF4A43" w14:textId="77777777" w:rsidR="00394471" w:rsidRPr="00E22C95" w:rsidRDefault="00394471" w:rsidP="00E22C95">
      <w:pPr>
        <w:pStyle w:val="PL"/>
      </w:pPr>
      <w:r w:rsidRPr="00E22C95">
        <w:t xml:space="preserve">        eventA2                                     </w:t>
      </w:r>
      <w:r w:rsidRPr="0064098F">
        <w:rPr>
          <w:color w:val="993366"/>
        </w:rPr>
        <w:t>SEQUENCE</w:t>
      </w:r>
      <w:r w:rsidRPr="00E22C95">
        <w:t xml:space="preserve"> {</w:t>
      </w:r>
    </w:p>
    <w:p w14:paraId="3490CE7F" w14:textId="77777777" w:rsidR="00394471" w:rsidRPr="00E22C95" w:rsidRDefault="00394471" w:rsidP="00E22C95">
      <w:pPr>
        <w:pStyle w:val="PL"/>
      </w:pPr>
      <w:r w:rsidRPr="00E22C95">
        <w:t xml:space="preserve">            a2-Threshold                                MeasTriggerQuantity,</w:t>
      </w:r>
    </w:p>
    <w:p w14:paraId="324EB607"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0AA06DC" w14:textId="77777777" w:rsidR="00394471" w:rsidRPr="00E22C95" w:rsidRDefault="00394471" w:rsidP="00E22C95">
      <w:pPr>
        <w:pStyle w:val="PL"/>
      </w:pPr>
      <w:r w:rsidRPr="00E22C95">
        <w:t xml:space="preserve">            hysteresis                                  Hysteresis,</w:t>
      </w:r>
    </w:p>
    <w:p w14:paraId="65D5D101" w14:textId="77777777" w:rsidR="00394471" w:rsidRPr="00E22C95" w:rsidRDefault="00394471" w:rsidP="00E22C95">
      <w:pPr>
        <w:pStyle w:val="PL"/>
      </w:pPr>
      <w:r w:rsidRPr="00E22C95">
        <w:t xml:space="preserve">            timeToTrigger                               TimeToTrigger</w:t>
      </w:r>
    </w:p>
    <w:p w14:paraId="56BFFE36" w14:textId="77777777" w:rsidR="00394471" w:rsidRPr="00E22C95" w:rsidRDefault="00394471" w:rsidP="00E22C95">
      <w:pPr>
        <w:pStyle w:val="PL"/>
      </w:pPr>
      <w:r w:rsidRPr="00E22C95">
        <w:t xml:space="preserve">        },</w:t>
      </w:r>
    </w:p>
    <w:p w14:paraId="1E883835" w14:textId="77777777" w:rsidR="00394471" w:rsidRPr="00E22C95" w:rsidRDefault="00394471" w:rsidP="00E22C95">
      <w:pPr>
        <w:pStyle w:val="PL"/>
      </w:pPr>
      <w:r w:rsidRPr="00E22C95">
        <w:t xml:space="preserve">        eventA3                                     </w:t>
      </w:r>
      <w:r w:rsidRPr="0064098F">
        <w:rPr>
          <w:color w:val="993366"/>
        </w:rPr>
        <w:t>SEQUENCE</w:t>
      </w:r>
      <w:r w:rsidRPr="00E22C95">
        <w:t xml:space="preserve"> {</w:t>
      </w:r>
    </w:p>
    <w:p w14:paraId="6AE113E1" w14:textId="77777777" w:rsidR="00394471" w:rsidRPr="00E22C95" w:rsidRDefault="00394471" w:rsidP="00E22C95">
      <w:pPr>
        <w:pStyle w:val="PL"/>
      </w:pPr>
      <w:r w:rsidRPr="00E22C95">
        <w:t xml:space="preserve">            a3-Offset                                   MeasTriggerQuantityOffset,</w:t>
      </w:r>
    </w:p>
    <w:p w14:paraId="57C49BA5" w14:textId="77777777" w:rsidR="00394471" w:rsidRPr="00E22C95" w:rsidRDefault="00394471" w:rsidP="00E22C95">
      <w:pPr>
        <w:pStyle w:val="PL"/>
      </w:pPr>
      <w:r w:rsidRPr="00E22C95">
        <w:t xml:space="preserve">            reportOnLeave                               </w:t>
      </w:r>
      <w:r w:rsidRPr="0064098F">
        <w:rPr>
          <w:color w:val="993366"/>
        </w:rPr>
        <w:t>BOOLEAN</w:t>
      </w:r>
      <w:r w:rsidRPr="00E22C95">
        <w:t>,</w:t>
      </w:r>
    </w:p>
    <w:p w14:paraId="2C93DAFD" w14:textId="77777777" w:rsidR="00394471" w:rsidRPr="00E22C95" w:rsidRDefault="00394471" w:rsidP="00E22C95">
      <w:pPr>
        <w:pStyle w:val="PL"/>
      </w:pPr>
      <w:r w:rsidRPr="00E22C95">
        <w:t xml:space="preserve">            hysteresis                                  Hysteresis,</w:t>
      </w:r>
    </w:p>
    <w:p w14:paraId="3F44F1C7" w14:textId="77777777" w:rsidR="00394471" w:rsidRPr="00E22C95" w:rsidRDefault="00394471" w:rsidP="00E22C95">
      <w:pPr>
        <w:pStyle w:val="PL"/>
      </w:pPr>
      <w:r w:rsidRPr="00E22C95">
        <w:t xml:space="preserve">            timeToTrigger                               TimeToTrigger,</w:t>
      </w:r>
    </w:p>
    <w:p w14:paraId="52FC3F46" w14:textId="328345B9" w:rsidR="00394471" w:rsidRPr="00E22C95" w:rsidRDefault="00394471" w:rsidP="00E22C95">
      <w:pPr>
        <w:pStyle w:val="PL"/>
      </w:pPr>
      <w:r w:rsidRPr="00E22C95">
        <w:t xml:space="preserve">            use</w:t>
      </w:r>
      <w:ins w:id="292" w:author="Rapporteur (Ericsson)" w:date="2021-01-13T22:11:00Z">
        <w:r w:rsidR="00C1629F">
          <w:t>Allowed</w:t>
        </w:r>
      </w:ins>
      <w:del w:id="293" w:author="Rapporteur (Ericsson)" w:date="2021-01-13T22:11:00Z">
        <w:r w:rsidRPr="00E22C95" w:rsidDel="00C1629F">
          <w:delText>White</w:delText>
        </w:r>
      </w:del>
      <w:r w:rsidRPr="00E22C95">
        <w:t xml:space="preserve">CellList                            </w:t>
      </w:r>
      <w:r w:rsidRPr="0064098F">
        <w:rPr>
          <w:color w:val="993366"/>
        </w:rPr>
        <w:t>BOOLEAN</w:t>
      </w:r>
    </w:p>
    <w:p w14:paraId="3214546B" w14:textId="77777777" w:rsidR="00394471" w:rsidRPr="00E22C95" w:rsidRDefault="00394471" w:rsidP="00E22C95">
      <w:pPr>
        <w:pStyle w:val="PL"/>
      </w:pPr>
      <w:r w:rsidRPr="00E22C95">
        <w:t xml:space="preserve">        },</w:t>
      </w:r>
    </w:p>
    <w:p w14:paraId="50F76D9A" w14:textId="77777777" w:rsidR="00394471" w:rsidRPr="00E22C95" w:rsidRDefault="00394471" w:rsidP="00E22C95">
      <w:pPr>
        <w:pStyle w:val="PL"/>
      </w:pPr>
      <w:r w:rsidRPr="00E22C95">
        <w:t xml:space="preserve">        eventA4                                     </w:t>
      </w:r>
      <w:r w:rsidRPr="0064098F">
        <w:rPr>
          <w:color w:val="993366"/>
        </w:rPr>
        <w:t>SEQUENCE</w:t>
      </w:r>
      <w:r w:rsidRPr="00E22C95">
        <w:t xml:space="preserve"> {</w:t>
      </w:r>
    </w:p>
    <w:p w14:paraId="3F3499E4" w14:textId="77777777" w:rsidR="00394471" w:rsidRPr="00E22C95" w:rsidRDefault="00394471" w:rsidP="00E22C95">
      <w:pPr>
        <w:pStyle w:val="PL"/>
      </w:pPr>
      <w:r w:rsidRPr="00E22C95">
        <w:t xml:space="preserve">            a4-Threshold                                MeasTriggerQuantity,</w:t>
      </w:r>
    </w:p>
    <w:p w14:paraId="60009DB6"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2AF3FD0" w14:textId="77777777" w:rsidR="00394471" w:rsidRPr="00E22C95" w:rsidRDefault="00394471" w:rsidP="00E22C95">
      <w:pPr>
        <w:pStyle w:val="PL"/>
      </w:pPr>
      <w:r w:rsidRPr="00E22C95">
        <w:t xml:space="preserve">            hysteresis                                  Hysteresis,</w:t>
      </w:r>
    </w:p>
    <w:p w14:paraId="682FC93B" w14:textId="77777777" w:rsidR="00394471" w:rsidRPr="00E22C95" w:rsidRDefault="00394471" w:rsidP="00E22C95">
      <w:pPr>
        <w:pStyle w:val="PL"/>
      </w:pPr>
      <w:r w:rsidRPr="00E22C95">
        <w:t xml:space="preserve">            timeToTrigger                               TimeToTrigger,</w:t>
      </w:r>
    </w:p>
    <w:p w14:paraId="0C47BEE5" w14:textId="3F730D99" w:rsidR="00394471" w:rsidRPr="00E22C95" w:rsidRDefault="00394471" w:rsidP="00E22C95">
      <w:pPr>
        <w:pStyle w:val="PL"/>
      </w:pPr>
      <w:r w:rsidRPr="00E22C95">
        <w:lastRenderedPageBreak/>
        <w:t xml:space="preserve">            use</w:t>
      </w:r>
      <w:ins w:id="294" w:author="Rapporteur (Ericsson)" w:date="2021-01-13T22:11:00Z">
        <w:r w:rsidR="00C1629F">
          <w:t>Allowed</w:t>
        </w:r>
      </w:ins>
      <w:del w:id="295" w:author="Rapporteur (Ericsson)" w:date="2021-01-13T22:11:00Z">
        <w:r w:rsidRPr="00E22C95" w:rsidDel="00C1629F">
          <w:delText>White</w:delText>
        </w:r>
      </w:del>
      <w:r w:rsidRPr="00E22C95">
        <w:t xml:space="preserve">CellList                            </w:t>
      </w:r>
      <w:r w:rsidRPr="0064098F">
        <w:rPr>
          <w:color w:val="993366"/>
        </w:rPr>
        <w:t>BOOLEAN</w:t>
      </w:r>
    </w:p>
    <w:p w14:paraId="3772FE3B" w14:textId="77777777" w:rsidR="00394471" w:rsidRPr="00E22C95" w:rsidRDefault="00394471" w:rsidP="00E22C95">
      <w:pPr>
        <w:pStyle w:val="PL"/>
      </w:pPr>
      <w:r w:rsidRPr="00E22C95">
        <w:t xml:space="preserve">        },</w:t>
      </w:r>
    </w:p>
    <w:p w14:paraId="518FE943" w14:textId="77777777" w:rsidR="00394471" w:rsidRPr="00E22C95" w:rsidRDefault="00394471" w:rsidP="00E22C95">
      <w:pPr>
        <w:pStyle w:val="PL"/>
      </w:pPr>
      <w:r w:rsidRPr="00E22C95">
        <w:t xml:space="preserve">        eventA5                                     </w:t>
      </w:r>
      <w:r w:rsidRPr="0064098F">
        <w:rPr>
          <w:color w:val="993366"/>
        </w:rPr>
        <w:t>SEQUENCE</w:t>
      </w:r>
      <w:r w:rsidRPr="00E22C95">
        <w:t xml:space="preserve"> {</w:t>
      </w:r>
    </w:p>
    <w:p w14:paraId="18F4824A" w14:textId="77777777" w:rsidR="00394471" w:rsidRPr="00E22C95" w:rsidRDefault="00394471" w:rsidP="00E22C95">
      <w:pPr>
        <w:pStyle w:val="PL"/>
      </w:pPr>
      <w:r w:rsidRPr="00E22C95">
        <w:t xml:space="preserve">            a5-Threshold1                               MeasTriggerQuantity,</w:t>
      </w:r>
    </w:p>
    <w:p w14:paraId="77370747" w14:textId="77777777" w:rsidR="00394471" w:rsidRPr="00E22C95" w:rsidRDefault="00394471" w:rsidP="00E22C95">
      <w:pPr>
        <w:pStyle w:val="PL"/>
      </w:pPr>
      <w:r w:rsidRPr="00E22C95">
        <w:t xml:space="preserve">            a5-Threshold2                               MeasTriggerQuantity,</w:t>
      </w:r>
    </w:p>
    <w:p w14:paraId="151F2A0E" w14:textId="77777777" w:rsidR="00394471" w:rsidRPr="00E22C95" w:rsidRDefault="00394471" w:rsidP="00E22C95">
      <w:pPr>
        <w:pStyle w:val="PL"/>
      </w:pPr>
      <w:r w:rsidRPr="00E22C95">
        <w:t xml:space="preserve">            reportOnLeave                               </w:t>
      </w:r>
      <w:r w:rsidRPr="0064098F">
        <w:rPr>
          <w:color w:val="993366"/>
        </w:rPr>
        <w:t>BOOLEAN</w:t>
      </w:r>
      <w:r w:rsidRPr="00E22C95">
        <w:t>,</w:t>
      </w:r>
    </w:p>
    <w:p w14:paraId="679D06EB" w14:textId="77777777" w:rsidR="00394471" w:rsidRPr="00E22C95" w:rsidRDefault="00394471" w:rsidP="00E22C95">
      <w:pPr>
        <w:pStyle w:val="PL"/>
      </w:pPr>
      <w:r w:rsidRPr="00E22C95">
        <w:t xml:space="preserve">            hysteresis                                  Hysteresis,</w:t>
      </w:r>
    </w:p>
    <w:p w14:paraId="0E1F492E" w14:textId="77777777" w:rsidR="00394471" w:rsidRPr="00E22C95" w:rsidRDefault="00394471" w:rsidP="00E22C95">
      <w:pPr>
        <w:pStyle w:val="PL"/>
      </w:pPr>
      <w:r w:rsidRPr="00E22C95">
        <w:t xml:space="preserve">            timeToTrigger                               TimeToTrigger,</w:t>
      </w:r>
    </w:p>
    <w:p w14:paraId="61471B16" w14:textId="5B88BA6D" w:rsidR="00394471" w:rsidRPr="00E22C95" w:rsidRDefault="00394471" w:rsidP="00E22C95">
      <w:pPr>
        <w:pStyle w:val="PL"/>
      </w:pPr>
      <w:r w:rsidRPr="00E22C95">
        <w:t xml:space="preserve">            use</w:t>
      </w:r>
      <w:ins w:id="296" w:author="Rapporteur (Ericsson)" w:date="2021-01-13T22:11:00Z">
        <w:r w:rsidR="00C1629F">
          <w:t>Allowed</w:t>
        </w:r>
      </w:ins>
      <w:del w:id="297" w:author="Rapporteur (Ericsson)" w:date="2021-01-13T22:11:00Z">
        <w:r w:rsidRPr="00E22C95" w:rsidDel="00C1629F">
          <w:delText>White</w:delText>
        </w:r>
      </w:del>
      <w:r w:rsidRPr="00E22C95">
        <w:t xml:space="preserve">CellList                            </w:t>
      </w:r>
      <w:r w:rsidRPr="0064098F">
        <w:rPr>
          <w:color w:val="993366"/>
        </w:rPr>
        <w:t>BOOLEAN</w:t>
      </w:r>
    </w:p>
    <w:p w14:paraId="7FE70FBA" w14:textId="77777777" w:rsidR="00394471" w:rsidRPr="00E22C95" w:rsidRDefault="00394471" w:rsidP="00E22C95">
      <w:pPr>
        <w:pStyle w:val="PL"/>
      </w:pPr>
      <w:r w:rsidRPr="00E22C95">
        <w:t xml:space="preserve">        },</w:t>
      </w:r>
    </w:p>
    <w:p w14:paraId="5E53529F" w14:textId="77777777" w:rsidR="00394471" w:rsidRPr="00E22C95" w:rsidRDefault="00394471" w:rsidP="00E22C95">
      <w:pPr>
        <w:pStyle w:val="PL"/>
      </w:pPr>
      <w:r w:rsidRPr="00E22C95">
        <w:t xml:space="preserve">        eventA6                                     </w:t>
      </w:r>
      <w:r w:rsidRPr="0064098F">
        <w:rPr>
          <w:color w:val="993366"/>
        </w:rPr>
        <w:t>SEQUENCE</w:t>
      </w:r>
      <w:r w:rsidRPr="00E22C95">
        <w:t xml:space="preserve"> {</w:t>
      </w:r>
    </w:p>
    <w:p w14:paraId="3D9587F0" w14:textId="77777777" w:rsidR="00394471" w:rsidRPr="00E22C95" w:rsidRDefault="00394471" w:rsidP="00E22C95">
      <w:pPr>
        <w:pStyle w:val="PL"/>
      </w:pPr>
      <w:r w:rsidRPr="00E22C95">
        <w:t xml:space="preserve">            a6-Offset                                   MeasTriggerQuantityOffset,</w:t>
      </w:r>
    </w:p>
    <w:p w14:paraId="2C8CC46D" w14:textId="77777777" w:rsidR="00394471" w:rsidRPr="00E22C95" w:rsidRDefault="00394471" w:rsidP="00E22C95">
      <w:pPr>
        <w:pStyle w:val="PL"/>
      </w:pPr>
      <w:r w:rsidRPr="00E22C95">
        <w:t xml:space="preserve">            reportOnLeave                               </w:t>
      </w:r>
      <w:r w:rsidRPr="0064098F">
        <w:rPr>
          <w:color w:val="993366"/>
        </w:rPr>
        <w:t>BOOLEAN</w:t>
      </w:r>
      <w:r w:rsidRPr="00E22C95">
        <w:t>,</w:t>
      </w:r>
    </w:p>
    <w:p w14:paraId="2F5852F4" w14:textId="77777777" w:rsidR="00394471" w:rsidRPr="00E22C95" w:rsidRDefault="00394471" w:rsidP="00E22C95">
      <w:pPr>
        <w:pStyle w:val="PL"/>
      </w:pPr>
      <w:r w:rsidRPr="00E22C95">
        <w:t xml:space="preserve">            hysteresis                                  Hysteresis,</w:t>
      </w:r>
    </w:p>
    <w:p w14:paraId="6A732DCF" w14:textId="77777777" w:rsidR="00394471" w:rsidRPr="00E22C95" w:rsidRDefault="00394471" w:rsidP="00E22C95">
      <w:pPr>
        <w:pStyle w:val="PL"/>
      </w:pPr>
      <w:r w:rsidRPr="00E22C95">
        <w:t xml:space="preserve">            timeToTrigger                               TimeToTrigger,</w:t>
      </w:r>
    </w:p>
    <w:p w14:paraId="5FB14FDD" w14:textId="3F490EDD" w:rsidR="00394471" w:rsidRPr="00E22C95" w:rsidRDefault="00394471" w:rsidP="00E22C95">
      <w:pPr>
        <w:pStyle w:val="PL"/>
      </w:pPr>
      <w:r w:rsidRPr="00E22C95">
        <w:t xml:space="preserve">            use</w:t>
      </w:r>
      <w:ins w:id="298" w:author="Rapporteur (Ericsson)" w:date="2021-01-13T22:11:00Z">
        <w:r w:rsidR="00C1629F">
          <w:t>Allowed</w:t>
        </w:r>
      </w:ins>
      <w:del w:id="299" w:author="Rapporteur (Ericsson)" w:date="2021-01-13T22:12:00Z">
        <w:r w:rsidRPr="00E22C95" w:rsidDel="00C1629F">
          <w:delText>White</w:delText>
        </w:r>
      </w:del>
      <w:r w:rsidRPr="00E22C95">
        <w:t xml:space="preserve">CellList                            </w:t>
      </w:r>
      <w:r w:rsidRPr="0064098F">
        <w:rPr>
          <w:color w:val="993366"/>
        </w:rPr>
        <w:t>BOOLEAN</w:t>
      </w:r>
    </w:p>
    <w:p w14:paraId="3051C02E" w14:textId="77777777" w:rsidR="00394471" w:rsidRPr="00E22C95" w:rsidRDefault="00394471" w:rsidP="00E22C95">
      <w:pPr>
        <w:pStyle w:val="PL"/>
      </w:pPr>
      <w:r w:rsidRPr="00E22C95">
        <w:t xml:space="preserve">        },</w:t>
      </w:r>
    </w:p>
    <w:p w14:paraId="4B4677F5" w14:textId="77777777" w:rsidR="00394471" w:rsidRPr="00E22C95" w:rsidRDefault="00394471" w:rsidP="00E22C95">
      <w:pPr>
        <w:pStyle w:val="PL"/>
      </w:pPr>
      <w:r w:rsidRPr="00E22C95">
        <w:t xml:space="preserve">        ...</w:t>
      </w:r>
    </w:p>
    <w:p w14:paraId="6974C446" w14:textId="77777777" w:rsidR="00394471" w:rsidRPr="00E22C95" w:rsidRDefault="00394471" w:rsidP="00E22C95">
      <w:pPr>
        <w:pStyle w:val="PL"/>
      </w:pPr>
      <w:r w:rsidRPr="00E22C95">
        <w:t xml:space="preserve">    },</w:t>
      </w:r>
    </w:p>
    <w:p w14:paraId="3F9A9C34" w14:textId="77777777" w:rsidR="00394471" w:rsidRPr="00E22C95" w:rsidRDefault="00394471" w:rsidP="00E22C95">
      <w:pPr>
        <w:pStyle w:val="PL"/>
      </w:pPr>
      <w:r w:rsidRPr="00E22C95">
        <w:t xml:space="preserve">    rsType                                      NR-RS-Type,</w:t>
      </w:r>
    </w:p>
    <w:p w14:paraId="29674A83" w14:textId="77777777" w:rsidR="00394471" w:rsidRPr="00E22C95" w:rsidRDefault="00394471" w:rsidP="00E22C95">
      <w:pPr>
        <w:pStyle w:val="PL"/>
      </w:pPr>
      <w:r w:rsidRPr="00E22C95">
        <w:t xml:space="preserve">    reportInterval                              ReportInterval,</w:t>
      </w:r>
    </w:p>
    <w:p w14:paraId="7AA25256" w14:textId="77777777" w:rsidR="00394471" w:rsidRPr="00E22C95" w:rsidRDefault="00394471" w:rsidP="00E22C95">
      <w:pPr>
        <w:pStyle w:val="PL"/>
      </w:pPr>
      <w:r w:rsidRPr="00E22C95">
        <w:t xml:space="preserve">    reportAmount                                </w:t>
      </w:r>
      <w:r w:rsidRPr="0064098F">
        <w:rPr>
          <w:color w:val="993366"/>
        </w:rPr>
        <w:t>ENUMERATED</w:t>
      </w:r>
      <w:r w:rsidRPr="00E22C95">
        <w:t xml:space="preserve"> {r1, r2, r4, r8, r16, r32, r64, infinity},</w:t>
      </w:r>
    </w:p>
    <w:p w14:paraId="403DA9C6" w14:textId="77777777" w:rsidR="00394471" w:rsidRPr="00E22C95" w:rsidRDefault="00394471" w:rsidP="00E22C95">
      <w:pPr>
        <w:pStyle w:val="PL"/>
      </w:pPr>
      <w:r w:rsidRPr="00E22C95">
        <w:t xml:space="preserve">    reportQuantityCell                          MeasReportQuantity,</w:t>
      </w:r>
    </w:p>
    <w:p w14:paraId="18A6E693" w14:textId="77777777" w:rsidR="00394471" w:rsidRPr="00E22C95" w:rsidRDefault="00394471" w:rsidP="00E22C95">
      <w:pPr>
        <w:pStyle w:val="PL"/>
      </w:pPr>
      <w:r w:rsidRPr="00E22C95">
        <w:t xml:space="preserve">    maxReportCells                              </w:t>
      </w:r>
      <w:r w:rsidRPr="0064098F">
        <w:rPr>
          <w:color w:val="993366"/>
        </w:rPr>
        <w:t>INTEGER</w:t>
      </w:r>
      <w:r w:rsidRPr="00E22C95">
        <w:t xml:space="preserve"> (1..maxCellReport),</w:t>
      </w:r>
    </w:p>
    <w:p w14:paraId="55E8607B" w14:textId="77777777" w:rsidR="00394471" w:rsidRPr="00600D0C" w:rsidRDefault="00394471" w:rsidP="00E22C95">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4ECA28AC" w14:textId="77777777" w:rsidR="00394471" w:rsidRPr="00600D0C" w:rsidRDefault="00394471" w:rsidP="00E22C95">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C872E18" w14:textId="77777777" w:rsidR="00394471" w:rsidRPr="00E22C95" w:rsidRDefault="00394471" w:rsidP="00E22C95">
      <w:pPr>
        <w:pStyle w:val="PL"/>
      </w:pPr>
      <w:r w:rsidRPr="00E22C95">
        <w:t xml:space="preserve">    includeBeamMeasurements                     </w:t>
      </w:r>
      <w:r w:rsidRPr="0064098F">
        <w:rPr>
          <w:color w:val="993366"/>
        </w:rPr>
        <w:t>BOOLEAN</w:t>
      </w:r>
      <w:r w:rsidRPr="00E22C95">
        <w:t>,</w:t>
      </w:r>
    </w:p>
    <w:p w14:paraId="29001FDE" w14:textId="77777777" w:rsidR="00394471" w:rsidRPr="00600D0C" w:rsidRDefault="00394471" w:rsidP="00E22C95">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4D356A0" w14:textId="77777777" w:rsidR="00394471" w:rsidRPr="00E22C95" w:rsidRDefault="00394471" w:rsidP="00E22C95">
      <w:pPr>
        <w:pStyle w:val="PL"/>
      </w:pPr>
      <w:r w:rsidRPr="00E22C95">
        <w:t xml:space="preserve">    ...,</w:t>
      </w:r>
    </w:p>
    <w:p w14:paraId="3AAEFCD6" w14:textId="77777777" w:rsidR="00394471" w:rsidRPr="00E22C95" w:rsidRDefault="00394471" w:rsidP="00E22C95">
      <w:pPr>
        <w:pStyle w:val="PL"/>
      </w:pPr>
      <w:r w:rsidRPr="00E22C95">
        <w:t xml:space="preserve">    [[</w:t>
      </w:r>
    </w:p>
    <w:p w14:paraId="662666DF" w14:textId="77777777" w:rsidR="00394471" w:rsidRPr="00600D0C" w:rsidRDefault="00394471" w:rsidP="00E22C95">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6A455DA3" w14:textId="77777777" w:rsidR="00394471" w:rsidRPr="00600D0C" w:rsidRDefault="00394471" w:rsidP="00E22C95">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02263440" w14:textId="77777777" w:rsidR="00394471" w:rsidRPr="00600D0C" w:rsidRDefault="00394471" w:rsidP="00E22C95">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EAF1C4C" w14:textId="77777777" w:rsidR="00394471" w:rsidRPr="00600D0C" w:rsidRDefault="00394471" w:rsidP="00E22C95">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6EDD470E" w14:textId="77777777" w:rsidR="00394471" w:rsidRPr="00600D0C" w:rsidRDefault="00394471" w:rsidP="00E22C95">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39FBE4D0" w14:textId="77777777" w:rsidR="00394471" w:rsidRPr="00600D0C" w:rsidRDefault="00394471" w:rsidP="00E22C95">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0F85DBCD" w14:textId="77777777" w:rsidR="00394471" w:rsidRPr="00E22C95" w:rsidRDefault="00394471" w:rsidP="00E22C95">
      <w:pPr>
        <w:pStyle w:val="PL"/>
      </w:pPr>
      <w:r w:rsidRPr="00E22C95">
        <w:t xml:space="preserve">    ]]</w:t>
      </w:r>
    </w:p>
    <w:p w14:paraId="1D4E11F4" w14:textId="77777777" w:rsidR="00394471" w:rsidRPr="00E22C95" w:rsidRDefault="00394471" w:rsidP="00E22C95">
      <w:pPr>
        <w:pStyle w:val="PL"/>
      </w:pPr>
      <w:r w:rsidRPr="00E22C95">
        <w:t>}</w:t>
      </w:r>
    </w:p>
    <w:p w14:paraId="5713863F" w14:textId="77777777" w:rsidR="00394471" w:rsidRPr="00E22C95" w:rsidRDefault="00394471" w:rsidP="00E22C95">
      <w:pPr>
        <w:pStyle w:val="PL"/>
      </w:pPr>
    </w:p>
    <w:p w14:paraId="2311F91A" w14:textId="77777777" w:rsidR="00394471" w:rsidRPr="00E22C95" w:rsidRDefault="00394471" w:rsidP="00E22C95">
      <w:pPr>
        <w:pStyle w:val="PL"/>
      </w:pPr>
      <w:r w:rsidRPr="00E22C95">
        <w:t xml:space="preserve">PeriodicalReportConfig ::=                  </w:t>
      </w:r>
      <w:r w:rsidRPr="0064098F">
        <w:rPr>
          <w:color w:val="993366"/>
        </w:rPr>
        <w:t>SEQUENCE</w:t>
      </w:r>
      <w:r w:rsidRPr="00E22C95">
        <w:t xml:space="preserve"> {</w:t>
      </w:r>
    </w:p>
    <w:p w14:paraId="038E2899" w14:textId="77777777" w:rsidR="00394471" w:rsidRPr="00E22C95" w:rsidRDefault="00394471" w:rsidP="00E22C95">
      <w:pPr>
        <w:pStyle w:val="PL"/>
      </w:pPr>
      <w:r w:rsidRPr="00E22C95">
        <w:t xml:space="preserve">    rsType                                      NR-RS-Type,</w:t>
      </w:r>
    </w:p>
    <w:p w14:paraId="7FB83A5D" w14:textId="77777777" w:rsidR="00394471" w:rsidRPr="00E22C95" w:rsidRDefault="00394471" w:rsidP="00E22C95">
      <w:pPr>
        <w:pStyle w:val="PL"/>
      </w:pPr>
      <w:r w:rsidRPr="00E22C95">
        <w:t xml:space="preserve">    reportInterval                              ReportInterval,</w:t>
      </w:r>
    </w:p>
    <w:p w14:paraId="59A3F83F" w14:textId="77777777" w:rsidR="00394471" w:rsidRPr="00E22C95" w:rsidRDefault="00394471" w:rsidP="00E22C95">
      <w:pPr>
        <w:pStyle w:val="PL"/>
      </w:pPr>
      <w:r w:rsidRPr="00E22C95">
        <w:t xml:space="preserve">    reportAmount                                </w:t>
      </w:r>
      <w:r w:rsidRPr="0064098F">
        <w:rPr>
          <w:color w:val="993366"/>
        </w:rPr>
        <w:t>ENUMERATED</w:t>
      </w:r>
      <w:r w:rsidRPr="00E22C95">
        <w:t xml:space="preserve"> {r1, r2, r4, r8, r16, r32, r64, infinity},</w:t>
      </w:r>
    </w:p>
    <w:p w14:paraId="02776979" w14:textId="77777777" w:rsidR="00394471" w:rsidRPr="00E22C95" w:rsidRDefault="00394471" w:rsidP="00E22C95">
      <w:pPr>
        <w:pStyle w:val="PL"/>
      </w:pPr>
      <w:r w:rsidRPr="00E22C95">
        <w:t xml:space="preserve">    reportQuantityCell                          MeasReportQuantity,</w:t>
      </w:r>
    </w:p>
    <w:p w14:paraId="3A15FF9A" w14:textId="77777777" w:rsidR="00394471" w:rsidRPr="00E22C95" w:rsidRDefault="00394471" w:rsidP="00E22C95">
      <w:pPr>
        <w:pStyle w:val="PL"/>
      </w:pPr>
      <w:r w:rsidRPr="00E22C95">
        <w:t xml:space="preserve">    maxReportCells                              </w:t>
      </w:r>
      <w:r w:rsidRPr="0064098F">
        <w:rPr>
          <w:color w:val="993366"/>
        </w:rPr>
        <w:t>INTEGER</w:t>
      </w:r>
      <w:r w:rsidRPr="00E22C95">
        <w:t xml:space="preserve"> (1..maxCellReport),</w:t>
      </w:r>
    </w:p>
    <w:p w14:paraId="78FB9D12" w14:textId="77777777" w:rsidR="00394471" w:rsidRPr="00600D0C" w:rsidRDefault="00394471" w:rsidP="00E22C95">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67C5C27C" w14:textId="77777777" w:rsidR="00394471" w:rsidRPr="00600D0C" w:rsidRDefault="00394471" w:rsidP="00E22C95">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28C2EE22" w14:textId="77777777" w:rsidR="00394471" w:rsidRPr="00E22C95" w:rsidRDefault="00394471" w:rsidP="00E22C95">
      <w:pPr>
        <w:pStyle w:val="PL"/>
      </w:pPr>
      <w:r w:rsidRPr="00E22C95">
        <w:t xml:space="preserve">    includeBeamMeasurements                     </w:t>
      </w:r>
      <w:r w:rsidRPr="0064098F">
        <w:rPr>
          <w:color w:val="993366"/>
        </w:rPr>
        <w:t>BOOLEAN</w:t>
      </w:r>
      <w:r w:rsidRPr="00E22C95">
        <w:t>,</w:t>
      </w:r>
    </w:p>
    <w:p w14:paraId="59365515" w14:textId="158F9F72" w:rsidR="00394471" w:rsidRPr="00E22C95" w:rsidRDefault="00394471" w:rsidP="00E22C95">
      <w:pPr>
        <w:pStyle w:val="PL"/>
      </w:pPr>
      <w:r w:rsidRPr="00E22C95">
        <w:t xml:space="preserve">    use</w:t>
      </w:r>
      <w:ins w:id="300" w:author="Rapporteur (Ericsson)" w:date="2021-01-13T22:12:00Z">
        <w:r w:rsidR="00C1629F">
          <w:t>Allowed</w:t>
        </w:r>
      </w:ins>
      <w:del w:id="301" w:author="Rapporteur (Ericsson)" w:date="2021-01-13T22:12:00Z">
        <w:r w:rsidRPr="00E22C95" w:rsidDel="00C1629F">
          <w:delText>White</w:delText>
        </w:r>
      </w:del>
      <w:r w:rsidRPr="00E22C95">
        <w:t xml:space="preserve">CellList                            </w:t>
      </w:r>
      <w:r w:rsidRPr="0064098F">
        <w:rPr>
          <w:color w:val="993366"/>
        </w:rPr>
        <w:t>BOOLEAN</w:t>
      </w:r>
      <w:r w:rsidRPr="00E22C95">
        <w:t>,</w:t>
      </w:r>
    </w:p>
    <w:p w14:paraId="146AF274" w14:textId="77777777" w:rsidR="00394471" w:rsidRPr="00E22C95" w:rsidRDefault="00394471" w:rsidP="00E22C95">
      <w:pPr>
        <w:pStyle w:val="PL"/>
      </w:pPr>
      <w:r w:rsidRPr="00E22C95">
        <w:t xml:space="preserve">    ...,</w:t>
      </w:r>
    </w:p>
    <w:p w14:paraId="65E40E3A" w14:textId="77777777" w:rsidR="00394471" w:rsidRPr="00E22C95" w:rsidRDefault="00394471" w:rsidP="00E22C95">
      <w:pPr>
        <w:pStyle w:val="PL"/>
      </w:pPr>
      <w:r w:rsidRPr="00E22C95">
        <w:t xml:space="preserve">    [[</w:t>
      </w:r>
    </w:p>
    <w:p w14:paraId="7902A8D9" w14:textId="77777777" w:rsidR="00394471" w:rsidRPr="00600D0C" w:rsidRDefault="00394471" w:rsidP="00E22C95">
      <w:pPr>
        <w:pStyle w:val="PL"/>
        <w:rPr>
          <w:color w:val="808080"/>
        </w:rPr>
      </w:pPr>
      <w:r w:rsidRPr="00E22C95">
        <w:lastRenderedPageBreak/>
        <w:t xml:space="preserve">    measRSSI-ReportConfig-r16                   MeasRSSI-ReportConfig-r16                                      </w:t>
      </w:r>
      <w:r w:rsidRPr="0064098F">
        <w:rPr>
          <w:color w:val="993366"/>
        </w:rPr>
        <w:t>OPTIONAL</w:t>
      </w:r>
      <w:r w:rsidRPr="00E22C95">
        <w:t xml:space="preserve">,   </w:t>
      </w:r>
      <w:r w:rsidRPr="00600D0C">
        <w:rPr>
          <w:color w:val="808080"/>
        </w:rPr>
        <w:t>-- Need R</w:t>
      </w:r>
    </w:p>
    <w:p w14:paraId="76148E9B" w14:textId="77777777" w:rsidR="00394471" w:rsidRPr="00600D0C" w:rsidRDefault="00394471" w:rsidP="00E22C95">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DAFC13B" w14:textId="77777777" w:rsidR="00394471" w:rsidRPr="00600D0C" w:rsidRDefault="00394471" w:rsidP="00E22C95">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A949DB9" w14:textId="77777777" w:rsidR="00394471" w:rsidRPr="00600D0C" w:rsidRDefault="00394471" w:rsidP="00E22C95">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227378E8" w14:textId="77777777" w:rsidR="00394471" w:rsidRPr="00600D0C" w:rsidRDefault="00394471" w:rsidP="00E22C95">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42F226AF" w14:textId="77777777" w:rsidR="00394471" w:rsidRPr="00600D0C" w:rsidRDefault="00394471" w:rsidP="00E22C95">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5EC2EF93" w14:textId="77777777" w:rsidR="00394471" w:rsidRPr="00600D0C" w:rsidRDefault="00394471" w:rsidP="00E22C95">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776DB8BC" w14:textId="77777777" w:rsidR="00394471" w:rsidRPr="00E22C95" w:rsidRDefault="00394471" w:rsidP="00E22C95">
      <w:pPr>
        <w:pStyle w:val="PL"/>
      </w:pPr>
      <w:r w:rsidRPr="00E22C95">
        <w:t xml:space="preserve">    ]]</w:t>
      </w:r>
    </w:p>
    <w:p w14:paraId="4754F870" w14:textId="77777777" w:rsidR="00394471" w:rsidRPr="00E22C95" w:rsidRDefault="00394471" w:rsidP="00E22C95">
      <w:pPr>
        <w:pStyle w:val="PL"/>
      </w:pPr>
      <w:r w:rsidRPr="00E22C95">
        <w:t>}</w:t>
      </w:r>
    </w:p>
    <w:p w14:paraId="21CBA925" w14:textId="77777777" w:rsidR="00394471" w:rsidRPr="00E22C95" w:rsidRDefault="00394471" w:rsidP="00E22C95">
      <w:pPr>
        <w:pStyle w:val="PL"/>
      </w:pPr>
    </w:p>
    <w:p w14:paraId="1D24BCB9" w14:textId="77777777" w:rsidR="00394471" w:rsidRPr="00E22C95" w:rsidRDefault="00394471" w:rsidP="00E22C95">
      <w:pPr>
        <w:pStyle w:val="PL"/>
      </w:pPr>
      <w:r w:rsidRPr="00E22C95">
        <w:t xml:space="preserve">NR-RS-Type ::=                              </w:t>
      </w:r>
      <w:r w:rsidRPr="0064098F">
        <w:rPr>
          <w:color w:val="993366"/>
        </w:rPr>
        <w:t>ENUMERATED</w:t>
      </w:r>
      <w:r w:rsidRPr="00E22C95">
        <w:t xml:space="preserve"> {ssb, csi-rs}</w:t>
      </w:r>
    </w:p>
    <w:p w14:paraId="2568B53D" w14:textId="77777777" w:rsidR="00394471" w:rsidRPr="00E22C95" w:rsidRDefault="00394471" w:rsidP="00E22C95">
      <w:pPr>
        <w:pStyle w:val="PL"/>
      </w:pPr>
    </w:p>
    <w:p w14:paraId="3CFDA932" w14:textId="77777777" w:rsidR="00394471" w:rsidRPr="00E22C95" w:rsidRDefault="00394471" w:rsidP="00E22C95">
      <w:pPr>
        <w:pStyle w:val="PL"/>
      </w:pPr>
      <w:r w:rsidRPr="00E22C95">
        <w:t xml:space="preserve">MeasTriggerQuantity ::=                     </w:t>
      </w:r>
      <w:r w:rsidRPr="0064098F">
        <w:rPr>
          <w:color w:val="993366"/>
        </w:rPr>
        <w:t>CHOICE</w:t>
      </w:r>
      <w:r w:rsidRPr="00E22C95">
        <w:t xml:space="preserve"> {</w:t>
      </w:r>
    </w:p>
    <w:p w14:paraId="6A50BA4E" w14:textId="77777777" w:rsidR="00394471" w:rsidRPr="00E22C95" w:rsidRDefault="00394471" w:rsidP="00E22C95">
      <w:pPr>
        <w:pStyle w:val="PL"/>
      </w:pPr>
      <w:r w:rsidRPr="00E22C95">
        <w:t xml:space="preserve">    rsrp                                        RSRP-Range,</w:t>
      </w:r>
    </w:p>
    <w:p w14:paraId="360825B1" w14:textId="77777777" w:rsidR="00394471" w:rsidRPr="00E22C95" w:rsidRDefault="00394471" w:rsidP="00E22C95">
      <w:pPr>
        <w:pStyle w:val="PL"/>
      </w:pPr>
      <w:r w:rsidRPr="00E22C95">
        <w:t xml:space="preserve">    rsrq                                        RSRQ-Range,</w:t>
      </w:r>
    </w:p>
    <w:p w14:paraId="719ACB98" w14:textId="77777777" w:rsidR="00394471" w:rsidRPr="00E22C95" w:rsidRDefault="00394471" w:rsidP="00E22C95">
      <w:pPr>
        <w:pStyle w:val="PL"/>
      </w:pPr>
      <w:r w:rsidRPr="00E22C95">
        <w:t xml:space="preserve">    sinr                                        SINR-Range</w:t>
      </w:r>
    </w:p>
    <w:p w14:paraId="5A816D52" w14:textId="77777777" w:rsidR="00394471" w:rsidRPr="00E22C95" w:rsidRDefault="00394471" w:rsidP="00E22C95">
      <w:pPr>
        <w:pStyle w:val="PL"/>
      </w:pPr>
      <w:r w:rsidRPr="00E22C95">
        <w:t>}</w:t>
      </w:r>
    </w:p>
    <w:p w14:paraId="324BBA3B" w14:textId="77777777" w:rsidR="00394471" w:rsidRPr="00E22C95" w:rsidRDefault="00394471" w:rsidP="00E22C95">
      <w:pPr>
        <w:pStyle w:val="PL"/>
      </w:pPr>
    </w:p>
    <w:p w14:paraId="1E34424D" w14:textId="77777777" w:rsidR="00394471" w:rsidRPr="00E22C95" w:rsidRDefault="00394471" w:rsidP="00E22C95">
      <w:pPr>
        <w:pStyle w:val="PL"/>
      </w:pPr>
      <w:r w:rsidRPr="00E22C95">
        <w:t xml:space="preserve">MeasTriggerQuantityOffset ::=               </w:t>
      </w:r>
      <w:r w:rsidRPr="0064098F">
        <w:rPr>
          <w:color w:val="993366"/>
        </w:rPr>
        <w:t>CHOICE</w:t>
      </w:r>
      <w:r w:rsidRPr="00E22C95">
        <w:t xml:space="preserve"> {</w:t>
      </w:r>
    </w:p>
    <w:p w14:paraId="55E047C8" w14:textId="77777777" w:rsidR="00394471" w:rsidRPr="00E22C95" w:rsidRDefault="00394471" w:rsidP="00E22C95">
      <w:pPr>
        <w:pStyle w:val="PL"/>
      </w:pPr>
      <w:r w:rsidRPr="00E22C95">
        <w:t xml:space="preserve">    rsrp                                        </w:t>
      </w:r>
      <w:r w:rsidRPr="0064098F">
        <w:rPr>
          <w:color w:val="993366"/>
        </w:rPr>
        <w:t>INTEGER</w:t>
      </w:r>
      <w:r w:rsidRPr="00E22C95">
        <w:t xml:space="preserve"> (-30..30),</w:t>
      </w:r>
    </w:p>
    <w:p w14:paraId="182EAC42" w14:textId="77777777" w:rsidR="00394471" w:rsidRPr="00E22C95" w:rsidRDefault="00394471" w:rsidP="00E22C95">
      <w:pPr>
        <w:pStyle w:val="PL"/>
      </w:pPr>
      <w:r w:rsidRPr="00E22C95">
        <w:t xml:space="preserve">    rsrq                                        </w:t>
      </w:r>
      <w:r w:rsidRPr="0064098F">
        <w:rPr>
          <w:color w:val="993366"/>
        </w:rPr>
        <w:t>INTEGER</w:t>
      </w:r>
      <w:r w:rsidRPr="00E22C95">
        <w:t xml:space="preserve"> (-30..30),</w:t>
      </w:r>
    </w:p>
    <w:p w14:paraId="51932955" w14:textId="77777777" w:rsidR="00394471" w:rsidRPr="00E22C95" w:rsidRDefault="00394471" w:rsidP="00E22C95">
      <w:pPr>
        <w:pStyle w:val="PL"/>
      </w:pPr>
      <w:r w:rsidRPr="00E22C95">
        <w:t xml:space="preserve">    sinr                                        </w:t>
      </w:r>
      <w:r w:rsidRPr="0064098F">
        <w:rPr>
          <w:color w:val="993366"/>
        </w:rPr>
        <w:t>INTEGER</w:t>
      </w:r>
      <w:r w:rsidRPr="00E22C95">
        <w:t xml:space="preserve"> (-30..30)</w:t>
      </w:r>
    </w:p>
    <w:p w14:paraId="15A5750D" w14:textId="77777777" w:rsidR="00394471" w:rsidRPr="00E22C95" w:rsidRDefault="00394471" w:rsidP="00E22C95">
      <w:pPr>
        <w:pStyle w:val="PL"/>
      </w:pPr>
      <w:r w:rsidRPr="00E22C95">
        <w:t>}</w:t>
      </w:r>
    </w:p>
    <w:p w14:paraId="07883F08" w14:textId="77777777" w:rsidR="00394471" w:rsidRPr="00E22C95" w:rsidRDefault="00394471" w:rsidP="00E22C95">
      <w:pPr>
        <w:pStyle w:val="PL"/>
      </w:pPr>
    </w:p>
    <w:p w14:paraId="10E6B814" w14:textId="77777777" w:rsidR="00394471" w:rsidRPr="00E22C95" w:rsidRDefault="00394471" w:rsidP="00E22C95">
      <w:pPr>
        <w:pStyle w:val="PL"/>
      </w:pPr>
    </w:p>
    <w:p w14:paraId="7E308425" w14:textId="77777777" w:rsidR="00394471" w:rsidRPr="00E22C95" w:rsidRDefault="00394471" w:rsidP="00E22C95">
      <w:pPr>
        <w:pStyle w:val="PL"/>
      </w:pPr>
      <w:r w:rsidRPr="00E22C95">
        <w:t xml:space="preserve">MeasReportQuantity ::=                      </w:t>
      </w:r>
      <w:r w:rsidRPr="0064098F">
        <w:rPr>
          <w:color w:val="993366"/>
        </w:rPr>
        <w:t>SEQUENCE</w:t>
      </w:r>
      <w:r w:rsidRPr="00E22C95">
        <w:t xml:space="preserve"> {</w:t>
      </w:r>
    </w:p>
    <w:p w14:paraId="264A7814" w14:textId="77777777" w:rsidR="00394471" w:rsidRPr="00E22C95" w:rsidRDefault="00394471" w:rsidP="00E22C95">
      <w:pPr>
        <w:pStyle w:val="PL"/>
      </w:pPr>
      <w:r w:rsidRPr="00E22C95">
        <w:t xml:space="preserve">    rsrp                                        </w:t>
      </w:r>
      <w:r w:rsidRPr="0064098F">
        <w:rPr>
          <w:color w:val="993366"/>
        </w:rPr>
        <w:t>BOOLEAN</w:t>
      </w:r>
      <w:r w:rsidRPr="00E22C95">
        <w:t>,</w:t>
      </w:r>
    </w:p>
    <w:p w14:paraId="11ED5BD4" w14:textId="77777777" w:rsidR="00394471" w:rsidRPr="00E22C95" w:rsidRDefault="00394471" w:rsidP="00E22C95">
      <w:pPr>
        <w:pStyle w:val="PL"/>
      </w:pPr>
      <w:r w:rsidRPr="00E22C95">
        <w:t xml:space="preserve">    rsrq                                        </w:t>
      </w:r>
      <w:r w:rsidRPr="0064098F">
        <w:rPr>
          <w:color w:val="993366"/>
        </w:rPr>
        <w:t>BOOLEAN</w:t>
      </w:r>
      <w:r w:rsidRPr="00E22C95">
        <w:t>,</w:t>
      </w:r>
    </w:p>
    <w:p w14:paraId="59E88F35" w14:textId="77777777" w:rsidR="00394471" w:rsidRPr="00E22C95" w:rsidRDefault="00394471" w:rsidP="00E22C95">
      <w:pPr>
        <w:pStyle w:val="PL"/>
      </w:pPr>
      <w:r w:rsidRPr="00E22C95">
        <w:t xml:space="preserve">    sinr                                        </w:t>
      </w:r>
      <w:r w:rsidRPr="0064098F">
        <w:rPr>
          <w:color w:val="993366"/>
        </w:rPr>
        <w:t>BOOLEAN</w:t>
      </w:r>
    </w:p>
    <w:p w14:paraId="49CAD120" w14:textId="77777777" w:rsidR="00394471" w:rsidRPr="00E22C95" w:rsidRDefault="00394471" w:rsidP="00E22C95">
      <w:pPr>
        <w:pStyle w:val="PL"/>
      </w:pPr>
      <w:r w:rsidRPr="00E22C95">
        <w:t>}</w:t>
      </w:r>
    </w:p>
    <w:p w14:paraId="04C58F8C" w14:textId="77777777" w:rsidR="00394471" w:rsidRPr="00E22C95" w:rsidRDefault="00394471" w:rsidP="00E22C95">
      <w:pPr>
        <w:pStyle w:val="PL"/>
      </w:pPr>
    </w:p>
    <w:p w14:paraId="2A2095F3" w14:textId="77777777" w:rsidR="00394471" w:rsidRPr="00E22C95" w:rsidRDefault="00394471" w:rsidP="00E22C95">
      <w:pPr>
        <w:pStyle w:val="PL"/>
      </w:pPr>
      <w:r w:rsidRPr="00E22C95">
        <w:t xml:space="preserve">MeasRSSI-ReportConfig-r16 ::=               </w:t>
      </w:r>
      <w:r w:rsidRPr="0064098F">
        <w:rPr>
          <w:color w:val="993366"/>
        </w:rPr>
        <w:t>SEQUENCE</w:t>
      </w:r>
      <w:r w:rsidRPr="00E22C95">
        <w:t xml:space="preserve"> {</w:t>
      </w:r>
    </w:p>
    <w:p w14:paraId="3F254592" w14:textId="77777777" w:rsidR="00394471" w:rsidRPr="00600D0C" w:rsidRDefault="00394471" w:rsidP="00E22C95">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13EAD805" w14:textId="77777777" w:rsidR="00394471" w:rsidRPr="00E22C95" w:rsidRDefault="00394471" w:rsidP="00E22C95">
      <w:pPr>
        <w:pStyle w:val="PL"/>
      </w:pPr>
      <w:r w:rsidRPr="00E22C95">
        <w:t>}</w:t>
      </w:r>
    </w:p>
    <w:p w14:paraId="336DF376" w14:textId="77777777" w:rsidR="00394471" w:rsidRPr="00E22C95" w:rsidRDefault="00394471" w:rsidP="00E22C95">
      <w:pPr>
        <w:pStyle w:val="PL"/>
      </w:pPr>
    </w:p>
    <w:p w14:paraId="1C21BFD3" w14:textId="77777777" w:rsidR="00394471" w:rsidRPr="00E22C95" w:rsidRDefault="00394471" w:rsidP="00E22C95">
      <w:pPr>
        <w:pStyle w:val="PL"/>
      </w:pPr>
      <w:r w:rsidRPr="00E22C95">
        <w:t xml:space="preserve">CLI-EventTriggerConfig-r16 ::=              </w:t>
      </w:r>
      <w:r w:rsidRPr="0064098F">
        <w:rPr>
          <w:color w:val="993366"/>
        </w:rPr>
        <w:t>SEQUENCE</w:t>
      </w:r>
      <w:r w:rsidRPr="00E22C95">
        <w:t xml:space="preserve"> {</w:t>
      </w:r>
    </w:p>
    <w:p w14:paraId="55C8BFD8" w14:textId="77777777" w:rsidR="00394471" w:rsidRPr="00E22C95" w:rsidRDefault="00394471" w:rsidP="00E22C95">
      <w:pPr>
        <w:pStyle w:val="PL"/>
      </w:pPr>
      <w:r w:rsidRPr="00E22C95">
        <w:t xml:space="preserve">    eventId-r16                                 </w:t>
      </w:r>
      <w:r w:rsidRPr="0064098F">
        <w:rPr>
          <w:color w:val="993366"/>
        </w:rPr>
        <w:t>CHOICE</w:t>
      </w:r>
      <w:r w:rsidRPr="00E22C95">
        <w:t xml:space="preserve"> {</w:t>
      </w:r>
    </w:p>
    <w:p w14:paraId="1174922B" w14:textId="77777777" w:rsidR="00394471" w:rsidRPr="00E22C95" w:rsidRDefault="00394471" w:rsidP="00E22C95">
      <w:pPr>
        <w:pStyle w:val="PL"/>
      </w:pPr>
      <w:r w:rsidRPr="00E22C95">
        <w:t xml:space="preserve">        eventI1-r16                                 </w:t>
      </w:r>
      <w:r w:rsidRPr="0064098F">
        <w:rPr>
          <w:color w:val="993366"/>
        </w:rPr>
        <w:t>SEQUENCE</w:t>
      </w:r>
      <w:r w:rsidRPr="00E22C95">
        <w:t xml:space="preserve"> {</w:t>
      </w:r>
    </w:p>
    <w:p w14:paraId="40184726" w14:textId="77777777" w:rsidR="00394471" w:rsidRPr="00E22C95" w:rsidRDefault="00394471" w:rsidP="00E22C95">
      <w:pPr>
        <w:pStyle w:val="PL"/>
      </w:pPr>
      <w:r w:rsidRPr="00E22C95">
        <w:t xml:space="preserve">            i1-Threshold-r16                            MeasTriggerQuantityCLI-r16,</w:t>
      </w:r>
    </w:p>
    <w:p w14:paraId="7E6E5A3D" w14:textId="77777777" w:rsidR="00394471" w:rsidRPr="00E22C95" w:rsidRDefault="00394471" w:rsidP="00E22C95">
      <w:pPr>
        <w:pStyle w:val="PL"/>
      </w:pPr>
      <w:r w:rsidRPr="00E22C95">
        <w:t xml:space="preserve">            reportOnLeave-r16                           </w:t>
      </w:r>
      <w:r w:rsidRPr="0064098F">
        <w:rPr>
          <w:color w:val="993366"/>
        </w:rPr>
        <w:t>BOOLEAN</w:t>
      </w:r>
      <w:r w:rsidRPr="00E22C95">
        <w:t>,</w:t>
      </w:r>
    </w:p>
    <w:p w14:paraId="6A88C367" w14:textId="77777777" w:rsidR="00394471" w:rsidRPr="00E22C95" w:rsidRDefault="00394471" w:rsidP="00E22C95">
      <w:pPr>
        <w:pStyle w:val="PL"/>
      </w:pPr>
      <w:r w:rsidRPr="00E22C95">
        <w:t xml:space="preserve">            hysteresis-r16                              Hysteresis,</w:t>
      </w:r>
    </w:p>
    <w:p w14:paraId="1BBD4054" w14:textId="77777777" w:rsidR="00394471" w:rsidRPr="00E22C95" w:rsidRDefault="00394471" w:rsidP="00E22C95">
      <w:pPr>
        <w:pStyle w:val="PL"/>
      </w:pPr>
      <w:r w:rsidRPr="00E22C95">
        <w:t xml:space="preserve">            timeToTrigger-r16                           TimeToTrigger</w:t>
      </w:r>
    </w:p>
    <w:p w14:paraId="46599E4C" w14:textId="77777777" w:rsidR="00394471" w:rsidRPr="00E22C95" w:rsidRDefault="00394471" w:rsidP="00E22C95">
      <w:pPr>
        <w:pStyle w:val="PL"/>
      </w:pPr>
      <w:r w:rsidRPr="00E22C95">
        <w:t xml:space="preserve">        },</w:t>
      </w:r>
    </w:p>
    <w:p w14:paraId="771AA3E5" w14:textId="77777777" w:rsidR="00394471" w:rsidRPr="00E22C95" w:rsidRDefault="00394471" w:rsidP="00E22C95">
      <w:pPr>
        <w:pStyle w:val="PL"/>
      </w:pPr>
      <w:r w:rsidRPr="00E22C95">
        <w:t xml:space="preserve">    ...</w:t>
      </w:r>
    </w:p>
    <w:p w14:paraId="540E83AC" w14:textId="77777777" w:rsidR="00394471" w:rsidRPr="00E22C95" w:rsidRDefault="00394471" w:rsidP="00E22C95">
      <w:pPr>
        <w:pStyle w:val="PL"/>
      </w:pPr>
      <w:r w:rsidRPr="00E22C95">
        <w:t xml:space="preserve">    },</w:t>
      </w:r>
    </w:p>
    <w:p w14:paraId="4BDE4483" w14:textId="77777777" w:rsidR="00394471" w:rsidRPr="00E22C95" w:rsidRDefault="00394471" w:rsidP="00E22C95">
      <w:pPr>
        <w:pStyle w:val="PL"/>
      </w:pPr>
      <w:r w:rsidRPr="00E22C95">
        <w:t xml:space="preserve">    reportInterval-r16                          ReportInterval,</w:t>
      </w:r>
    </w:p>
    <w:p w14:paraId="28F72611" w14:textId="77777777" w:rsidR="00394471" w:rsidRPr="00E22C95" w:rsidRDefault="00394471" w:rsidP="00E22C95">
      <w:pPr>
        <w:pStyle w:val="PL"/>
      </w:pPr>
      <w:r w:rsidRPr="00E22C95">
        <w:t xml:space="preserve">    reportAmount-r16                            </w:t>
      </w:r>
      <w:r w:rsidRPr="0064098F">
        <w:rPr>
          <w:color w:val="993366"/>
        </w:rPr>
        <w:t>ENUMERATED</w:t>
      </w:r>
      <w:r w:rsidRPr="00E22C95">
        <w:t xml:space="preserve"> {r1, r2, r4, r8, r16, r32, r64, infinity},</w:t>
      </w:r>
    </w:p>
    <w:p w14:paraId="2C7C10CD" w14:textId="77777777" w:rsidR="00394471" w:rsidRPr="00E22C95" w:rsidRDefault="00394471" w:rsidP="00E22C95">
      <w:pPr>
        <w:pStyle w:val="PL"/>
      </w:pPr>
      <w:r w:rsidRPr="00E22C95">
        <w:t xml:space="preserve">    maxReportCLI-r16                            </w:t>
      </w:r>
      <w:r w:rsidRPr="0064098F">
        <w:rPr>
          <w:color w:val="993366"/>
        </w:rPr>
        <w:t>INTEGER</w:t>
      </w:r>
      <w:r w:rsidRPr="00E22C95">
        <w:t xml:space="preserve"> (1..maxCLI-Report-r16),</w:t>
      </w:r>
    </w:p>
    <w:p w14:paraId="2E9D4BE9" w14:textId="77777777" w:rsidR="00394471" w:rsidRPr="00E22C95" w:rsidRDefault="00394471" w:rsidP="00E22C95">
      <w:pPr>
        <w:pStyle w:val="PL"/>
      </w:pPr>
      <w:r w:rsidRPr="00E22C95">
        <w:t xml:space="preserve">    ...</w:t>
      </w:r>
    </w:p>
    <w:p w14:paraId="6375EF67" w14:textId="77777777" w:rsidR="00394471" w:rsidRPr="00E22C95" w:rsidRDefault="00394471" w:rsidP="00E22C95">
      <w:pPr>
        <w:pStyle w:val="PL"/>
      </w:pPr>
      <w:r w:rsidRPr="00E22C95">
        <w:t>}</w:t>
      </w:r>
    </w:p>
    <w:p w14:paraId="3E6E2061" w14:textId="77777777" w:rsidR="00394471" w:rsidRPr="00E22C95" w:rsidRDefault="00394471" w:rsidP="00E22C95">
      <w:pPr>
        <w:pStyle w:val="PL"/>
      </w:pPr>
    </w:p>
    <w:p w14:paraId="21DCFA8A" w14:textId="77777777" w:rsidR="00394471" w:rsidRPr="00E22C95" w:rsidRDefault="00394471" w:rsidP="00E22C95">
      <w:pPr>
        <w:pStyle w:val="PL"/>
      </w:pPr>
      <w:r w:rsidRPr="00E22C95">
        <w:lastRenderedPageBreak/>
        <w:t xml:space="preserve">CLI-PeriodicalReportConfig-r16 ::=          </w:t>
      </w:r>
      <w:r w:rsidRPr="0064098F">
        <w:rPr>
          <w:color w:val="993366"/>
        </w:rPr>
        <w:t>SEQUENCE</w:t>
      </w:r>
      <w:r w:rsidRPr="00E22C95">
        <w:t xml:space="preserve"> {</w:t>
      </w:r>
    </w:p>
    <w:p w14:paraId="358436AE" w14:textId="77777777" w:rsidR="00394471" w:rsidRPr="00E22C95" w:rsidRDefault="00394471" w:rsidP="00E22C95">
      <w:pPr>
        <w:pStyle w:val="PL"/>
      </w:pPr>
      <w:r w:rsidRPr="00E22C95">
        <w:t xml:space="preserve">    reportInterval-r16                          ReportInterval,</w:t>
      </w:r>
    </w:p>
    <w:p w14:paraId="2C32940B" w14:textId="77777777" w:rsidR="00394471" w:rsidRPr="00E22C95" w:rsidRDefault="00394471" w:rsidP="00E22C95">
      <w:pPr>
        <w:pStyle w:val="PL"/>
      </w:pPr>
      <w:r w:rsidRPr="00E22C95">
        <w:t xml:space="preserve">    reportAmount-r16                            </w:t>
      </w:r>
      <w:r w:rsidRPr="0064098F">
        <w:rPr>
          <w:color w:val="993366"/>
        </w:rPr>
        <w:t>ENUMERATED</w:t>
      </w:r>
      <w:r w:rsidRPr="00E22C95">
        <w:t xml:space="preserve"> {r1, r2, r4, r8, r16, r32, r64, infinity},</w:t>
      </w:r>
    </w:p>
    <w:p w14:paraId="2B6633E1" w14:textId="77777777" w:rsidR="00394471" w:rsidRPr="00E22C95" w:rsidRDefault="00394471" w:rsidP="00E22C95">
      <w:pPr>
        <w:pStyle w:val="PL"/>
      </w:pPr>
      <w:r w:rsidRPr="00E22C95">
        <w:t xml:space="preserve">    reportQuantityCLI-r16                       MeasReportQuantityCLI-r16,</w:t>
      </w:r>
    </w:p>
    <w:p w14:paraId="0AE0F5F7" w14:textId="77777777" w:rsidR="00394471" w:rsidRPr="00E22C95" w:rsidRDefault="00394471" w:rsidP="00E22C95">
      <w:pPr>
        <w:pStyle w:val="PL"/>
      </w:pPr>
      <w:r w:rsidRPr="00E22C95">
        <w:t xml:space="preserve">    maxReportCLI-r16                            </w:t>
      </w:r>
      <w:r w:rsidRPr="0064098F">
        <w:rPr>
          <w:color w:val="993366"/>
        </w:rPr>
        <w:t>INTEGER</w:t>
      </w:r>
      <w:r w:rsidRPr="00E22C95">
        <w:t xml:space="preserve"> (1..maxCLI-Report-r16),</w:t>
      </w:r>
    </w:p>
    <w:p w14:paraId="7348B32F" w14:textId="77777777" w:rsidR="00394471" w:rsidRPr="00E22C95" w:rsidRDefault="00394471" w:rsidP="00E22C95">
      <w:pPr>
        <w:pStyle w:val="PL"/>
      </w:pPr>
      <w:r w:rsidRPr="00E22C95">
        <w:t xml:space="preserve">    ...</w:t>
      </w:r>
    </w:p>
    <w:p w14:paraId="470F0397" w14:textId="77777777" w:rsidR="00394471" w:rsidRPr="00E22C95" w:rsidRDefault="00394471" w:rsidP="00E22C95">
      <w:pPr>
        <w:pStyle w:val="PL"/>
      </w:pPr>
      <w:r w:rsidRPr="00E22C95">
        <w:t>}</w:t>
      </w:r>
    </w:p>
    <w:p w14:paraId="260998E4" w14:textId="77777777" w:rsidR="00394471" w:rsidRPr="00E22C95" w:rsidRDefault="00394471" w:rsidP="00E22C95">
      <w:pPr>
        <w:pStyle w:val="PL"/>
      </w:pPr>
    </w:p>
    <w:p w14:paraId="593B1EEB" w14:textId="77777777" w:rsidR="00394471" w:rsidRPr="00E22C95" w:rsidRDefault="00394471" w:rsidP="00E22C95">
      <w:pPr>
        <w:pStyle w:val="PL"/>
      </w:pPr>
      <w:r w:rsidRPr="00E22C95">
        <w:t xml:space="preserve">MeasTriggerQuantityCLI-r16 ::=              </w:t>
      </w:r>
      <w:r w:rsidRPr="0064098F">
        <w:rPr>
          <w:color w:val="993366"/>
        </w:rPr>
        <w:t>CHOICE</w:t>
      </w:r>
      <w:r w:rsidRPr="00E22C95">
        <w:t xml:space="preserve"> {</w:t>
      </w:r>
    </w:p>
    <w:p w14:paraId="4C1E1123" w14:textId="77777777" w:rsidR="00394471" w:rsidRPr="00E22C95" w:rsidRDefault="00394471" w:rsidP="00E22C95">
      <w:pPr>
        <w:pStyle w:val="PL"/>
      </w:pPr>
      <w:r w:rsidRPr="00E22C95">
        <w:t xml:space="preserve">    srs-RSRP-r16                                SRS-RSRP-Range-r16,</w:t>
      </w:r>
    </w:p>
    <w:p w14:paraId="3884378B" w14:textId="77777777" w:rsidR="00394471" w:rsidRPr="00E22C95" w:rsidRDefault="00394471" w:rsidP="00E22C95">
      <w:pPr>
        <w:pStyle w:val="PL"/>
      </w:pPr>
      <w:r w:rsidRPr="00E22C95">
        <w:t xml:space="preserve">    cli-RSSI-r16                                CLI-RSSI-Range-r16</w:t>
      </w:r>
    </w:p>
    <w:p w14:paraId="4353A271" w14:textId="77777777" w:rsidR="00394471" w:rsidRPr="00E22C95" w:rsidRDefault="00394471" w:rsidP="00E22C95">
      <w:pPr>
        <w:pStyle w:val="PL"/>
      </w:pPr>
      <w:r w:rsidRPr="00E22C95">
        <w:t>}</w:t>
      </w:r>
    </w:p>
    <w:p w14:paraId="7A8BA5CF" w14:textId="77777777" w:rsidR="00394471" w:rsidRPr="00E22C95" w:rsidRDefault="00394471" w:rsidP="00E22C95">
      <w:pPr>
        <w:pStyle w:val="PL"/>
      </w:pPr>
    </w:p>
    <w:p w14:paraId="5A64F174" w14:textId="77777777" w:rsidR="00394471" w:rsidRPr="00E22C95" w:rsidRDefault="00394471" w:rsidP="00E22C95">
      <w:pPr>
        <w:pStyle w:val="PL"/>
      </w:pPr>
      <w:r w:rsidRPr="00E22C95">
        <w:t xml:space="preserve">MeasReportQuantityCLI-r16 ::=               </w:t>
      </w:r>
      <w:r w:rsidRPr="0064098F">
        <w:rPr>
          <w:color w:val="993366"/>
        </w:rPr>
        <w:t>ENUMERATED</w:t>
      </w:r>
      <w:r w:rsidRPr="00E22C95">
        <w:t xml:space="preserve"> {srs-rsrp, cli-rssi}</w:t>
      </w:r>
    </w:p>
    <w:p w14:paraId="6D8FE7B3" w14:textId="77777777" w:rsidR="00394471" w:rsidRPr="00E22C95" w:rsidRDefault="00394471" w:rsidP="00E22C95">
      <w:pPr>
        <w:pStyle w:val="PL"/>
      </w:pPr>
    </w:p>
    <w:p w14:paraId="44B8A1D5" w14:textId="77777777" w:rsidR="00394471" w:rsidRPr="00600D0C" w:rsidRDefault="00394471" w:rsidP="00E22C95">
      <w:pPr>
        <w:pStyle w:val="PL"/>
        <w:rPr>
          <w:color w:val="808080"/>
        </w:rPr>
      </w:pPr>
      <w:r w:rsidRPr="00600D0C">
        <w:rPr>
          <w:color w:val="808080"/>
        </w:rPr>
        <w:t>-- TAG-REPORTCONFIGNR-STOP</w:t>
      </w:r>
    </w:p>
    <w:p w14:paraId="7A25401E" w14:textId="77777777" w:rsidR="00394471" w:rsidRPr="00600D0C" w:rsidRDefault="00394471" w:rsidP="00E22C95">
      <w:pPr>
        <w:pStyle w:val="PL"/>
        <w:rPr>
          <w:color w:val="808080"/>
        </w:rPr>
      </w:pPr>
      <w:r w:rsidRPr="00600D0C">
        <w:rPr>
          <w:color w:val="808080"/>
        </w:rPr>
        <w:t>-- ASN1STOP</w:t>
      </w:r>
    </w:p>
    <w:p w14:paraId="0219B3A4"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A3ECC" w:rsidRDefault="00394471" w:rsidP="00964CC4">
            <w:pPr>
              <w:pStyle w:val="TAH"/>
              <w:rPr>
                <w:szCs w:val="22"/>
                <w:lang w:eastAsia="sv-SE"/>
              </w:rPr>
            </w:pPr>
            <w:proofErr w:type="spellStart"/>
            <w:r w:rsidRPr="00CA3ECC">
              <w:rPr>
                <w:i/>
                <w:szCs w:val="22"/>
                <w:lang w:eastAsia="sv-SE"/>
              </w:rPr>
              <w:t>CondTriggerConfig</w:t>
            </w:r>
            <w:proofErr w:type="spellEnd"/>
            <w:r w:rsidRPr="00CA3ECC">
              <w:rPr>
                <w:i/>
                <w:szCs w:val="22"/>
                <w:lang w:eastAsia="sv-SE"/>
              </w:rPr>
              <w:t xml:space="preserve"> </w:t>
            </w:r>
            <w:r w:rsidRPr="00CA3ECC">
              <w:rPr>
                <w:szCs w:val="22"/>
                <w:lang w:eastAsia="sv-SE"/>
              </w:rPr>
              <w:t>field descriptions</w:t>
            </w:r>
          </w:p>
        </w:tc>
      </w:tr>
      <w:tr w:rsidR="00394471" w:rsidRPr="00CA3ECC"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A3ECC" w:rsidRDefault="00394471" w:rsidP="00964CC4">
            <w:pPr>
              <w:pStyle w:val="TAL"/>
              <w:rPr>
                <w:b/>
                <w:i/>
                <w:szCs w:val="22"/>
                <w:lang w:eastAsia="en-GB"/>
              </w:rPr>
            </w:pPr>
            <w:r w:rsidRPr="00CA3ECC">
              <w:rPr>
                <w:b/>
                <w:i/>
                <w:szCs w:val="22"/>
                <w:lang w:eastAsia="en-GB"/>
              </w:rPr>
              <w:t>a3-Offset</w:t>
            </w:r>
          </w:p>
          <w:p w14:paraId="27672A2C" w14:textId="77777777" w:rsidR="00394471" w:rsidRPr="00CA3ECC" w:rsidRDefault="00394471" w:rsidP="00964CC4">
            <w:pPr>
              <w:pStyle w:val="TAL"/>
              <w:rPr>
                <w:b/>
                <w:i/>
                <w:szCs w:val="22"/>
                <w:lang w:eastAsia="ko-KR"/>
              </w:rPr>
            </w:pPr>
            <w:r w:rsidRPr="00CA3ECC">
              <w:rPr>
                <w:szCs w:val="22"/>
                <w:lang w:eastAsia="ko-KR"/>
              </w:rPr>
              <w:t xml:space="preserve">Offset value(s) to be used in NR conditional reconfiguration triggering condition for </w:t>
            </w:r>
            <w:proofErr w:type="spellStart"/>
            <w:r w:rsidRPr="00CA3ECC">
              <w:rPr>
                <w:szCs w:val="22"/>
                <w:lang w:eastAsia="ko-KR"/>
              </w:rPr>
              <w:t>cond</w:t>
            </w:r>
            <w:proofErr w:type="spellEnd"/>
            <w:r w:rsidRPr="00CA3ECC">
              <w:rPr>
                <w:szCs w:val="22"/>
                <w:lang w:eastAsia="ko-KR"/>
              </w:rPr>
              <w:t xml:space="preserve"> event a3.</w:t>
            </w:r>
            <w:r w:rsidRPr="00CA3ECC">
              <w:rPr>
                <w:rFonts w:cs="Arial"/>
                <w:szCs w:val="22"/>
                <w:lang w:eastAsia="ko-KR"/>
              </w:rPr>
              <w:t xml:space="preserve"> The actual value is field value * 0.5 </w:t>
            </w:r>
            <w:proofErr w:type="spellStart"/>
            <w:r w:rsidRPr="00CA3ECC">
              <w:rPr>
                <w:rFonts w:cs="Arial"/>
                <w:szCs w:val="22"/>
                <w:lang w:eastAsia="ko-KR"/>
              </w:rPr>
              <w:t>dB.</w:t>
            </w:r>
            <w:proofErr w:type="spellEnd"/>
          </w:p>
        </w:tc>
      </w:tr>
      <w:tr w:rsidR="00394471" w:rsidRPr="00CA3ECC"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A3ECC" w:rsidRDefault="00394471" w:rsidP="00964CC4">
            <w:pPr>
              <w:pStyle w:val="TAL"/>
              <w:rPr>
                <w:b/>
                <w:i/>
                <w:szCs w:val="22"/>
                <w:lang w:eastAsia="ko-KR"/>
              </w:rPr>
            </w:pPr>
            <w:r w:rsidRPr="00CA3ECC">
              <w:rPr>
                <w:b/>
                <w:i/>
                <w:szCs w:val="22"/>
                <w:lang w:eastAsia="ko-KR"/>
              </w:rPr>
              <w:t>a5-Threshold1/ a5-Threshold2</w:t>
            </w:r>
          </w:p>
          <w:p w14:paraId="3BB34DE5" w14:textId="77777777" w:rsidR="00394471" w:rsidRPr="00CA3ECC" w:rsidRDefault="00394471" w:rsidP="00964CC4">
            <w:pPr>
              <w:pStyle w:val="TAL"/>
              <w:rPr>
                <w:b/>
                <w:i/>
                <w:szCs w:val="22"/>
                <w:lang w:eastAsia="en-GB"/>
              </w:rPr>
            </w:pPr>
            <w:r w:rsidRPr="00CA3ECC">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CA3ECC">
              <w:rPr>
                <w:szCs w:val="22"/>
                <w:lang w:eastAsia="ko-KR"/>
              </w:rPr>
              <w:t>cond</w:t>
            </w:r>
            <w:proofErr w:type="spellEnd"/>
            <w:r w:rsidRPr="00CA3ECC">
              <w:rPr>
                <w:szCs w:val="22"/>
                <w:lang w:eastAsia="ko-KR"/>
              </w:rPr>
              <w:t xml:space="preserve"> event a5.</w:t>
            </w:r>
            <w:r w:rsidRPr="00CA3ECC">
              <w:rPr>
                <w:szCs w:val="22"/>
                <w:lang w:eastAsia="sv-SE"/>
              </w:rPr>
              <w:t xml:space="preserve"> In the same </w:t>
            </w:r>
            <w:r w:rsidRPr="00CA3ECC">
              <w:rPr>
                <w:i/>
                <w:szCs w:val="22"/>
                <w:lang w:eastAsia="sv-SE"/>
              </w:rPr>
              <w:t>condeventA5</w:t>
            </w:r>
            <w:r w:rsidRPr="00CA3ECC">
              <w:rPr>
                <w:szCs w:val="22"/>
                <w:lang w:eastAsia="sv-SE"/>
              </w:rPr>
              <w:t xml:space="preserve">, the network configures the same quantity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a5-Threshold1</w:t>
            </w:r>
            <w:r w:rsidRPr="00CA3ECC">
              <w:rPr>
                <w:szCs w:val="22"/>
                <w:lang w:eastAsia="sv-SE"/>
              </w:rPr>
              <w:t xml:space="preserve"> and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a5-Threshold2</w:t>
            </w:r>
            <w:r w:rsidRPr="00CA3ECC">
              <w:rPr>
                <w:szCs w:val="22"/>
                <w:lang w:eastAsia="sv-SE"/>
              </w:rPr>
              <w:t>.</w:t>
            </w:r>
          </w:p>
        </w:tc>
      </w:tr>
      <w:tr w:rsidR="00394471" w:rsidRPr="00CA3ECC"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A3ECC" w:rsidRDefault="00394471" w:rsidP="00964CC4">
            <w:pPr>
              <w:pStyle w:val="TAL"/>
              <w:rPr>
                <w:b/>
                <w:i/>
                <w:szCs w:val="22"/>
                <w:lang w:eastAsia="en-GB"/>
              </w:rPr>
            </w:pPr>
            <w:proofErr w:type="spellStart"/>
            <w:r w:rsidRPr="00CA3ECC">
              <w:rPr>
                <w:b/>
                <w:i/>
                <w:szCs w:val="22"/>
                <w:lang w:eastAsia="en-GB"/>
              </w:rPr>
              <w:t>condEventId</w:t>
            </w:r>
            <w:proofErr w:type="spellEnd"/>
          </w:p>
          <w:p w14:paraId="14DC20E8" w14:textId="77777777" w:rsidR="00394471" w:rsidRPr="00CA3ECC" w:rsidRDefault="00394471" w:rsidP="00964CC4">
            <w:pPr>
              <w:pStyle w:val="TAL"/>
              <w:rPr>
                <w:szCs w:val="22"/>
                <w:lang w:eastAsia="sv-SE"/>
              </w:rPr>
            </w:pPr>
            <w:r w:rsidRPr="00CA3ECC">
              <w:rPr>
                <w:szCs w:val="22"/>
                <w:lang w:eastAsia="en-GB"/>
              </w:rPr>
              <w:t>Choice of NR conditional reconfiguration event triggered criteria.</w:t>
            </w:r>
          </w:p>
        </w:tc>
      </w:tr>
      <w:tr w:rsidR="00394471" w:rsidRPr="00CA3ECC"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A3ECC" w:rsidRDefault="00394471" w:rsidP="00964CC4">
            <w:pPr>
              <w:pStyle w:val="TAL"/>
              <w:rPr>
                <w:b/>
                <w:i/>
                <w:szCs w:val="22"/>
                <w:lang w:eastAsia="en-GB"/>
              </w:rPr>
            </w:pPr>
            <w:proofErr w:type="spellStart"/>
            <w:r w:rsidRPr="00CA3ECC">
              <w:rPr>
                <w:b/>
                <w:i/>
                <w:szCs w:val="22"/>
                <w:lang w:eastAsia="en-GB"/>
              </w:rPr>
              <w:t>timeToTrigger</w:t>
            </w:r>
            <w:proofErr w:type="spellEnd"/>
          </w:p>
          <w:p w14:paraId="70BF01E8" w14:textId="77777777" w:rsidR="00394471" w:rsidRPr="00CA3ECC" w:rsidRDefault="00394471" w:rsidP="00964CC4">
            <w:pPr>
              <w:pStyle w:val="TAL"/>
              <w:rPr>
                <w:b/>
                <w:i/>
                <w:szCs w:val="22"/>
                <w:lang w:eastAsia="sv-SE"/>
              </w:rPr>
            </w:pPr>
            <w:r w:rsidRPr="00CA3ECC">
              <w:rPr>
                <w:szCs w:val="22"/>
                <w:lang w:eastAsia="en-GB"/>
              </w:rPr>
              <w:t xml:space="preserve">Time during which specific criteria for the event needs to be met </w:t>
            </w:r>
            <w:proofErr w:type="gramStart"/>
            <w:r w:rsidRPr="00CA3ECC">
              <w:rPr>
                <w:szCs w:val="22"/>
                <w:lang w:eastAsia="en-GB"/>
              </w:rPr>
              <w:t>in order to</w:t>
            </w:r>
            <w:proofErr w:type="gramEnd"/>
            <w:r w:rsidRPr="00CA3ECC">
              <w:rPr>
                <w:szCs w:val="22"/>
                <w:lang w:eastAsia="en-GB"/>
              </w:rPr>
              <w:t xml:space="preserve"> execute the conditional reconfiguration evaluation.</w:t>
            </w:r>
          </w:p>
        </w:tc>
      </w:tr>
    </w:tbl>
    <w:p w14:paraId="57D6CB5E" w14:textId="77777777" w:rsidR="00394471" w:rsidRPr="00CA3ECC"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CA3ECC"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A3ECC" w:rsidRDefault="00394471" w:rsidP="00964CC4">
            <w:pPr>
              <w:pStyle w:val="TAH"/>
              <w:rPr>
                <w:i/>
                <w:lang w:eastAsia="sv-SE"/>
              </w:rPr>
            </w:pPr>
            <w:proofErr w:type="spellStart"/>
            <w:r w:rsidRPr="00CA3ECC">
              <w:rPr>
                <w:bCs/>
                <w:i/>
                <w:iCs/>
                <w:lang w:eastAsia="sv-SE"/>
              </w:rPr>
              <w:t>ReportConfigNR</w:t>
            </w:r>
            <w:proofErr w:type="spellEnd"/>
            <w:r w:rsidRPr="00CA3ECC">
              <w:rPr>
                <w:i/>
                <w:lang w:eastAsia="sv-SE"/>
              </w:rPr>
              <w:t xml:space="preserve"> </w:t>
            </w:r>
            <w:r w:rsidRPr="00CA3ECC">
              <w:rPr>
                <w:lang w:eastAsia="sv-SE"/>
              </w:rPr>
              <w:t>field descriptions</w:t>
            </w:r>
          </w:p>
        </w:tc>
      </w:tr>
      <w:tr w:rsidR="00394471" w:rsidRPr="00CA3ECC"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A3ECC" w:rsidRDefault="00394471" w:rsidP="00964CC4">
            <w:pPr>
              <w:pStyle w:val="TAL"/>
              <w:rPr>
                <w:b/>
                <w:i/>
                <w:lang w:eastAsia="sv-SE"/>
              </w:rPr>
            </w:pPr>
            <w:proofErr w:type="spellStart"/>
            <w:r w:rsidRPr="00CA3ECC">
              <w:rPr>
                <w:b/>
                <w:i/>
                <w:lang w:eastAsia="sv-SE"/>
              </w:rPr>
              <w:t>reportType</w:t>
            </w:r>
            <w:proofErr w:type="spellEnd"/>
          </w:p>
          <w:p w14:paraId="5A03E2F3" w14:textId="77777777" w:rsidR="00394471" w:rsidRPr="00CA3ECC" w:rsidRDefault="00394471" w:rsidP="00964CC4">
            <w:pPr>
              <w:pStyle w:val="TAL"/>
              <w:rPr>
                <w:lang w:eastAsia="sv-SE"/>
              </w:rPr>
            </w:pPr>
            <w:r w:rsidRPr="00CA3ECC">
              <w:rPr>
                <w:lang w:eastAsia="sv-SE"/>
              </w:rPr>
              <w:t xml:space="preserve">Type of the configured measurement report. In EN-DC, network does not configure report of type </w:t>
            </w:r>
            <w:proofErr w:type="spellStart"/>
            <w:r w:rsidRPr="00CA3ECC">
              <w:rPr>
                <w:i/>
                <w:lang w:eastAsia="sv-SE"/>
              </w:rPr>
              <w:t>reportCGI</w:t>
            </w:r>
            <w:proofErr w:type="spellEnd"/>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proofErr w:type="spellStart"/>
            <w:r w:rsidRPr="00CA3ECC">
              <w:rPr>
                <w:i/>
                <w:lang w:eastAsia="zh-CN"/>
              </w:rPr>
              <w:t>condTriggerConfig</w:t>
            </w:r>
            <w:proofErr w:type="spellEnd"/>
            <w:r w:rsidRPr="00CA3ECC">
              <w:rPr>
                <w:i/>
                <w:lang w:eastAsia="zh-CN"/>
              </w:rPr>
              <w:t xml:space="preserve"> is </w:t>
            </w:r>
            <w:r w:rsidRPr="00CA3ECC">
              <w:rPr>
                <w:lang w:eastAsia="zh-CN"/>
              </w:rPr>
              <w:t>used for CHO or CPC configuration.</w:t>
            </w:r>
          </w:p>
        </w:tc>
      </w:tr>
    </w:tbl>
    <w:p w14:paraId="755A120A" w14:textId="77777777" w:rsidR="00394471" w:rsidRPr="00CA3ECC"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CA3ECC"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A3ECC" w:rsidRDefault="00394471" w:rsidP="00964CC4">
            <w:pPr>
              <w:pStyle w:val="TAH"/>
              <w:rPr>
                <w:i/>
                <w:lang w:eastAsia="sv-SE"/>
              </w:rPr>
            </w:pPr>
            <w:proofErr w:type="spellStart"/>
            <w:r w:rsidRPr="00CA3ECC">
              <w:rPr>
                <w:bCs/>
                <w:i/>
                <w:iCs/>
                <w:lang w:eastAsia="sv-SE"/>
              </w:rPr>
              <w:t>ReportCGI</w:t>
            </w:r>
            <w:proofErr w:type="spellEnd"/>
            <w:r w:rsidRPr="00CA3ECC">
              <w:rPr>
                <w:i/>
                <w:lang w:eastAsia="sv-SE"/>
              </w:rPr>
              <w:t xml:space="preserve"> </w:t>
            </w:r>
            <w:r w:rsidRPr="00CA3ECC">
              <w:rPr>
                <w:lang w:eastAsia="sv-SE"/>
              </w:rPr>
              <w:t>field descriptions</w:t>
            </w:r>
          </w:p>
        </w:tc>
      </w:tr>
      <w:tr w:rsidR="00394471" w:rsidRPr="00CA3ECC"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A3ECC" w:rsidRDefault="00394471" w:rsidP="00964CC4">
            <w:pPr>
              <w:pStyle w:val="TAL"/>
              <w:rPr>
                <w:b/>
                <w:i/>
                <w:lang w:eastAsia="sv-SE"/>
              </w:rPr>
            </w:pPr>
            <w:proofErr w:type="spellStart"/>
            <w:r w:rsidRPr="00CA3ECC">
              <w:rPr>
                <w:b/>
                <w:i/>
                <w:lang w:eastAsia="sv-SE"/>
              </w:rPr>
              <w:t>useAutonomousGaps</w:t>
            </w:r>
            <w:proofErr w:type="spellEnd"/>
          </w:p>
          <w:p w14:paraId="645E4480" w14:textId="77777777" w:rsidR="00394471" w:rsidRPr="00CA3ECC" w:rsidRDefault="00394471" w:rsidP="00964CC4">
            <w:pPr>
              <w:pStyle w:val="TAL"/>
              <w:rPr>
                <w:lang w:eastAsia="sv-SE"/>
              </w:rPr>
            </w:pPr>
            <w:r w:rsidRPr="00CA3ECC">
              <w:rPr>
                <w:lang w:eastAsia="sv-SE"/>
              </w:rPr>
              <w:t xml:space="preserve">Indicates </w:t>
            </w:r>
            <w:proofErr w:type="gramStart"/>
            <w:r w:rsidRPr="00CA3ECC">
              <w:rPr>
                <w:lang w:eastAsia="sv-SE"/>
              </w:rPr>
              <w:t>whether or not</w:t>
            </w:r>
            <w:proofErr w:type="gramEnd"/>
            <w:r w:rsidRPr="00CA3ECC">
              <w:rPr>
                <w:lang w:eastAsia="sv-SE"/>
              </w:rPr>
              <w:t xml:space="preserve">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5E45CC2D"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A3ECC" w:rsidRDefault="00394471" w:rsidP="00964CC4">
            <w:pPr>
              <w:pStyle w:val="TAH"/>
              <w:rPr>
                <w:szCs w:val="22"/>
                <w:lang w:eastAsia="sv-SE"/>
              </w:rPr>
            </w:pPr>
            <w:proofErr w:type="spellStart"/>
            <w:r w:rsidRPr="00CA3ECC">
              <w:rPr>
                <w:i/>
                <w:szCs w:val="22"/>
                <w:lang w:eastAsia="sv-SE"/>
              </w:rPr>
              <w:lastRenderedPageBreak/>
              <w:t>EventTriggerConfig</w:t>
            </w:r>
            <w:proofErr w:type="spellEnd"/>
            <w:r w:rsidRPr="00CA3ECC">
              <w:rPr>
                <w:i/>
                <w:szCs w:val="22"/>
                <w:lang w:eastAsia="sv-SE"/>
              </w:rPr>
              <w:t xml:space="preserve"> </w:t>
            </w:r>
            <w:r w:rsidRPr="00CA3ECC">
              <w:rPr>
                <w:szCs w:val="22"/>
                <w:lang w:eastAsia="sv-SE"/>
              </w:rPr>
              <w:t>field descriptions</w:t>
            </w:r>
          </w:p>
        </w:tc>
      </w:tr>
      <w:tr w:rsidR="00394471" w:rsidRPr="00CA3ECC"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A3ECC" w:rsidRDefault="00394471" w:rsidP="00964CC4">
            <w:pPr>
              <w:pStyle w:val="TAL"/>
              <w:rPr>
                <w:b/>
                <w:i/>
                <w:szCs w:val="22"/>
                <w:lang w:eastAsia="en-GB"/>
              </w:rPr>
            </w:pPr>
            <w:r w:rsidRPr="00CA3ECC">
              <w:rPr>
                <w:b/>
                <w:i/>
                <w:szCs w:val="22"/>
                <w:lang w:eastAsia="en-GB"/>
              </w:rPr>
              <w:t>a3-Offset/a6-Offset</w:t>
            </w:r>
          </w:p>
          <w:p w14:paraId="3947A5CB" w14:textId="77777777" w:rsidR="00394471" w:rsidRPr="00CA3ECC" w:rsidRDefault="00394471" w:rsidP="00964CC4">
            <w:pPr>
              <w:pStyle w:val="TAL"/>
              <w:rPr>
                <w:b/>
                <w:i/>
                <w:szCs w:val="22"/>
                <w:lang w:eastAsia="ko-KR"/>
              </w:rPr>
            </w:pPr>
            <w:r w:rsidRPr="00CA3ECC">
              <w:rPr>
                <w:szCs w:val="22"/>
                <w:lang w:eastAsia="ko-KR"/>
              </w:rPr>
              <w:t>Offset value(s) to be used in NR measurement report triggering condition for event a3/a6.</w:t>
            </w:r>
            <w:r w:rsidRPr="00CA3ECC">
              <w:rPr>
                <w:rFonts w:cs="Arial"/>
                <w:szCs w:val="22"/>
                <w:lang w:eastAsia="ko-KR"/>
              </w:rPr>
              <w:t xml:space="preserve"> The actual value is field value * 0.5 </w:t>
            </w:r>
            <w:proofErr w:type="spellStart"/>
            <w:r w:rsidRPr="00CA3ECC">
              <w:rPr>
                <w:rFonts w:cs="Arial"/>
                <w:szCs w:val="22"/>
                <w:lang w:eastAsia="ko-KR"/>
              </w:rPr>
              <w:t>dB.</w:t>
            </w:r>
            <w:proofErr w:type="spellEnd"/>
          </w:p>
        </w:tc>
      </w:tr>
      <w:tr w:rsidR="00394471" w:rsidRPr="00CA3ECC"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A3ECC" w:rsidRDefault="00394471" w:rsidP="00964CC4">
            <w:pPr>
              <w:pStyle w:val="TAL"/>
              <w:rPr>
                <w:b/>
                <w:i/>
                <w:szCs w:val="22"/>
                <w:lang w:eastAsia="ko-KR"/>
              </w:rPr>
            </w:pPr>
            <w:proofErr w:type="spellStart"/>
            <w:r w:rsidRPr="00CA3ECC">
              <w:rPr>
                <w:b/>
                <w:i/>
                <w:szCs w:val="22"/>
                <w:lang w:eastAsia="ko-KR"/>
              </w:rPr>
              <w:t>aN-ThresholdM</w:t>
            </w:r>
            <w:proofErr w:type="spellEnd"/>
          </w:p>
          <w:p w14:paraId="57B5D8BF" w14:textId="77777777" w:rsidR="00394471" w:rsidRPr="00CA3ECC" w:rsidRDefault="00394471" w:rsidP="00964CC4">
            <w:pPr>
              <w:pStyle w:val="TAL"/>
              <w:rPr>
                <w:b/>
                <w:i/>
                <w:szCs w:val="22"/>
                <w:lang w:eastAsia="en-GB"/>
              </w:rPr>
            </w:pPr>
            <w:r w:rsidRPr="00CA3EC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CA3ECC">
              <w:rPr>
                <w:szCs w:val="22"/>
                <w:lang w:eastAsia="ko-KR"/>
              </w:rPr>
              <w:t>aN.</w:t>
            </w:r>
            <w:proofErr w:type="spellEnd"/>
            <w:r w:rsidRPr="00CA3ECC">
              <w:rPr>
                <w:szCs w:val="22"/>
                <w:lang w:eastAsia="ko-KR"/>
              </w:rPr>
              <w:t xml:space="preserve"> If multiple thresholds are defined for event number </w:t>
            </w:r>
            <w:proofErr w:type="spellStart"/>
            <w:r w:rsidRPr="00CA3ECC">
              <w:rPr>
                <w:szCs w:val="22"/>
                <w:lang w:eastAsia="ko-KR"/>
              </w:rPr>
              <w:t>aN</w:t>
            </w:r>
            <w:proofErr w:type="spellEnd"/>
            <w:r w:rsidRPr="00CA3ECC">
              <w:rPr>
                <w:szCs w:val="22"/>
                <w:lang w:eastAsia="ko-KR"/>
              </w:rPr>
              <w:t>, the thresholds are differentiated by M. The network configures aN-T</w:t>
            </w:r>
            <w:r w:rsidRPr="00CA3ECC">
              <w:rPr>
                <w:szCs w:val="22"/>
                <w:lang w:eastAsia="sv-SE"/>
              </w:rPr>
              <w:t xml:space="preserve">hreshold1 only for events A1, A2, A4, A5 and a5-Threshold2 only for event A5. In the same </w:t>
            </w:r>
            <w:r w:rsidRPr="00CA3ECC">
              <w:rPr>
                <w:i/>
                <w:szCs w:val="22"/>
                <w:lang w:eastAsia="sv-SE"/>
              </w:rPr>
              <w:t>eventA5</w:t>
            </w:r>
            <w:r w:rsidRPr="00CA3ECC">
              <w:rPr>
                <w:szCs w:val="22"/>
                <w:lang w:eastAsia="sv-SE"/>
              </w:rPr>
              <w:t xml:space="preserve">, the network configures the same quantity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a5-Threshold1</w:t>
            </w:r>
            <w:r w:rsidRPr="00CA3ECC">
              <w:rPr>
                <w:szCs w:val="22"/>
                <w:lang w:eastAsia="sv-SE"/>
              </w:rPr>
              <w:t xml:space="preserve"> and for the </w:t>
            </w:r>
            <w:proofErr w:type="spellStart"/>
            <w:r w:rsidRPr="00CA3ECC">
              <w:rPr>
                <w:i/>
                <w:szCs w:val="22"/>
                <w:lang w:eastAsia="sv-SE"/>
              </w:rPr>
              <w:t>MeasTriggerQuantity</w:t>
            </w:r>
            <w:proofErr w:type="spellEnd"/>
            <w:r w:rsidRPr="00CA3ECC">
              <w:rPr>
                <w:szCs w:val="22"/>
                <w:lang w:eastAsia="sv-SE"/>
              </w:rPr>
              <w:t xml:space="preserve"> of the </w:t>
            </w:r>
            <w:r w:rsidRPr="00CA3ECC">
              <w:rPr>
                <w:i/>
                <w:szCs w:val="22"/>
                <w:lang w:eastAsia="sv-SE"/>
              </w:rPr>
              <w:t>a5-Threshold2</w:t>
            </w:r>
            <w:r w:rsidRPr="00CA3ECC">
              <w:rPr>
                <w:szCs w:val="22"/>
                <w:lang w:eastAsia="sv-SE"/>
              </w:rPr>
              <w:t>.</w:t>
            </w:r>
          </w:p>
        </w:tc>
      </w:tr>
      <w:tr w:rsidR="00394471" w:rsidRPr="00CA3ECC"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A3ECC" w:rsidRDefault="00394471" w:rsidP="00964CC4">
            <w:pPr>
              <w:pStyle w:val="TAL"/>
              <w:rPr>
                <w:b/>
                <w:i/>
                <w:szCs w:val="22"/>
                <w:lang w:eastAsia="en-GB"/>
              </w:rPr>
            </w:pPr>
            <w:proofErr w:type="spellStart"/>
            <w:r w:rsidRPr="00CA3ECC">
              <w:rPr>
                <w:rFonts w:cs="Arial"/>
                <w:b/>
                <w:i/>
                <w:szCs w:val="22"/>
                <w:lang w:eastAsia="ko-KR"/>
              </w:rPr>
              <w:t>channelOccupancyThreshol</w:t>
            </w:r>
            <w:r w:rsidRPr="00CA3ECC">
              <w:rPr>
                <w:b/>
                <w:i/>
                <w:szCs w:val="22"/>
                <w:lang w:eastAsia="en-GB"/>
              </w:rPr>
              <w:t>d</w:t>
            </w:r>
            <w:proofErr w:type="spellEnd"/>
          </w:p>
          <w:p w14:paraId="05DF7B12" w14:textId="77777777" w:rsidR="00394471" w:rsidRPr="00CA3ECC" w:rsidRDefault="00394471" w:rsidP="00964CC4">
            <w:pPr>
              <w:pStyle w:val="TAL"/>
              <w:rPr>
                <w:b/>
                <w:i/>
                <w:szCs w:val="22"/>
                <w:lang w:eastAsia="ko-KR"/>
              </w:rPr>
            </w:pPr>
            <w:r w:rsidRPr="00CA3ECC">
              <w:rPr>
                <w:rFonts w:cs="Arial"/>
                <w:szCs w:val="22"/>
                <w:lang w:eastAsia="ko-KR"/>
              </w:rPr>
              <w:t>RSSI threshold which is used for channel occupancy evaluation</w:t>
            </w:r>
            <w:r w:rsidRPr="00CA3ECC">
              <w:rPr>
                <w:szCs w:val="22"/>
                <w:lang w:eastAsia="en-GB"/>
              </w:rPr>
              <w:t>.</w:t>
            </w:r>
          </w:p>
        </w:tc>
      </w:tr>
      <w:tr w:rsidR="00394471" w:rsidRPr="00CA3ECC"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A3ECC" w:rsidRDefault="00394471" w:rsidP="00964CC4">
            <w:pPr>
              <w:pStyle w:val="TAL"/>
              <w:rPr>
                <w:b/>
                <w:i/>
                <w:szCs w:val="22"/>
                <w:lang w:eastAsia="en-GB"/>
              </w:rPr>
            </w:pPr>
            <w:proofErr w:type="spellStart"/>
            <w:r w:rsidRPr="00CA3ECC">
              <w:rPr>
                <w:b/>
                <w:i/>
                <w:szCs w:val="22"/>
                <w:lang w:eastAsia="en-GB"/>
              </w:rPr>
              <w:t>eventId</w:t>
            </w:r>
            <w:proofErr w:type="spellEnd"/>
          </w:p>
          <w:p w14:paraId="4C679720" w14:textId="77777777" w:rsidR="00394471" w:rsidRPr="00CA3ECC" w:rsidRDefault="00394471" w:rsidP="00964CC4">
            <w:pPr>
              <w:pStyle w:val="TAL"/>
              <w:rPr>
                <w:szCs w:val="22"/>
                <w:lang w:eastAsia="sv-SE"/>
              </w:rPr>
            </w:pPr>
            <w:r w:rsidRPr="00CA3ECC">
              <w:rPr>
                <w:szCs w:val="22"/>
                <w:lang w:eastAsia="en-GB"/>
              </w:rPr>
              <w:t>Choice of NR event triggered reporting criteria.</w:t>
            </w:r>
          </w:p>
        </w:tc>
      </w:tr>
      <w:tr w:rsidR="00394471" w:rsidRPr="00CA3ECC"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A3ECC" w:rsidRDefault="00394471" w:rsidP="00964CC4">
            <w:pPr>
              <w:pStyle w:val="TAL"/>
              <w:rPr>
                <w:b/>
                <w:i/>
                <w:szCs w:val="22"/>
                <w:lang w:eastAsia="en-GB"/>
              </w:rPr>
            </w:pPr>
            <w:proofErr w:type="spellStart"/>
            <w:r w:rsidRPr="00CA3ECC">
              <w:rPr>
                <w:b/>
                <w:i/>
                <w:szCs w:val="22"/>
                <w:lang w:eastAsia="en-GB"/>
              </w:rPr>
              <w:t>maxNrofRS-IndexesToReport</w:t>
            </w:r>
            <w:proofErr w:type="spellEnd"/>
          </w:p>
          <w:p w14:paraId="599D16CD" w14:textId="77777777" w:rsidR="00394471" w:rsidRPr="00CA3ECC" w:rsidRDefault="00394471" w:rsidP="00964CC4">
            <w:pPr>
              <w:pStyle w:val="TAL"/>
              <w:rPr>
                <w:b/>
                <w:i/>
                <w:szCs w:val="22"/>
                <w:lang w:eastAsia="en-GB"/>
              </w:rPr>
            </w:pPr>
            <w:r w:rsidRPr="00CA3ECC">
              <w:rPr>
                <w:szCs w:val="22"/>
                <w:lang w:eastAsia="en-GB"/>
              </w:rPr>
              <w:t>Max number of RS indexes to include in the measurement report for A1-A6 events.</w:t>
            </w:r>
          </w:p>
        </w:tc>
      </w:tr>
      <w:tr w:rsidR="00394471" w:rsidRPr="00CA3ECC"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A3ECC" w:rsidRDefault="00394471" w:rsidP="00964CC4">
            <w:pPr>
              <w:pStyle w:val="TAL"/>
              <w:rPr>
                <w:b/>
                <w:i/>
                <w:szCs w:val="22"/>
                <w:lang w:eastAsia="en-GB"/>
              </w:rPr>
            </w:pPr>
            <w:proofErr w:type="spellStart"/>
            <w:r w:rsidRPr="00CA3ECC">
              <w:rPr>
                <w:b/>
                <w:i/>
                <w:szCs w:val="22"/>
                <w:lang w:eastAsia="en-GB"/>
              </w:rPr>
              <w:t>maxReportCells</w:t>
            </w:r>
            <w:proofErr w:type="spellEnd"/>
          </w:p>
          <w:p w14:paraId="63FB7637" w14:textId="77777777" w:rsidR="00394471" w:rsidRPr="00CA3ECC" w:rsidRDefault="00394471" w:rsidP="00964CC4">
            <w:pPr>
              <w:pStyle w:val="TAL"/>
              <w:rPr>
                <w:szCs w:val="22"/>
                <w:lang w:eastAsia="sv-SE"/>
              </w:rPr>
            </w:pPr>
            <w:r w:rsidRPr="00CA3ECC">
              <w:rPr>
                <w:szCs w:val="22"/>
                <w:lang w:eastAsia="en-GB"/>
              </w:rPr>
              <w:t>Max number of non-serving cells to include in the measurement report.</w:t>
            </w:r>
          </w:p>
        </w:tc>
      </w:tr>
      <w:tr w:rsidR="00394471" w:rsidRPr="00CA3ECC"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A3ECC" w:rsidRDefault="00394471" w:rsidP="00964CC4">
            <w:pPr>
              <w:pStyle w:val="TAL"/>
              <w:rPr>
                <w:b/>
                <w:i/>
                <w:szCs w:val="22"/>
                <w:lang w:eastAsia="sv-SE"/>
              </w:rPr>
            </w:pPr>
            <w:proofErr w:type="spellStart"/>
            <w:r w:rsidRPr="00CA3ECC">
              <w:rPr>
                <w:b/>
                <w:i/>
                <w:szCs w:val="22"/>
                <w:lang w:eastAsia="sv-SE"/>
              </w:rPr>
              <w:t>reportAddNeighMeas</w:t>
            </w:r>
            <w:proofErr w:type="spellEnd"/>
          </w:p>
          <w:p w14:paraId="1D98A7D1" w14:textId="77777777" w:rsidR="00394471" w:rsidRPr="00CA3ECC" w:rsidRDefault="00394471" w:rsidP="00964CC4">
            <w:pPr>
              <w:pStyle w:val="TAL"/>
              <w:rPr>
                <w:b/>
                <w:i/>
                <w:szCs w:val="22"/>
                <w:lang w:eastAsia="sv-SE"/>
              </w:rPr>
            </w:pPr>
            <w:r w:rsidRPr="00CA3ECC">
              <w:rPr>
                <w:szCs w:val="22"/>
                <w:lang w:eastAsia="en-GB"/>
              </w:rPr>
              <w:t>Indicates that the UE shall include the best neighbour cells per serving frequency.</w:t>
            </w:r>
          </w:p>
        </w:tc>
      </w:tr>
      <w:tr w:rsidR="00394471" w:rsidRPr="00CA3ECC"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A3ECC" w:rsidRDefault="00394471" w:rsidP="00964CC4">
            <w:pPr>
              <w:pStyle w:val="TAL"/>
              <w:rPr>
                <w:b/>
                <w:i/>
                <w:szCs w:val="22"/>
                <w:lang w:eastAsia="en-GB"/>
              </w:rPr>
            </w:pPr>
            <w:proofErr w:type="spellStart"/>
            <w:r w:rsidRPr="00CA3ECC">
              <w:rPr>
                <w:b/>
                <w:i/>
                <w:szCs w:val="22"/>
                <w:lang w:eastAsia="en-GB"/>
              </w:rPr>
              <w:t>reportAmount</w:t>
            </w:r>
            <w:proofErr w:type="spellEnd"/>
          </w:p>
          <w:p w14:paraId="5A97B6F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w:t>
            </w:r>
            <w:proofErr w:type="gramStart"/>
            <w:r w:rsidRPr="00CA3ECC">
              <w:rPr>
                <w:szCs w:val="22"/>
                <w:lang w:eastAsia="en-GB"/>
              </w:rPr>
              <w:t>measurement</w:t>
            </w:r>
            <w:proofErr w:type="gramEnd"/>
            <w:r w:rsidRPr="00CA3ECC">
              <w:rPr>
                <w:szCs w:val="22"/>
                <w:lang w:eastAsia="en-GB"/>
              </w:rPr>
              <w:t xml:space="preserve"> reports applicable for </w:t>
            </w:r>
            <w:proofErr w:type="spellStart"/>
            <w:r w:rsidRPr="00CA3ECC">
              <w:rPr>
                <w:i/>
                <w:szCs w:val="22"/>
                <w:lang w:eastAsia="en-GB"/>
              </w:rPr>
              <w:t>eventTriggered</w:t>
            </w:r>
            <w:proofErr w:type="spellEnd"/>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394471" w:rsidRPr="00CA3ECC"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A3ECC" w:rsidRDefault="00394471" w:rsidP="00964CC4">
            <w:pPr>
              <w:pStyle w:val="TAL"/>
              <w:rPr>
                <w:b/>
                <w:i/>
                <w:szCs w:val="22"/>
                <w:lang w:eastAsia="en-GB"/>
              </w:rPr>
            </w:pPr>
            <w:proofErr w:type="spellStart"/>
            <w:r w:rsidRPr="00CA3ECC">
              <w:rPr>
                <w:b/>
                <w:i/>
                <w:szCs w:val="22"/>
                <w:lang w:eastAsia="en-GB"/>
              </w:rPr>
              <w:t>reportOnLeave</w:t>
            </w:r>
            <w:proofErr w:type="spellEnd"/>
          </w:p>
          <w:p w14:paraId="18F49648" w14:textId="77777777" w:rsidR="00394471" w:rsidRPr="00CA3ECC" w:rsidRDefault="00394471" w:rsidP="00964CC4">
            <w:pPr>
              <w:pStyle w:val="TAL"/>
              <w:rPr>
                <w:b/>
                <w:i/>
                <w:szCs w:val="22"/>
                <w:lang w:eastAsia="en-GB"/>
              </w:rPr>
            </w:pPr>
            <w:r w:rsidRPr="00CA3ECC">
              <w:rPr>
                <w:szCs w:val="22"/>
                <w:lang w:eastAsia="en-GB"/>
              </w:rPr>
              <w:t xml:space="preserve">Indicates </w:t>
            </w:r>
            <w:proofErr w:type="gramStart"/>
            <w:r w:rsidRPr="00CA3ECC">
              <w:rPr>
                <w:szCs w:val="22"/>
                <w:lang w:eastAsia="en-GB"/>
              </w:rPr>
              <w:t>whether or not</w:t>
            </w:r>
            <w:proofErr w:type="gramEnd"/>
            <w:r w:rsidRPr="00CA3ECC">
              <w:rPr>
                <w:szCs w:val="22"/>
                <w:lang w:eastAsia="en-GB"/>
              </w:rPr>
              <w:t xml:space="preserve"> the UE shall initiate the measurement reporting procedure when the leaving condition is met for a cell in </w:t>
            </w:r>
            <w:proofErr w:type="spellStart"/>
            <w:r w:rsidRPr="00CA3ECC">
              <w:rPr>
                <w:i/>
                <w:lang w:eastAsia="sv-SE"/>
              </w:rPr>
              <w:t>cellsTriggeredList</w:t>
            </w:r>
            <w:proofErr w:type="spellEnd"/>
            <w:r w:rsidRPr="00CA3ECC">
              <w:rPr>
                <w:szCs w:val="22"/>
                <w:lang w:eastAsia="en-GB"/>
              </w:rPr>
              <w:t>, as specified in 5.5.4.1.</w:t>
            </w:r>
          </w:p>
        </w:tc>
      </w:tr>
      <w:tr w:rsidR="00394471" w:rsidRPr="00CA3ECC"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A3ECC" w:rsidRDefault="00394471" w:rsidP="00964CC4">
            <w:pPr>
              <w:pStyle w:val="TAL"/>
              <w:rPr>
                <w:b/>
                <w:i/>
                <w:szCs w:val="22"/>
                <w:lang w:eastAsia="sv-SE"/>
              </w:rPr>
            </w:pPr>
            <w:proofErr w:type="spellStart"/>
            <w:r w:rsidRPr="00CA3ECC">
              <w:rPr>
                <w:b/>
                <w:i/>
                <w:szCs w:val="22"/>
                <w:lang w:eastAsia="sv-SE"/>
              </w:rPr>
              <w:t>reportQuantityCell</w:t>
            </w:r>
            <w:proofErr w:type="spellEnd"/>
          </w:p>
          <w:p w14:paraId="7C6D757C" w14:textId="77777777" w:rsidR="00394471" w:rsidRPr="00CA3ECC" w:rsidRDefault="00394471" w:rsidP="00964CC4">
            <w:pPr>
              <w:pStyle w:val="TAL"/>
              <w:rPr>
                <w:b/>
                <w:i/>
                <w:szCs w:val="22"/>
                <w:lang w:eastAsia="en-GB"/>
              </w:rPr>
            </w:pPr>
            <w:r w:rsidRPr="00CA3ECC">
              <w:rPr>
                <w:szCs w:val="22"/>
                <w:lang w:eastAsia="en-GB"/>
              </w:rPr>
              <w:t>The cell measurement quantities to be included in the measurement report.</w:t>
            </w:r>
          </w:p>
        </w:tc>
      </w:tr>
      <w:tr w:rsidR="00394471" w:rsidRPr="00CA3ECC"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A3ECC" w:rsidRDefault="00394471" w:rsidP="00964CC4">
            <w:pPr>
              <w:pStyle w:val="TAL"/>
              <w:rPr>
                <w:b/>
                <w:i/>
                <w:szCs w:val="22"/>
                <w:lang w:eastAsia="sv-SE"/>
              </w:rPr>
            </w:pPr>
            <w:proofErr w:type="spellStart"/>
            <w:r w:rsidRPr="00CA3ECC">
              <w:rPr>
                <w:b/>
                <w:i/>
                <w:szCs w:val="22"/>
                <w:lang w:eastAsia="sv-SE"/>
              </w:rPr>
              <w:t>reportQuantityRS</w:t>
            </w:r>
            <w:proofErr w:type="spellEnd"/>
            <w:r w:rsidRPr="00CA3ECC">
              <w:rPr>
                <w:b/>
                <w:i/>
                <w:szCs w:val="22"/>
                <w:lang w:eastAsia="sv-SE"/>
              </w:rPr>
              <w:t>-Indexes</w:t>
            </w:r>
          </w:p>
          <w:p w14:paraId="30DD3DDB" w14:textId="77777777" w:rsidR="00394471" w:rsidRPr="00CA3ECC" w:rsidRDefault="00394471" w:rsidP="00964CC4">
            <w:pPr>
              <w:pStyle w:val="TAL"/>
              <w:rPr>
                <w:szCs w:val="22"/>
                <w:lang w:eastAsia="en-GB"/>
              </w:rPr>
            </w:pPr>
            <w:r w:rsidRPr="00CA3ECC">
              <w:rPr>
                <w:szCs w:val="22"/>
                <w:lang w:eastAsia="en-GB"/>
              </w:rPr>
              <w:t>Indicates which measurement information per RS index the UE shall include in the measurement report.</w:t>
            </w:r>
          </w:p>
        </w:tc>
      </w:tr>
      <w:tr w:rsidR="00394471" w:rsidRPr="00CA3ECC"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A3ECC" w:rsidRDefault="00394471" w:rsidP="00964CC4">
            <w:pPr>
              <w:pStyle w:val="TAL"/>
              <w:rPr>
                <w:b/>
                <w:i/>
                <w:szCs w:val="22"/>
                <w:lang w:eastAsia="en-GB"/>
              </w:rPr>
            </w:pPr>
            <w:proofErr w:type="spellStart"/>
            <w:r w:rsidRPr="00CA3ECC">
              <w:rPr>
                <w:b/>
                <w:i/>
                <w:szCs w:val="22"/>
                <w:lang w:eastAsia="en-GB"/>
              </w:rPr>
              <w:t>timeToTrigger</w:t>
            </w:r>
            <w:proofErr w:type="spellEnd"/>
          </w:p>
          <w:p w14:paraId="4CCC2AA4" w14:textId="77777777" w:rsidR="00394471" w:rsidRPr="00CA3ECC" w:rsidRDefault="00394471" w:rsidP="00964CC4">
            <w:pPr>
              <w:pStyle w:val="TAL"/>
              <w:rPr>
                <w:b/>
                <w:i/>
                <w:szCs w:val="22"/>
                <w:lang w:eastAsia="sv-SE"/>
              </w:rPr>
            </w:pPr>
            <w:r w:rsidRPr="00CA3ECC">
              <w:rPr>
                <w:szCs w:val="22"/>
                <w:lang w:eastAsia="en-GB"/>
              </w:rPr>
              <w:t xml:space="preserve">Time during which specific criteria for the event needs to be met </w:t>
            </w:r>
            <w:proofErr w:type="gramStart"/>
            <w:r w:rsidRPr="00CA3ECC">
              <w:rPr>
                <w:szCs w:val="22"/>
                <w:lang w:eastAsia="en-GB"/>
              </w:rPr>
              <w:t>in order to</w:t>
            </w:r>
            <w:proofErr w:type="gramEnd"/>
            <w:r w:rsidRPr="00CA3ECC">
              <w:rPr>
                <w:szCs w:val="22"/>
                <w:lang w:eastAsia="en-GB"/>
              </w:rPr>
              <w:t xml:space="preserve"> trigger a measurement report.</w:t>
            </w:r>
          </w:p>
        </w:tc>
      </w:tr>
      <w:tr w:rsidR="00394471" w:rsidRPr="00CA3ECC" w14:paraId="0337DA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DC316C" w14:textId="77777777" w:rsidR="00394471" w:rsidRPr="00CA3ECC" w:rsidRDefault="00394471" w:rsidP="00964CC4">
            <w:pPr>
              <w:pStyle w:val="TAL"/>
              <w:rPr>
                <w:rFonts w:eastAsia="DengXian"/>
                <w:b/>
                <w:i/>
                <w:szCs w:val="22"/>
                <w:lang w:eastAsia="sv-SE"/>
              </w:rPr>
            </w:pPr>
            <w:r w:rsidRPr="00CA3ECC">
              <w:rPr>
                <w:b/>
                <w:i/>
                <w:szCs w:val="22"/>
                <w:lang w:eastAsia="ko-KR"/>
              </w:rPr>
              <w:t>ul-</w:t>
            </w:r>
            <w:proofErr w:type="spellStart"/>
            <w:r w:rsidRPr="00CA3ECC">
              <w:rPr>
                <w:b/>
                <w:i/>
                <w:szCs w:val="22"/>
                <w:lang w:eastAsia="ko-KR"/>
              </w:rPr>
              <w:t>DelayValueConfig</w:t>
            </w:r>
            <w:proofErr w:type="spellEnd"/>
          </w:p>
          <w:p w14:paraId="3460DE2B" w14:textId="77777777" w:rsidR="00394471" w:rsidRPr="00CA3ECC" w:rsidRDefault="00394471" w:rsidP="00964CC4">
            <w:pPr>
              <w:pStyle w:val="TAL"/>
              <w:rPr>
                <w:b/>
                <w:i/>
                <w:szCs w:val="22"/>
                <w:lang w:eastAsia="sv-SE"/>
              </w:rPr>
            </w:pPr>
            <w:r w:rsidRPr="00CA3ECC">
              <w:rPr>
                <w:szCs w:val="22"/>
                <w:lang w:eastAsia="ko-KR"/>
              </w:rPr>
              <w:t xml:space="preserve">If the field is present, the UE shall perform the actual PDCP queueing delay measurement per DRB as specified in TS 38.314 [53] and the UE shall ignore the fields </w:t>
            </w:r>
            <w:proofErr w:type="spellStart"/>
            <w:r w:rsidRPr="00CA3ECC">
              <w:rPr>
                <w:i/>
                <w:lang w:eastAsia="sv-SE"/>
              </w:rPr>
              <w:t>reportQuantityCell</w:t>
            </w:r>
            <w:proofErr w:type="spellEnd"/>
            <w:r w:rsidRPr="00CA3ECC">
              <w:rPr>
                <w:szCs w:val="22"/>
                <w:lang w:eastAsia="ko-KR"/>
              </w:rPr>
              <w:t xml:space="preserve"> and </w:t>
            </w:r>
            <w:proofErr w:type="spellStart"/>
            <w:r w:rsidRPr="00CA3ECC">
              <w:rPr>
                <w:i/>
                <w:szCs w:val="22"/>
                <w:lang w:eastAsia="ko-KR"/>
              </w:rPr>
              <w:t>maxReportCells</w:t>
            </w:r>
            <w:proofErr w:type="spellEnd"/>
            <w:r w:rsidRPr="00CA3ECC">
              <w:rPr>
                <w:szCs w:val="22"/>
                <w:lang w:eastAsia="ko-KR"/>
              </w:rPr>
              <w:t xml:space="preserve">. The applicable values for the corresponding </w:t>
            </w:r>
            <w:proofErr w:type="spellStart"/>
            <w:r w:rsidRPr="00CA3ECC">
              <w:rPr>
                <w:i/>
                <w:szCs w:val="22"/>
                <w:lang w:eastAsia="ko-KR"/>
              </w:rPr>
              <w:t>reportInterval</w:t>
            </w:r>
            <w:proofErr w:type="spellEnd"/>
            <w:r w:rsidRPr="00CA3ECC">
              <w:rPr>
                <w:szCs w:val="22"/>
                <w:lang w:eastAsia="ko-KR"/>
              </w:rPr>
              <w:t xml:space="preserve"> are (one of the) {ms120, ms240, ms480, ms640, ms1024, ms2048, ms5120, ms10240, ms20480, ms40960, min1,min6, min12, min30}. The </w:t>
            </w:r>
            <w:proofErr w:type="spellStart"/>
            <w:r w:rsidRPr="00CA3ECC">
              <w:rPr>
                <w:i/>
                <w:szCs w:val="22"/>
                <w:lang w:eastAsia="ko-KR"/>
              </w:rPr>
              <w:t>reportInterval</w:t>
            </w:r>
            <w:proofErr w:type="spellEnd"/>
            <w:r w:rsidRPr="00CA3ECC">
              <w:rPr>
                <w:szCs w:val="22"/>
                <w:lang w:eastAsia="ko-KR"/>
              </w:rPr>
              <w:t xml:space="preserve"> indicates the periodicity for performing and reporting of UL PDCP Delay per DRB measurement as specified in TS 38.314 [53].</w:t>
            </w:r>
          </w:p>
        </w:tc>
      </w:tr>
      <w:tr w:rsidR="00394471" w:rsidRPr="00CA3ECC"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A3ECC" w:rsidRDefault="00394471" w:rsidP="00964CC4">
            <w:pPr>
              <w:keepNext/>
              <w:keepLines/>
              <w:spacing w:after="0"/>
              <w:ind w:rightChars="-617" w:right="-1234"/>
              <w:rPr>
                <w:rFonts w:eastAsia="SimSun"/>
                <w:noProof/>
                <w:lang w:eastAsia="sv-SE"/>
              </w:rPr>
            </w:pPr>
            <w:r w:rsidRPr="00CA3ECC">
              <w:rPr>
                <w:rFonts w:ascii="Arial" w:hAnsi="Arial"/>
                <w:b/>
                <w:bCs/>
                <w:i/>
                <w:noProof/>
                <w:sz w:val="18"/>
                <w:lang w:eastAsia="sv-SE"/>
              </w:rPr>
              <w:t>useT312</w:t>
            </w:r>
          </w:p>
          <w:p w14:paraId="3D2B17DF" w14:textId="77777777" w:rsidR="00394471" w:rsidRPr="00CA3ECC" w:rsidRDefault="00394471" w:rsidP="00964CC4">
            <w:pPr>
              <w:pStyle w:val="TAL"/>
              <w:rPr>
                <w:b/>
                <w:i/>
                <w:szCs w:val="22"/>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proofErr w:type="spellStart"/>
            <w:r w:rsidRPr="00CA3ECC">
              <w:rPr>
                <w:i/>
                <w:lang w:eastAsia="en-GB"/>
              </w:rPr>
              <w:t>measObjectNR</w:t>
            </w:r>
            <w:proofErr w:type="spellEnd"/>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proofErr w:type="spellStart"/>
            <w:r w:rsidRPr="00CA3ECC">
              <w:rPr>
                <w:i/>
                <w:lang w:eastAsia="sv-SE"/>
              </w:rPr>
              <w:t>reportType</w:t>
            </w:r>
            <w:proofErr w:type="spellEnd"/>
            <w:r w:rsidRPr="00CA3ECC">
              <w:rPr>
                <w:lang w:eastAsia="sv-SE"/>
              </w:rPr>
              <w:t xml:space="preserve"> </w:t>
            </w:r>
            <w:r w:rsidRPr="00CA3ECC">
              <w:rPr>
                <w:lang w:eastAsia="en-GB"/>
              </w:rPr>
              <w:t xml:space="preserve">is set to </w:t>
            </w:r>
            <w:proofErr w:type="spellStart"/>
            <w:r w:rsidRPr="00CA3ECC">
              <w:rPr>
                <w:i/>
                <w:lang w:eastAsia="sv-SE"/>
              </w:rPr>
              <w:t>eventTriggered</w:t>
            </w:r>
            <w:proofErr w:type="spellEnd"/>
            <w:r w:rsidRPr="00CA3ECC">
              <w:rPr>
                <w:lang w:eastAsia="en-GB"/>
              </w:rPr>
              <w:t>.</w:t>
            </w:r>
          </w:p>
        </w:tc>
      </w:tr>
      <w:tr w:rsidR="00394471" w:rsidRPr="00CA3ECC"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2D11F0E2" w:rsidR="00394471" w:rsidRPr="00CA3ECC" w:rsidRDefault="00394471" w:rsidP="00964CC4">
            <w:pPr>
              <w:pStyle w:val="TAL"/>
              <w:rPr>
                <w:b/>
                <w:i/>
                <w:szCs w:val="22"/>
                <w:lang w:eastAsia="ko-KR"/>
              </w:rPr>
            </w:pPr>
            <w:del w:id="302" w:author="Rapporteur (Ericsson)" w:date="2021-01-11T14:49:00Z">
              <w:r w:rsidRPr="00CA3ECC" w:rsidDel="009E3DDA">
                <w:rPr>
                  <w:b/>
                  <w:i/>
                  <w:szCs w:val="22"/>
                  <w:lang w:eastAsia="ko-KR"/>
                </w:rPr>
                <w:delText>useWhiteCellList</w:delText>
              </w:r>
            </w:del>
            <w:proofErr w:type="spellStart"/>
            <w:ins w:id="303" w:author="Rapporteur (Ericsson)" w:date="2021-01-11T14:49:00Z">
              <w:r w:rsidR="009E3DDA" w:rsidRPr="00CA3ECC">
                <w:rPr>
                  <w:b/>
                  <w:i/>
                  <w:szCs w:val="22"/>
                  <w:lang w:eastAsia="ko-KR"/>
                </w:rPr>
                <w:t>use</w:t>
              </w:r>
              <w:r w:rsidR="009E3DDA">
                <w:rPr>
                  <w:b/>
                  <w:i/>
                  <w:szCs w:val="22"/>
                  <w:lang w:eastAsia="ko-KR"/>
                </w:rPr>
                <w:t>Allowed</w:t>
              </w:r>
              <w:r w:rsidR="009E3DDA" w:rsidRPr="00CA3ECC">
                <w:rPr>
                  <w:b/>
                  <w:i/>
                  <w:szCs w:val="22"/>
                  <w:lang w:eastAsia="ko-KR"/>
                </w:rPr>
                <w:t>CellList</w:t>
              </w:r>
            </w:ins>
            <w:proofErr w:type="spellEnd"/>
          </w:p>
          <w:p w14:paraId="7E486D36" w14:textId="756148DC" w:rsidR="00394471" w:rsidRPr="00CA3ECC" w:rsidRDefault="00394471" w:rsidP="00964CC4">
            <w:pPr>
              <w:pStyle w:val="TAL"/>
              <w:rPr>
                <w:b/>
                <w:i/>
                <w:szCs w:val="22"/>
                <w:lang w:eastAsia="en-GB"/>
              </w:rPr>
            </w:pPr>
            <w:r w:rsidRPr="00CA3ECC">
              <w:rPr>
                <w:szCs w:val="22"/>
                <w:lang w:eastAsia="ko-KR"/>
              </w:rPr>
              <w:t xml:space="preserve">Indicates whether only the cells included in the </w:t>
            </w:r>
            <w:del w:id="304" w:author="Rapporteur (Ericsson)" w:date="2021-01-11T14:49:00Z">
              <w:r w:rsidRPr="00CA3ECC" w:rsidDel="009E3DDA">
                <w:rPr>
                  <w:szCs w:val="22"/>
                  <w:lang w:eastAsia="ko-KR"/>
                </w:rPr>
                <w:delText>white-</w:delText>
              </w:r>
            </w:del>
            <w:r w:rsidRPr="00CA3ECC">
              <w:rPr>
                <w:szCs w:val="22"/>
                <w:lang w:eastAsia="ko-KR"/>
              </w:rPr>
              <w:t xml:space="preserve">list of </w:t>
            </w:r>
            <w:ins w:id="305" w:author="Rapporteur (Ericsson)" w:date="2021-01-11T14:49:00Z">
              <w:r w:rsidR="009E3DDA">
                <w:rPr>
                  <w:szCs w:val="22"/>
                  <w:lang w:eastAsia="ko-KR"/>
                </w:rPr>
                <w:t>allow</w:t>
              </w:r>
            </w:ins>
            <w:ins w:id="306" w:author="Rapporteur (Ericsson)" w:date="2021-01-29T09:45:00Z">
              <w:r w:rsidR="00400EDC">
                <w:rPr>
                  <w:szCs w:val="22"/>
                  <w:lang w:eastAsia="ko-KR"/>
                </w:rPr>
                <w:t>-liste</w:t>
              </w:r>
            </w:ins>
            <w:ins w:id="307" w:author="Rapporteur (Ericsson)" w:date="2021-01-11T14:49:00Z">
              <w:r w:rsidR="009E3DDA">
                <w:rPr>
                  <w:szCs w:val="22"/>
                  <w:lang w:eastAsia="ko-KR"/>
                </w:rPr>
                <w:t xml:space="preserve">d cells of </w:t>
              </w:r>
            </w:ins>
            <w:r w:rsidRPr="00CA3ECC">
              <w:rPr>
                <w:szCs w:val="22"/>
                <w:lang w:eastAsia="ko-KR"/>
              </w:rPr>
              <w:t xml:space="preserve">the associated </w:t>
            </w:r>
            <w:proofErr w:type="spellStart"/>
            <w:r w:rsidRPr="00CA3ECC">
              <w:rPr>
                <w:szCs w:val="22"/>
                <w:lang w:eastAsia="ko-KR"/>
              </w:rPr>
              <w:t>measObject</w:t>
            </w:r>
            <w:proofErr w:type="spellEnd"/>
            <w:r w:rsidRPr="00CA3ECC">
              <w:rPr>
                <w:szCs w:val="22"/>
                <w:lang w:eastAsia="ko-KR"/>
              </w:rPr>
              <w:t xml:space="preserve"> are applicable as specified in 5.5.4.1.</w:t>
            </w:r>
          </w:p>
        </w:tc>
      </w:tr>
    </w:tbl>
    <w:p w14:paraId="073FA6E6" w14:textId="77777777" w:rsidR="00394471" w:rsidRPr="00CA3ECC"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A3ECC" w:rsidRDefault="00394471" w:rsidP="00964CC4">
            <w:pPr>
              <w:pStyle w:val="TAH"/>
              <w:rPr>
                <w:szCs w:val="22"/>
                <w:lang w:eastAsia="sv-SE"/>
              </w:rPr>
            </w:pPr>
            <w:r w:rsidRPr="00CA3ECC">
              <w:rPr>
                <w:i/>
                <w:szCs w:val="22"/>
                <w:lang w:eastAsia="sv-SE"/>
              </w:rPr>
              <w:lastRenderedPageBreak/>
              <w:t>CLI-</w:t>
            </w:r>
            <w:proofErr w:type="spellStart"/>
            <w:r w:rsidRPr="00CA3ECC">
              <w:rPr>
                <w:i/>
                <w:szCs w:val="22"/>
                <w:lang w:eastAsia="sv-SE"/>
              </w:rPr>
              <w:t>EventTriggerConfig</w:t>
            </w:r>
            <w:proofErr w:type="spellEnd"/>
            <w:r w:rsidRPr="00CA3ECC">
              <w:rPr>
                <w:i/>
                <w:szCs w:val="22"/>
                <w:lang w:eastAsia="sv-SE"/>
              </w:rPr>
              <w:t xml:space="preserve"> </w:t>
            </w:r>
            <w:r w:rsidRPr="00CA3ECC">
              <w:rPr>
                <w:szCs w:val="22"/>
                <w:lang w:eastAsia="sv-SE"/>
              </w:rPr>
              <w:t>field descriptions</w:t>
            </w:r>
          </w:p>
        </w:tc>
      </w:tr>
      <w:tr w:rsidR="00394471" w:rsidRPr="00CA3ECC"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A3ECC" w:rsidRDefault="00394471" w:rsidP="00964CC4">
            <w:pPr>
              <w:pStyle w:val="TAL"/>
              <w:rPr>
                <w:b/>
                <w:i/>
                <w:szCs w:val="22"/>
                <w:lang w:eastAsia="ko-KR"/>
              </w:rPr>
            </w:pPr>
            <w:r w:rsidRPr="00CA3ECC">
              <w:rPr>
                <w:b/>
                <w:i/>
                <w:szCs w:val="22"/>
                <w:lang w:eastAsia="ko-KR"/>
              </w:rPr>
              <w:t>i1-Threshold</w:t>
            </w:r>
          </w:p>
          <w:p w14:paraId="207F64F1" w14:textId="77777777" w:rsidR="00394471" w:rsidRPr="00CA3ECC" w:rsidRDefault="00394471" w:rsidP="00964CC4">
            <w:pPr>
              <w:pStyle w:val="TAL"/>
              <w:rPr>
                <w:b/>
                <w:i/>
                <w:szCs w:val="22"/>
                <w:lang w:eastAsia="en-GB"/>
              </w:rPr>
            </w:pPr>
            <w:r w:rsidRPr="00CA3ECC">
              <w:rPr>
                <w:szCs w:val="22"/>
                <w:lang w:eastAsia="ko-KR"/>
              </w:rPr>
              <w:t>Threshold value associated to the selected trigger quantity (e.g. SRS-RSRP, CLI-RSSI) to be used in CLI measurement report triggering condition for event i1.</w:t>
            </w:r>
          </w:p>
        </w:tc>
      </w:tr>
      <w:tr w:rsidR="00394471" w:rsidRPr="00CA3ECC"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A3ECC" w:rsidRDefault="00394471" w:rsidP="00964CC4">
            <w:pPr>
              <w:pStyle w:val="TAL"/>
              <w:rPr>
                <w:b/>
                <w:i/>
                <w:szCs w:val="22"/>
                <w:lang w:eastAsia="en-GB"/>
              </w:rPr>
            </w:pPr>
            <w:proofErr w:type="spellStart"/>
            <w:r w:rsidRPr="00CA3ECC">
              <w:rPr>
                <w:b/>
                <w:i/>
                <w:szCs w:val="22"/>
                <w:lang w:eastAsia="en-GB"/>
              </w:rPr>
              <w:t>eventId</w:t>
            </w:r>
            <w:proofErr w:type="spellEnd"/>
          </w:p>
          <w:p w14:paraId="7243AF7E" w14:textId="77777777" w:rsidR="00394471" w:rsidRPr="00CA3ECC" w:rsidRDefault="00394471" w:rsidP="00964CC4">
            <w:pPr>
              <w:pStyle w:val="TAL"/>
              <w:rPr>
                <w:szCs w:val="22"/>
                <w:lang w:eastAsia="sv-SE"/>
              </w:rPr>
            </w:pPr>
            <w:r w:rsidRPr="00CA3ECC">
              <w:rPr>
                <w:szCs w:val="22"/>
                <w:lang w:eastAsia="en-GB"/>
              </w:rPr>
              <w:t>Choice of CLI event triggered reporting criteria.</w:t>
            </w:r>
          </w:p>
        </w:tc>
      </w:tr>
      <w:tr w:rsidR="00394471" w:rsidRPr="00CA3ECC"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A3ECC" w:rsidRDefault="00394471" w:rsidP="00964CC4">
            <w:pPr>
              <w:pStyle w:val="TAL"/>
              <w:rPr>
                <w:b/>
                <w:i/>
                <w:szCs w:val="22"/>
                <w:lang w:eastAsia="en-GB"/>
              </w:rPr>
            </w:pPr>
            <w:proofErr w:type="spellStart"/>
            <w:r w:rsidRPr="00CA3ECC">
              <w:rPr>
                <w:b/>
                <w:i/>
                <w:szCs w:val="22"/>
                <w:lang w:eastAsia="en-GB"/>
              </w:rPr>
              <w:t>maxReportCLI</w:t>
            </w:r>
            <w:proofErr w:type="spellEnd"/>
          </w:p>
          <w:p w14:paraId="49131389" w14:textId="77777777" w:rsidR="00394471" w:rsidRPr="00CA3ECC" w:rsidRDefault="00394471" w:rsidP="00964CC4">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394471" w:rsidRPr="00CA3ECC"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A3ECC" w:rsidRDefault="00394471" w:rsidP="00964CC4">
            <w:pPr>
              <w:pStyle w:val="TAL"/>
              <w:rPr>
                <w:b/>
                <w:i/>
                <w:szCs w:val="22"/>
                <w:lang w:eastAsia="en-GB"/>
              </w:rPr>
            </w:pPr>
            <w:proofErr w:type="spellStart"/>
            <w:r w:rsidRPr="00CA3ECC">
              <w:rPr>
                <w:b/>
                <w:i/>
                <w:szCs w:val="22"/>
                <w:lang w:eastAsia="en-GB"/>
              </w:rPr>
              <w:t>reportAmount</w:t>
            </w:r>
            <w:proofErr w:type="spellEnd"/>
          </w:p>
          <w:p w14:paraId="7781E0C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394471" w:rsidRPr="00CA3ECC"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A3ECC" w:rsidRDefault="00394471" w:rsidP="00964CC4">
            <w:pPr>
              <w:pStyle w:val="TAL"/>
              <w:rPr>
                <w:b/>
                <w:i/>
                <w:szCs w:val="22"/>
                <w:lang w:eastAsia="en-GB"/>
              </w:rPr>
            </w:pPr>
            <w:proofErr w:type="spellStart"/>
            <w:r w:rsidRPr="00CA3ECC">
              <w:rPr>
                <w:b/>
                <w:i/>
                <w:szCs w:val="22"/>
                <w:lang w:eastAsia="en-GB"/>
              </w:rPr>
              <w:t>reportOnLeave</w:t>
            </w:r>
            <w:proofErr w:type="spellEnd"/>
          </w:p>
          <w:p w14:paraId="67B89210" w14:textId="77777777" w:rsidR="00394471" w:rsidRPr="00CA3ECC" w:rsidRDefault="00394471" w:rsidP="00964CC4">
            <w:pPr>
              <w:pStyle w:val="TAL"/>
              <w:rPr>
                <w:b/>
                <w:i/>
                <w:szCs w:val="22"/>
                <w:lang w:eastAsia="en-GB"/>
              </w:rPr>
            </w:pPr>
            <w:r w:rsidRPr="00CA3ECC">
              <w:rPr>
                <w:szCs w:val="22"/>
                <w:lang w:eastAsia="en-GB"/>
              </w:rPr>
              <w:t xml:space="preserve">Indicates </w:t>
            </w:r>
            <w:proofErr w:type="gramStart"/>
            <w:r w:rsidRPr="00CA3ECC">
              <w:rPr>
                <w:szCs w:val="22"/>
                <w:lang w:eastAsia="en-GB"/>
              </w:rPr>
              <w:t>whether or not</w:t>
            </w:r>
            <w:proofErr w:type="gramEnd"/>
            <w:r w:rsidRPr="00CA3ECC">
              <w:rPr>
                <w:szCs w:val="22"/>
                <w:lang w:eastAsia="en-GB"/>
              </w:rPr>
              <w:t xml:space="preserve"> the UE shall initiate the measurement reporting procedure when the leaving condition is met for a CLI measurement resource in </w:t>
            </w:r>
            <w:proofErr w:type="spellStart"/>
            <w:r w:rsidRPr="00CA3ECC">
              <w:rPr>
                <w:i/>
                <w:lang w:eastAsia="sv-SE"/>
              </w:rPr>
              <w:t>srsTriggeredList</w:t>
            </w:r>
            <w:proofErr w:type="spellEnd"/>
            <w:r w:rsidRPr="00CA3ECC">
              <w:rPr>
                <w:i/>
                <w:lang w:eastAsia="sv-SE"/>
              </w:rPr>
              <w:t xml:space="preserve"> </w:t>
            </w:r>
            <w:r w:rsidRPr="00CA3ECC">
              <w:rPr>
                <w:lang w:eastAsia="sv-SE"/>
              </w:rPr>
              <w:t>or</w:t>
            </w:r>
            <w:r w:rsidRPr="00CA3ECC">
              <w:rPr>
                <w:i/>
                <w:lang w:eastAsia="sv-SE"/>
              </w:rPr>
              <w:t xml:space="preserve"> </w:t>
            </w:r>
            <w:proofErr w:type="spellStart"/>
            <w:r w:rsidRPr="00CA3ECC">
              <w:rPr>
                <w:i/>
                <w:lang w:eastAsia="sv-SE"/>
              </w:rPr>
              <w:t>rssiTriggeredList</w:t>
            </w:r>
            <w:proofErr w:type="spellEnd"/>
            <w:r w:rsidRPr="00CA3ECC">
              <w:rPr>
                <w:szCs w:val="22"/>
                <w:lang w:eastAsia="en-GB"/>
              </w:rPr>
              <w:t>, as specified in 5.5.4.1.</w:t>
            </w:r>
          </w:p>
        </w:tc>
      </w:tr>
      <w:tr w:rsidR="00394471" w:rsidRPr="00CA3ECC"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A3ECC" w:rsidRDefault="00394471" w:rsidP="00964CC4">
            <w:pPr>
              <w:pStyle w:val="TAL"/>
              <w:rPr>
                <w:b/>
                <w:i/>
                <w:szCs w:val="22"/>
                <w:lang w:eastAsia="en-GB"/>
              </w:rPr>
            </w:pPr>
            <w:proofErr w:type="spellStart"/>
            <w:r w:rsidRPr="00CA3ECC">
              <w:rPr>
                <w:b/>
                <w:i/>
                <w:szCs w:val="22"/>
                <w:lang w:eastAsia="en-GB"/>
              </w:rPr>
              <w:t>timeToTrigger</w:t>
            </w:r>
            <w:proofErr w:type="spellEnd"/>
          </w:p>
          <w:p w14:paraId="0039274A" w14:textId="77777777" w:rsidR="00394471" w:rsidRPr="00CA3ECC" w:rsidRDefault="00394471" w:rsidP="00964CC4">
            <w:pPr>
              <w:pStyle w:val="TAL"/>
              <w:rPr>
                <w:b/>
                <w:i/>
                <w:szCs w:val="22"/>
                <w:lang w:eastAsia="sv-SE"/>
              </w:rPr>
            </w:pPr>
            <w:r w:rsidRPr="00CA3ECC">
              <w:rPr>
                <w:szCs w:val="22"/>
                <w:lang w:eastAsia="en-GB"/>
              </w:rPr>
              <w:t xml:space="preserve">Time during which specific criteria for the event needs to be met </w:t>
            </w:r>
            <w:proofErr w:type="gramStart"/>
            <w:r w:rsidRPr="00CA3ECC">
              <w:rPr>
                <w:szCs w:val="22"/>
                <w:lang w:eastAsia="en-GB"/>
              </w:rPr>
              <w:t>in order to</w:t>
            </w:r>
            <w:proofErr w:type="gramEnd"/>
            <w:r w:rsidRPr="00CA3ECC">
              <w:rPr>
                <w:szCs w:val="22"/>
                <w:lang w:eastAsia="en-GB"/>
              </w:rPr>
              <w:t xml:space="preserve"> trigger a measurement report.</w:t>
            </w:r>
          </w:p>
        </w:tc>
      </w:tr>
    </w:tbl>
    <w:p w14:paraId="71D8C26E" w14:textId="77777777" w:rsidR="00394471" w:rsidRPr="00CA3ECC"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A3ECC" w:rsidRDefault="00394471" w:rsidP="00964CC4">
            <w:pPr>
              <w:pStyle w:val="TAH"/>
              <w:rPr>
                <w:szCs w:val="22"/>
                <w:lang w:eastAsia="sv-SE"/>
              </w:rPr>
            </w:pPr>
            <w:r w:rsidRPr="00CA3ECC">
              <w:rPr>
                <w:i/>
                <w:szCs w:val="22"/>
                <w:lang w:eastAsia="sv-SE"/>
              </w:rPr>
              <w:t>CLI-</w:t>
            </w:r>
            <w:proofErr w:type="spellStart"/>
            <w:r w:rsidRPr="00CA3ECC">
              <w:rPr>
                <w:i/>
                <w:szCs w:val="22"/>
                <w:lang w:eastAsia="sv-SE"/>
              </w:rPr>
              <w:t>PeriodicalReportConfig</w:t>
            </w:r>
            <w:proofErr w:type="spellEnd"/>
            <w:r w:rsidRPr="00CA3ECC">
              <w:rPr>
                <w:i/>
                <w:szCs w:val="22"/>
                <w:lang w:eastAsia="sv-SE"/>
              </w:rPr>
              <w:t xml:space="preserve"> </w:t>
            </w:r>
            <w:r w:rsidRPr="00CA3ECC">
              <w:rPr>
                <w:szCs w:val="22"/>
                <w:lang w:eastAsia="sv-SE"/>
              </w:rPr>
              <w:t>field descriptions</w:t>
            </w:r>
          </w:p>
        </w:tc>
      </w:tr>
      <w:tr w:rsidR="00394471" w:rsidRPr="00CA3ECC"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A3ECC" w:rsidRDefault="00394471" w:rsidP="00964CC4">
            <w:pPr>
              <w:pStyle w:val="TAL"/>
              <w:rPr>
                <w:b/>
                <w:i/>
                <w:szCs w:val="22"/>
                <w:lang w:eastAsia="en-GB"/>
              </w:rPr>
            </w:pPr>
            <w:proofErr w:type="spellStart"/>
            <w:r w:rsidRPr="00CA3ECC">
              <w:rPr>
                <w:b/>
                <w:i/>
                <w:szCs w:val="22"/>
                <w:lang w:eastAsia="en-GB"/>
              </w:rPr>
              <w:t>maxReportCLI</w:t>
            </w:r>
            <w:proofErr w:type="spellEnd"/>
          </w:p>
          <w:p w14:paraId="277403D8" w14:textId="77777777" w:rsidR="00394471" w:rsidRPr="00CA3ECC" w:rsidRDefault="00394471" w:rsidP="00964CC4">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394471" w:rsidRPr="00CA3ECC"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A3ECC" w:rsidRDefault="00394471" w:rsidP="00964CC4">
            <w:pPr>
              <w:pStyle w:val="TAL"/>
              <w:rPr>
                <w:b/>
                <w:i/>
                <w:szCs w:val="22"/>
                <w:lang w:eastAsia="en-GB"/>
              </w:rPr>
            </w:pPr>
            <w:proofErr w:type="spellStart"/>
            <w:r w:rsidRPr="00CA3ECC">
              <w:rPr>
                <w:b/>
                <w:i/>
                <w:szCs w:val="22"/>
                <w:lang w:eastAsia="en-GB"/>
              </w:rPr>
              <w:t>reportAmount</w:t>
            </w:r>
            <w:proofErr w:type="spellEnd"/>
          </w:p>
          <w:p w14:paraId="2D2B754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394471" w:rsidRPr="00CA3ECC"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A3ECC" w:rsidRDefault="00394471" w:rsidP="00964CC4">
            <w:pPr>
              <w:pStyle w:val="TAL"/>
              <w:rPr>
                <w:b/>
                <w:i/>
                <w:szCs w:val="22"/>
                <w:lang w:eastAsia="sv-SE"/>
              </w:rPr>
            </w:pPr>
            <w:proofErr w:type="spellStart"/>
            <w:r w:rsidRPr="00CA3ECC">
              <w:rPr>
                <w:b/>
                <w:i/>
                <w:szCs w:val="22"/>
                <w:lang w:eastAsia="sv-SE"/>
              </w:rPr>
              <w:t>reportQuantityCLI</w:t>
            </w:r>
            <w:proofErr w:type="spellEnd"/>
          </w:p>
          <w:p w14:paraId="13C468D8" w14:textId="77777777" w:rsidR="00394471" w:rsidRPr="00CA3ECC" w:rsidRDefault="00394471" w:rsidP="00964CC4">
            <w:pPr>
              <w:pStyle w:val="TAL"/>
              <w:rPr>
                <w:b/>
                <w:i/>
                <w:szCs w:val="22"/>
                <w:lang w:eastAsia="en-GB"/>
              </w:rPr>
            </w:pPr>
            <w:r w:rsidRPr="00CA3ECC">
              <w:rPr>
                <w:szCs w:val="22"/>
                <w:lang w:eastAsia="en-GB"/>
              </w:rPr>
              <w:t>The CLI measurement quantities to be included in the measurement report.</w:t>
            </w:r>
          </w:p>
        </w:tc>
      </w:tr>
    </w:tbl>
    <w:p w14:paraId="47CF193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A3ECC" w:rsidRDefault="00394471" w:rsidP="00964CC4">
            <w:pPr>
              <w:pStyle w:val="TAH"/>
              <w:rPr>
                <w:szCs w:val="22"/>
                <w:lang w:eastAsia="sv-SE"/>
              </w:rPr>
            </w:pPr>
            <w:proofErr w:type="spellStart"/>
            <w:r w:rsidRPr="00CA3ECC">
              <w:rPr>
                <w:i/>
                <w:szCs w:val="22"/>
                <w:lang w:eastAsia="sv-SE"/>
              </w:rPr>
              <w:lastRenderedPageBreak/>
              <w:t>PeriodicalReportConfig</w:t>
            </w:r>
            <w:proofErr w:type="spellEnd"/>
            <w:r w:rsidRPr="00CA3ECC">
              <w:rPr>
                <w:i/>
                <w:szCs w:val="22"/>
                <w:lang w:eastAsia="sv-SE"/>
              </w:rPr>
              <w:t xml:space="preserve"> </w:t>
            </w:r>
            <w:r w:rsidRPr="00CA3ECC">
              <w:rPr>
                <w:szCs w:val="22"/>
                <w:lang w:eastAsia="sv-SE"/>
              </w:rPr>
              <w:t>field descriptions</w:t>
            </w:r>
          </w:p>
        </w:tc>
      </w:tr>
      <w:tr w:rsidR="00394471" w:rsidRPr="00CA3ECC"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A3ECC" w:rsidRDefault="00394471" w:rsidP="00964CC4">
            <w:pPr>
              <w:pStyle w:val="TAL"/>
              <w:rPr>
                <w:b/>
                <w:i/>
                <w:szCs w:val="22"/>
                <w:lang w:eastAsia="en-GB"/>
              </w:rPr>
            </w:pPr>
            <w:proofErr w:type="spellStart"/>
            <w:r w:rsidRPr="00CA3ECC">
              <w:rPr>
                <w:b/>
                <w:i/>
                <w:szCs w:val="22"/>
                <w:lang w:eastAsia="en-GB"/>
              </w:rPr>
              <w:t>maxNrofRS-IndexesToReport</w:t>
            </w:r>
            <w:proofErr w:type="spellEnd"/>
          </w:p>
          <w:p w14:paraId="5C9639E4" w14:textId="77777777" w:rsidR="00394471" w:rsidRPr="00CA3ECC" w:rsidRDefault="00394471" w:rsidP="00964CC4">
            <w:pPr>
              <w:pStyle w:val="TAL"/>
              <w:rPr>
                <w:b/>
                <w:i/>
                <w:szCs w:val="22"/>
                <w:lang w:eastAsia="en-GB"/>
              </w:rPr>
            </w:pPr>
            <w:r w:rsidRPr="00CA3ECC">
              <w:rPr>
                <w:szCs w:val="22"/>
                <w:lang w:eastAsia="en-GB"/>
              </w:rPr>
              <w:t>Max number of RS indexes to include in the measurement report.</w:t>
            </w:r>
          </w:p>
        </w:tc>
      </w:tr>
      <w:tr w:rsidR="00394471" w:rsidRPr="00CA3ECC"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A3ECC" w:rsidRDefault="00394471" w:rsidP="00964CC4">
            <w:pPr>
              <w:pStyle w:val="TAL"/>
              <w:rPr>
                <w:b/>
                <w:i/>
                <w:szCs w:val="22"/>
                <w:lang w:eastAsia="en-GB"/>
              </w:rPr>
            </w:pPr>
            <w:proofErr w:type="spellStart"/>
            <w:r w:rsidRPr="00CA3ECC">
              <w:rPr>
                <w:b/>
                <w:i/>
                <w:szCs w:val="22"/>
                <w:lang w:eastAsia="en-GB"/>
              </w:rPr>
              <w:t>maxReportCells</w:t>
            </w:r>
            <w:proofErr w:type="spellEnd"/>
          </w:p>
          <w:p w14:paraId="11AFA6D3" w14:textId="77777777" w:rsidR="00394471" w:rsidRPr="00CA3ECC" w:rsidRDefault="00394471" w:rsidP="00964CC4">
            <w:pPr>
              <w:pStyle w:val="TAL"/>
              <w:rPr>
                <w:szCs w:val="22"/>
                <w:lang w:eastAsia="sv-SE"/>
              </w:rPr>
            </w:pPr>
            <w:r w:rsidRPr="00CA3ECC">
              <w:rPr>
                <w:szCs w:val="22"/>
                <w:lang w:eastAsia="en-GB"/>
              </w:rPr>
              <w:t>Max number of non-serving cells to include in the measurement report.</w:t>
            </w:r>
          </w:p>
        </w:tc>
      </w:tr>
      <w:tr w:rsidR="00394471" w:rsidRPr="00CA3ECC"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A3ECC" w:rsidRDefault="00394471" w:rsidP="00964CC4">
            <w:pPr>
              <w:pStyle w:val="TAL"/>
              <w:rPr>
                <w:b/>
                <w:bCs/>
                <w:i/>
                <w:iCs/>
              </w:rPr>
            </w:pPr>
            <w:proofErr w:type="spellStart"/>
            <w:r w:rsidRPr="00CA3ECC">
              <w:rPr>
                <w:b/>
                <w:bCs/>
                <w:i/>
                <w:iCs/>
              </w:rPr>
              <w:t>reportAddNeighMeas</w:t>
            </w:r>
            <w:proofErr w:type="spellEnd"/>
          </w:p>
          <w:p w14:paraId="4F1D911B" w14:textId="77777777" w:rsidR="00394471" w:rsidRPr="00CA3ECC" w:rsidRDefault="00394471" w:rsidP="00964CC4">
            <w:pPr>
              <w:pStyle w:val="TAL"/>
              <w:rPr>
                <w:b/>
                <w:i/>
                <w:szCs w:val="22"/>
                <w:lang w:eastAsia="en-GB"/>
              </w:rPr>
            </w:pPr>
            <w:r w:rsidRPr="00CA3ECC">
              <w:rPr>
                <w:szCs w:val="22"/>
                <w:lang w:eastAsia="en-GB"/>
              </w:rPr>
              <w:t>Indicates that the UE shall include the best neighbour cells per serving frequency.</w:t>
            </w:r>
          </w:p>
        </w:tc>
      </w:tr>
      <w:tr w:rsidR="00394471" w:rsidRPr="00CA3ECC"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A3ECC" w:rsidRDefault="00394471" w:rsidP="00964CC4">
            <w:pPr>
              <w:pStyle w:val="TAL"/>
              <w:rPr>
                <w:b/>
                <w:i/>
                <w:szCs w:val="22"/>
                <w:lang w:eastAsia="en-GB"/>
              </w:rPr>
            </w:pPr>
            <w:proofErr w:type="spellStart"/>
            <w:r w:rsidRPr="00CA3ECC">
              <w:rPr>
                <w:b/>
                <w:i/>
                <w:szCs w:val="22"/>
                <w:lang w:eastAsia="en-GB"/>
              </w:rPr>
              <w:t>reportAmount</w:t>
            </w:r>
            <w:proofErr w:type="spellEnd"/>
          </w:p>
          <w:p w14:paraId="63E79E9E"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w:t>
            </w:r>
            <w:proofErr w:type="gramStart"/>
            <w:r w:rsidRPr="00CA3ECC">
              <w:rPr>
                <w:szCs w:val="22"/>
                <w:lang w:eastAsia="en-GB"/>
              </w:rPr>
              <w:t>measurement</w:t>
            </w:r>
            <w:proofErr w:type="gramEnd"/>
            <w:r w:rsidRPr="00CA3ECC">
              <w:rPr>
                <w:szCs w:val="22"/>
                <w:lang w:eastAsia="en-GB"/>
              </w:rPr>
              <w:t xml:space="preserve"> reports applicable for </w:t>
            </w:r>
            <w:proofErr w:type="spellStart"/>
            <w:r w:rsidRPr="00CA3ECC">
              <w:rPr>
                <w:i/>
                <w:szCs w:val="22"/>
                <w:lang w:eastAsia="en-GB"/>
              </w:rPr>
              <w:t>eventTriggered</w:t>
            </w:r>
            <w:proofErr w:type="spellEnd"/>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394471" w:rsidRPr="00CA3ECC"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A3ECC" w:rsidRDefault="00394471" w:rsidP="00964CC4">
            <w:pPr>
              <w:pStyle w:val="TAL"/>
              <w:rPr>
                <w:b/>
                <w:i/>
                <w:szCs w:val="22"/>
                <w:lang w:eastAsia="sv-SE"/>
              </w:rPr>
            </w:pPr>
            <w:proofErr w:type="spellStart"/>
            <w:r w:rsidRPr="00CA3ECC">
              <w:rPr>
                <w:b/>
                <w:i/>
                <w:szCs w:val="22"/>
                <w:lang w:eastAsia="sv-SE"/>
              </w:rPr>
              <w:t>reportQuantityCell</w:t>
            </w:r>
            <w:proofErr w:type="spellEnd"/>
          </w:p>
          <w:p w14:paraId="06F49AC2" w14:textId="77777777" w:rsidR="00394471" w:rsidRPr="00CA3ECC" w:rsidRDefault="00394471" w:rsidP="00964CC4">
            <w:pPr>
              <w:pStyle w:val="TAL"/>
              <w:rPr>
                <w:b/>
                <w:i/>
                <w:szCs w:val="22"/>
                <w:lang w:eastAsia="en-GB"/>
              </w:rPr>
            </w:pPr>
            <w:r w:rsidRPr="00CA3ECC">
              <w:rPr>
                <w:szCs w:val="22"/>
                <w:lang w:eastAsia="en-GB"/>
              </w:rPr>
              <w:t>The cell measurement quantities to be included in the measurement report.</w:t>
            </w:r>
          </w:p>
        </w:tc>
      </w:tr>
      <w:tr w:rsidR="00394471" w:rsidRPr="00CA3ECC"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A3ECC" w:rsidRDefault="00394471" w:rsidP="00964CC4">
            <w:pPr>
              <w:pStyle w:val="TAL"/>
              <w:rPr>
                <w:b/>
                <w:i/>
                <w:szCs w:val="22"/>
                <w:lang w:eastAsia="sv-SE"/>
              </w:rPr>
            </w:pPr>
            <w:proofErr w:type="spellStart"/>
            <w:r w:rsidRPr="00CA3ECC">
              <w:rPr>
                <w:b/>
                <w:i/>
                <w:szCs w:val="22"/>
                <w:lang w:eastAsia="sv-SE"/>
              </w:rPr>
              <w:t>reportQuantityRS</w:t>
            </w:r>
            <w:proofErr w:type="spellEnd"/>
            <w:r w:rsidRPr="00CA3ECC">
              <w:rPr>
                <w:b/>
                <w:i/>
                <w:szCs w:val="22"/>
                <w:lang w:eastAsia="sv-SE"/>
              </w:rPr>
              <w:t>-Indexes</w:t>
            </w:r>
          </w:p>
          <w:p w14:paraId="4FEAC27B" w14:textId="77777777" w:rsidR="00394471" w:rsidRPr="00CA3ECC" w:rsidRDefault="00394471" w:rsidP="00964CC4">
            <w:pPr>
              <w:pStyle w:val="TAL"/>
              <w:rPr>
                <w:b/>
                <w:i/>
                <w:szCs w:val="22"/>
                <w:lang w:eastAsia="sv-SE"/>
              </w:rPr>
            </w:pPr>
            <w:r w:rsidRPr="00CA3ECC">
              <w:rPr>
                <w:szCs w:val="22"/>
                <w:lang w:eastAsia="en-GB"/>
              </w:rPr>
              <w:t>Indicates which measurement information per RS index the UE shall include in the measurement report.</w:t>
            </w:r>
          </w:p>
        </w:tc>
      </w:tr>
      <w:tr w:rsidR="00424C1A" w:rsidRPr="00CA3ECC"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A3ECC" w:rsidRDefault="00424C1A" w:rsidP="003B657B">
            <w:pPr>
              <w:pStyle w:val="TAL"/>
              <w:rPr>
                <w:rFonts w:eastAsia="DengXian"/>
                <w:b/>
                <w:i/>
                <w:szCs w:val="22"/>
                <w:lang w:eastAsia="sv-SE"/>
              </w:rPr>
            </w:pPr>
            <w:r w:rsidRPr="00CA3ECC">
              <w:rPr>
                <w:b/>
                <w:i/>
                <w:szCs w:val="22"/>
                <w:lang w:eastAsia="ko-KR"/>
              </w:rPr>
              <w:t>ul-</w:t>
            </w:r>
            <w:proofErr w:type="spellStart"/>
            <w:r w:rsidRPr="00CA3ECC">
              <w:rPr>
                <w:b/>
                <w:i/>
                <w:szCs w:val="22"/>
                <w:lang w:eastAsia="ko-KR"/>
              </w:rPr>
              <w:t>DelayValueConfig</w:t>
            </w:r>
            <w:proofErr w:type="spellEnd"/>
          </w:p>
          <w:p w14:paraId="2DBD8ADE" w14:textId="0507CF76" w:rsidR="00424C1A" w:rsidRPr="00CA3ECC" w:rsidRDefault="00424C1A" w:rsidP="003B657B">
            <w:pPr>
              <w:pStyle w:val="TAL"/>
              <w:rPr>
                <w:b/>
                <w:i/>
                <w:szCs w:val="22"/>
                <w:lang w:eastAsia="sv-SE"/>
              </w:rPr>
            </w:pPr>
            <w:r w:rsidRPr="00CA3ECC">
              <w:rPr>
                <w:szCs w:val="22"/>
                <w:lang w:eastAsia="ko-KR"/>
              </w:rPr>
              <w:t xml:space="preserve">If the field is present, the UE shall perform the actual UL PDCP Packet Average Delay measurement per DRB as specified in TS 38.314 [53] and the UE shall ignore the fields </w:t>
            </w:r>
            <w:proofErr w:type="spellStart"/>
            <w:r w:rsidRPr="00CA3ECC">
              <w:rPr>
                <w:i/>
                <w:lang w:eastAsia="sv-SE"/>
              </w:rPr>
              <w:t>reportQuantityCell</w:t>
            </w:r>
            <w:proofErr w:type="spellEnd"/>
            <w:r w:rsidRPr="00CA3ECC">
              <w:rPr>
                <w:szCs w:val="22"/>
                <w:lang w:eastAsia="ko-KR"/>
              </w:rPr>
              <w:t xml:space="preserve"> and </w:t>
            </w:r>
            <w:proofErr w:type="spellStart"/>
            <w:r w:rsidRPr="00CA3ECC">
              <w:rPr>
                <w:i/>
                <w:szCs w:val="22"/>
                <w:lang w:eastAsia="ko-KR"/>
              </w:rPr>
              <w:t>maxReportCells</w:t>
            </w:r>
            <w:proofErr w:type="spellEnd"/>
            <w:r w:rsidRPr="00CA3ECC">
              <w:rPr>
                <w:szCs w:val="22"/>
                <w:lang w:eastAsia="ko-KR"/>
              </w:rPr>
              <w:t xml:space="preserve">. The applicable values for the corresponding </w:t>
            </w:r>
            <w:proofErr w:type="spellStart"/>
            <w:r w:rsidRPr="00CA3ECC">
              <w:rPr>
                <w:i/>
                <w:szCs w:val="22"/>
                <w:lang w:eastAsia="ko-KR"/>
              </w:rPr>
              <w:t>reportInterval</w:t>
            </w:r>
            <w:proofErr w:type="spellEnd"/>
            <w:r w:rsidRPr="00CA3ECC">
              <w:rPr>
                <w:szCs w:val="22"/>
                <w:lang w:eastAsia="ko-KR"/>
              </w:rPr>
              <w:t xml:space="preserve"> are (one of the) {ms120, ms240, ms480, ms640, ms1024, ms2048, ms5120, ms10240, ms20480, ms40960, min1,min6, min12, min30}. The </w:t>
            </w:r>
            <w:proofErr w:type="spellStart"/>
            <w:r w:rsidRPr="00CA3ECC">
              <w:rPr>
                <w:i/>
                <w:szCs w:val="22"/>
                <w:lang w:eastAsia="ko-KR"/>
              </w:rPr>
              <w:t>reportInterval</w:t>
            </w:r>
            <w:proofErr w:type="spellEnd"/>
            <w:r w:rsidRPr="00CA3ECC">
              <w:rPr>
                <w:szCs w:val="22"/>
                <w:lang w:eastAsia="ko-KR"/>
              </w:rPr>
              <w:t xml:space="preserve"> indicates the periodicity for performing and reporting of UL PDCP Packet Average Delay per DRB measurement as specified in TS 38.314 [53].</w:t>
            </w:r>
          </w:p>
        </w:tc>
      </w:tr>
      <w:tr w:rsidR="00394471" w:rsidRPr="00CA3ECC"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1A703B7D" w:rsidR="00394471" w:rsidRPr="00CA3ECC" w:rsidRDefault="00394471" w:rsidP="00964CC4">
            <w:pPr>
              <w:pStyle w:val="TAL"/>
              <w:rPr>
                <w:b/>
                <w:i/>
                <w:szCs w:val="22"/>
                <w:lang w:eastAsia="ko-KR"/>
              </w:rPr>
            </w:pPr>
            <w:del w:id="308" w:author="Rapporteur (Ericsson)" w:date="2021-01-11T14:50:00Z">
              <w:r w:rsidRPr="00CA3ECC" w:rsidDel="009E3DDA">
                <w:rPr>
                  <w:b/>
                  <w:i/>
                  <w:szCs w:val="22"/>
                  <w:lang w:eastAsia="ko-KR"/>
                </w:rPr>
                <w:delText>useWhiteCellList</w:delText>
              </w:r>
            </w:del>
            <w:proofErr w:type="spellStart"/>
            <w:ins w:id="309" w:author="Rapporteur (Ericsson)" w:date="2021-01-11T14:50:00Z">
              <w:r w:rsidR="009E3DDA" w:rsidRPr="00CA3ECC">
                <w:rPr>
                  <w:b/>
                  <w:i/>
                  <w:szCs w:val="22"/>
                  <w:lang w:eastAsia="ko-KR"/>
                </w:rPr>
                <w:t>use</w:t>
              </w:r>
              <w:r w:rsidR="009E3DDA">
                <w:rPr>
                  <w:b/>
                  <w:i/>
                  <w:szCs w:val="22"/>
                  <w:lang w:eastAsia="ko-KR"/>
                </w:rPr>
                <w:t>Allowed</w:t>
              </w:r>
              <w:r w:rsidR="009E3DDA" w:rsidRPr="00CA3ECC">
                <w:rPr>
                  <w:b/>
                  <w:i/>
                  <w:szCs w:val="22"/>
                  <w:lang w:eastAsia="ko-KR"/>
                </w:rPr>
                <w:t>CellList</w:t>
              </w:r>
            </w:ins>
            <w:proofErr w:type="spellEnd"/>
          </w:p>
          <w:p w14:paraId="13CA6F27" w14:textId="01AF6B14" w:rsidR="00394471" w:rsidRPr="00CA3ECC" w:rsidRDefault="00394471" w:rsidP="00964CC4">
            <w:pPr>
              <w:pStyle w:val="TAL"/>
              <w:rPr>
                <w:b/>
                <w:i/>
                <w:szCs w:val="22"/>
                <w:lang w:eastAsia="sv-SE"/>
              </w:rPr>
            </w:pPr>
            <w:r w:rsidRPr="00CA3ECC">
              <w:rPr>
                <w:szCs w:val="22"/>
                <w:lang w:eastAsia="ko-KR"/>
              </w:rPr>
              <w:t xml:space="preserve">Indicates whether only the cells included in the </w:t>
            </w:r>
            <w:del w:id="310" w:author="Rapporteur (Ericsson)" w:date="2021-01-11T14:50:00Z">
              <w:r w:rsidRPr="00CA3ECC" w:rsidDel="009E3DDA">
                <w:rPr>
                  <w:szCs w:val="22"/>
                  <w:lang w:eastAsia="ko-KR"/>
                </w:rPr>
                <w:delText>white-</w:delText>
              </w:r>
            </w:del>
            <w:r w:rsidRPr="00CA3ECC">
              <w:rPr>
                <w:szCs w:val="22"/>
                <w:lang w:eastAsia="ko-KR"/>
              </w:rPr>
              <w:t xml:space="preserve">list of </w:t>
            </w:r>
            <w:ins w:id="311" w:author="Rapporteur (Ericsson)" w:date="2021-01-11T14:50:00Z">
              <w:r w:rsidR="009E3DDA">
                <w:rPr>
                  <w:szCs w:val="22"/>
                  <w:lang w:eastAsia="ko-KR"/>
                </w:rPr>
                <w:t>allow</w:t>
              </w:r>
            </w:ins>
            <w:ins w:id="312" w:author="Rapporteur (Ericsson)" w:date="2021-01-29T09:45:00Z">
              <w:r w:rsidR="00400EDC">
                <w:rPr>
                  <w:szCs w:val="22"/>
                  <w:lang w:eastAsia="ko-KR"/>
                </w:rPr>
                <w:t>-list</w:t>
              </w:r>
            </w:ins>
            <w:ins w:id="313" w:author="Rapporteur (Ericsson)" w:date="2021-01-11T14:50:00Z">
              <w:r w:rsidR="009E3DDA">
                <w:rPr>
                  <w:szCs w:val="22"/>
                  <w:lang w:eastAsia="ko-KR"/>
                </w:rPr>
                <w:t xml:space="preserve">ed cells of </w:t>
              </w:r>
            </w:ins>
            <w:r w:rsidRPr="00CA3ECC">
              <w:rPr>
                <w:szCs w:val="22"/>
                <w:lang w:eastAsia="ko-KR"/>
              </w:rPr>
              <w:t xml:space="preserve">the associated </w:t>
            </w:r>
            <w:proofErr w:type="spellStart"/>
            <w:r w:rsidRPr="00CA3ECC">
              <w:rPr>
                <w:szCs w:val="22"/>
                <w:lang w:eastAsia="ko-KR"/>
              </w:rPr>
              <w:t>measObject</w:t>
            </w:r>
            <w:proofErr w:type="spellEnd"/>
            <w:r w:rsidRPr="00CA3ECC">
              <w:rPr>
                <w:szCs w:val="22"/>
                <w:lang w:eastAsia="ko-KR"/>
              </w:rPr>
              <w:t xml:space="preserve"> are applicable as specified in 5.5.4.1.</w:t>
            </w:r>
          </w:p>
        </w:tc>
      </w:tr>
    </w:tbl>
    <w:p w14:paraId="00A48EE7"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A3ECC" w:rsidRDefault="00394471" w:rsidP="00964CC4">
            <w:pPr>
              <w:pStyle w:val="TAH"/>
              <w:rPr>
                <w:szCs w:val="22"/>
                <w:lang w:eastAsia="sv-SE"/>
              </w:rPr>
            </w:pPr>
            <w:proofErr w:type="spellStart"/>
            <w:r w:rsidRPr="00CA3ECC">
              <w:rPr>
                <w:i/>
                <w:szCs w:val="22"/>
                <w:lang w:eastAsia="sv-SE"/>
              </w:rPr>
              <w:t>ReportSFTD</w:t>
            </w:r>
            <w:proofErr w:type="spellEnd"/>
            <w:r w:rsidRPr="00CA3ECC">
              <w:rPr>
                <w:i/>
                <w:szCs w:val="22"/>
                <w:lang w:eastAsia="sv-SE"/>
              </w:rPr>
              <w:t xml:space="preserve">-NR </w:t>
            </w:r>
            <w:r w:rsidRPr="00CA3ECC">
              <w:rPr>
                <w:szCs w:val="22"/>
                <w:lang w:eastAsia="sv-SE"/>
              </w:rPr>
              <w:t>field descriptions</w:t>
            </w:r>
          </w:p>
        </w:tc>
      </w:tr>
      <w:tr w:rsidR="00394471" w:rsidRPr="00CA3ECC"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A3ECC" w:rsidRDefault="00394471" w:rsidP="00964CC4">
            <w:pPr>
              <w:pStyle w:val="TAL"/>
              <w:rPr>
                <w:b/>
                <w:i/>
                <w:lang w:eastAsia="sv-SE"/>
              </w:rPr>
            </w:pPr>
            <w:proofErr w:type="spellStart"/>
            <w:r w:rsidRPr="00CA3ECC">
              <w:rPr>
                <w:b/>
                <w:i/>
                <w:lang w:eastAsia="sv-SE"/>
              </w:rPr>
              <w:t>cellForWhichToReportSFTD</w:t>
            </w:r>
            <w:proofErr w:type="spellEnd"/>
          </w:p>
          <w:p w14:paraId="614A8915" w14:textId="77777777" w:rsidR="00394471" w:rsidRPr="00CA3ECC" w:rsidRDefault="00394471" w:rsidP="00964CC4">
            <w:pPr>
              <w:pStyle w:val="TAL"/>
              <w:rPr>
                <w:lang w:eastAsia="sv-SE"/>
              </w:rPr>
            </w:pPr>
            <w:r w:rsidRPr="00CA3ECC">
              <w:rPr>
                <w:szCs w:val="22"/>
                <w:lang w:eastAsia="en-GB"/>
              </w:rPr>
              <w:t xml:space="preserve">Indicates the target NR neighbour cells for SFTD measurement between </w:t>
            </w:r>
            <w:proofErr w:type="spellStart"/>
            <w:r w:rsidRPr="00CA3ECC">
              <w:rPr>
                <w:szCs w:val="22"/>
                <w:lang w:eastAsia="en-GB"/>
              </w:rPr>
              <w:t>PCell</w:t>
            </w:r>
            <w:proofErr w:type="spellEnd"/>
            <w:r w:rsidRPr="00CA3ECC">
              <w:rPr>
                <w:szCs w:val="22"/>
                <w:lang w:eastAsia="en-GB"/>
              </w:rPr>
              <w:t xml:space="preserve"> and NR neighbour cells.</w:t>
            </w:r>
          </w:p>
        </w:tc>
      </w:tr>
      <w:tr w:rsidR="00394471" w:rsidRPr="00CA3ECC"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A3ECC" w:rsidRDefault="00394471" w:rsidP="00964CC4">
            <w:pPr>
              <w:pStyle w:val="TAL"/>
              <w:rPr>
                <w:b/>
                <w:i/>
                <w:lang w:eastAsia="sv-SE"/>
              </w:rPr>
            </w:pPr>
            <w:proofErr w:type="spellStart"/>
            <w:r w:rsidRPr="00CA3ECC">
              <w:rPr>
                <w:b/>
                <w:i/>
                <w:lang w:eastAsia="sv-SE"/>
              </w:rPr>
              <w:t>drx</w:t>
            </w:r>
            <w:proofErr w:type="spellEnd"/>
            <w:r w:rsidRPr="00CA3ECC">
              <w:rPr>
                <w:b/>
                <w:i/>
                <w:lang w:eastAsia="sv-SE"/>
              </w:rPr>
              <w:t>-SFTD-</w:t>
            </w:r>
            <w:proofErr w:type="spellStart"/>
            <w:r w:rsidRPr="00CA3ECC">
              <w:rPr>
                <w:b/>
                <w:i/>
                <w:lang w:eastAsia="sv-SE"/>
              </w:rPr>
              <w:t>NeighMeas</w:t>
            </w:r>
            <w:proofErr w:type="spellEnd"/>
          </w:p>
          <w:p w14:paraId="7BB0E39B" w14:textId="77777777" w:rsidR="00394471" w:rsidRPr="00CA3ECC" w:rsidRDefault="00394471" w:rsidP="00964CC4">
            <w:pPr>
              <w:pStyle w:val="TAL"/>
              <w:rPr>
                <w:lang w:eastAsia="sv-SE"/>
              </w:rPr>
            </w:pPr>
            <w:r w:rsidRPr="00CA3ECC">
              <w:rPr>
                <w:szCs w:val="22"/>
                <w:lang w:eastAsia="en-GB"/>
              </w:rPr>
              <w:t xml:space="preserve">Indicates that the UE shall use available idle periods (i.e. DRX off periods) for the SFTD measurement in NR standalone. The network only includes </w:t>
            </w:r>
            <w:proofErr w:type="spellStart"/>
            <w:r w:rsidRPr="00CA3ECC">
              <w:rPr>
                <w:i/>
                <w:szCs w:val="22"/>
                <w:lang w:eastAsia="en-GB"/>
              </w:rPr>
              <w:t>drx</w:t>
            </w:r>
            <w:proofErr w:type="spellEnd"/>
            <w:r w:rsidRPr="00CA3ECC">
              <w:rPr>
                <w:i/>
                <w:szCs w:val="22"/>
                <w:lang w:eastAsia="en-GB"/>
              </w:rPr>
              <w:t>-SFTD-</w:t>
            </w:r>
            <w:proofErr w:type="spellStart"/>
            <w:r w:rsidRPr="00CA3ECC">
              <w:rPr>
                <w:i/>
                <w:szCs w:val="22"/>
                <w:lang w:eastAsia="en-GB"/>
              </w:rPr>
              <w:t>NeighMeas</w:t>
            </w:r>
            <w:proofErr w:type="spellEnd"/>
            <w:r w:rsidRPr="00CA3ECC">
              <w:rPr>
                <w:szCs w:val="22"/>
                <w:lang w:eastAsia="en-GB"/>
              </w:rPr>
              <w:t xml:space="preserve"> field when </w:t>
            </w:r>
            <w:proofErr w:type="spellStart"/>
            <w:r w:rsidRPr="00CA3ECC">
              <w:rPr>
                <w:i/>
                <w:szCs w:val="22"/>
                <w:lang w:eastAsia="en-GB"/>
              </w:rPr>
              <w:t>reprtSFTD-NeighMeas</w:t>
            </w:r>
            <w:proofErr w:type="spellEnd"/>
            <w:r w:rsidRPr="00CA3ECC">
              <w:rPr>
                <w:szCs w:val="22"/>
                <w:lang w:eastAsia="en-GB"/>
              </w:rPr>
              <w:t xml:space="preserve"> is set to true.</w:t>
            </w:r>
          </w:p>
        </w:tc>
      </w:tr>
      <w:tr w:rsidR="00394471" w:rsidRPr="00CA3ECC"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A3ECC" w:rsidRDefault="00394471" w:rsidP="00964CC4">
            <w:pPr>
              <w:pStyle w:val="TAL"/>
              <w:rPr>
                <w:b/>
                <w:i/>
                <w:szCs w:val="22"/>
                <w:lang w:eastAsia="en-GB"/>
              </w:rPr>
            </w:pPr>
            <w:proofErr w:type="spellStart"/>
            <w:r w:rsidRPr="00CA3ECC">
              <w:rPr>
                <w:b/>
                <w:i/>
                <w:szCs w:val="22"/>
                <w:lang w:eastAsia="en-GB"/>
              </w:rPr>
              <w:t>reportSFTD-Meas</w:t>
            </w:r>
            <w:proofErr w:type="spellEnd"/>
          </w:p>
          <w:p w14:paraId="5E4EA8E7" w14:textId="77777777" w:rsidR="00394471" w:rsidRPr="00CA3ECC" w:rsidRDefault="00394471" w:rsidP="00964CC4">
            <w:pPr>
              <w:pStyle w:val="TAL"/>
              <w:rPr>
                <w:b/>
                <w:i/>
                <w:szCs w:val="22"/>
                <w:lang w:eastAsia="en-GB"/>
              </w:rPr>
            </w:pPr>
            <w:r w:rsidRPr="00CA3ECC">
              <w:rPr>
                <w:szCs w:val="22"/>
                <w:lang w:eastAsia="en-GB"/>
              </w:rPr>
              <w:t xml:space="preserve">Indicates whether UE is required to perform SFTD measurement between </w:t>
            </w:r>
            <w:proofErr w:type="spellStart"/>
            <w:r w:rsidRPr="00CA3ECC">
              <w:rPr>
                <w:szCs w:val="22"/>
                <w:lang w:eastAsia="en-GB"/>
              </w:rPr>
              <w:t>PCell</w:t>
            </w:r>
            <w:proofErr w:type="spellEnd"/>
            <w:r w:rsidRPr="00CA3ECC">
              <w:rPr>
                <w:szCs w:val="22"/>
                <w:lang w:eastAsia="en-GB"/>
              </w:rPr>
              <w:t xml:space="preserve"> and NR </w:t>
            </w:r>
            <w:proofErr w:type="spellStart"/>
            <w:r w:rsidRPr="00CA3ECC">
              <w:rPr>
                <w:szCs w:val="22"/>
                <w:lang w:eastAsia="en-GB"/>
              </w:rPr>
              <w:t>PSCell</w:t>
            </w:r>
            <w:proofErr w:type="spellEnd"/>
            <w:r w:rsidRPr="00CA3ECC">
              <w:rPr>
                <w:szCs w:val="22"/>
                <w:lang w:eastAsia="en-GB"/>
              </w:rPr>
              <w:t xml:space="preserve"> in NR-DC.</w:t>
            </w:r>
          </w:p>
        </w:tc>
      </w:tr>
      <w:tr w:rsidR="00394471" w:rsidRPr="00CA3ECC"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A3ECC" w:rsidRDefault="00394471" w:rsidP="00964CC4">
            <w:pPr>
              <w:pStyle w:val="TAL"/>
              <w:rPr>
                <w:b/>
                <w:i/>
                <w:lang w:eastAsia="sv-SE"/>
              </w:rPr>
            </w:pPr>
            <w:proofErr w:type="spellStart"/>
            <w:r w:rsidRPr="00CA3ECC">
              <w:rPr>
                <w:b/>
                <w:i/>
                <w:lang w:eastAsia="sv-SE"/>
              </w:rPr>
              <w:t>reportSFTD-NeighMeas</w:t>
            </w:r>
            <w:proofErr w:type="spellEnd"/>
          </w:p>
          <w:p w14:paraId="18314BBA" w14:textId="77777777" w:rsidR="00394471" w:rsidRPr="00CA3ECC" w:rsidRDefault="00394471" w:rsidP="00964CC4">
            <w:pPr>
              <w:pStyle w:val="TAL"/>
              <w:rPr>
                <w:b/>
                <w:i/>
                <w:szCs w:val="22"/>
                <w:lang w:eastAsia="en-GB"/>
              </w:rPr>
            </w:pPr>
            <w:r w:rsidRPr="00CA3ECC">
              <w:rPr>
                <w:szCs w:val="22"/>
                <w:lang w:eastAsia="en-GB"/>
              </w:rPr>
              <w:t xml:space="preserve">Indicates whether UE is required to perform SFTD measurement between </w:t>
            </w:r>
            <w:proofErr w:type="spellStart"/>
            <w:r w:rsidRPr="00CA3ECC">
              <w:rPr>
                <w:szCs w:val="22"/>
                <w:lang w:eastAsia="en-GB"/>
              </w:rPr>
              <w:t>PCell</w:t>
            </w:r>
            <w:proofErr w:type="spellEnd"/>
            <w:r w:rsidRPr="00CA3ECC">
              <w:rPr>
                <w:szCs w:val="22"/>
                <w:lang w:eastAsia="en-GB"/>
              </w:rPr>
              <w:t xml:space="preserve"> and NR neighbour cells in NR standalone. The network does not include this field if </w:t>
            </w:r>
            <w:proofErr w:type="spellStart"/>
            <w:r w:rsidRPr="00CA3ECC">
              <w:rPr>
                <w:i/>
                <w:szCs w:val="22"/>
                <w:lang w:eastAsia="en-GB"/>
              </w:rPr>
              <w:t>reportSFTD-Meas</w:t>
            </w:r>
            <w:proofErr w:type="spellEnd"/>
            <w:r w:rsidRPr="00CA3ECC">
              <w:rPr>
                <w:szCs w:val="22"/>
                <w:lang w:eastAsia="en-GB"/>
              </w:rPr>
              <w:t xml:space="preserve"> is set to </w:t>
            </w:r>
            <w:r w:rsidRPr="00CA3ECC">
              <w:rPr>
                <w:i/>
                <w:szCs w:val="22"/>
                <w:lang w:eastAsia="en-GB"/>
              </w:rPr>
              <w:t>true</w:t>
            </w:r>
            <w:r w:rsidRPr="00CA3ECC">
              <w:rPr>
                <w:szCs w:val="22"/>
                <w:lang w:eastAsia="en-GB"/>
              </w:rPr>
              <w:t>.</w:t>
            </w:r>
          </w:p>
        </w:tc>
      </w:tr>
      <w:tr w:rsidR="00394471" w:rsidRPr="00CA3ECC"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A3ECC" w:rsidRDefault="00394471" w:rsidP="00964CC4">
            <w:pPr>
              <w:pStyle w:val="TAL"/>
              <w:rPr>
                <w:b/>
                <w:i/>
                <w:szCs w:val="22"/>
                <w:lang w:eastAsia="en-GB"/>
              </w:rPr>
            </w:pPr>
            <w:proofErr w:type="spellStart"/>
            <w:r w:rsidRPr="00CA3ECC">
              <w:rPr>
                <w:b/>
                <w:i/>
                <w:szCs w:val="22"/>
                <w:lang w:eastAsia="en-GB"/>
              </w:rPr>
              <w:t>reportRSRP</w:t>
            </w:r>
            <w:proofErr w:type="spellEnd"/>
          </w:p>
          <w:p w14:paraId="6AF974CE" w14:textId="77777777" w:rsidR="00394471" w:rsidRPr="00CA3ECC" w:rsidRDefault="00394471" w:rsidP="00964CC4">
            <w:pPr>
              <w:pStyle w:val="TAL"/>
              <w:rPr>
                <w:b/>
                <w:i/>
                <w:szCs w:val="22"/>
                <w:lang w:eastAsia="en-GB"/>
              </w:rPr>
            </w:pPr>
            <w:r w:rsidRPr="00CA3ECC">
              <w:rPr>
                <w:szCs w:val="22"/>
                <w:lang w:eastAsia="en-GB"/>
              </w:rPr>
              <w:t xml:space="preserve">Indicates whether UE is required to include RSRP result of NR </w:t>
            </w:r>
            <w:proofErr w:type="spellStart"/>
            <w:r w:rsidRPr="00CA3ECC">
              <w:rPr>
                <w:szCs w:val="22"/>
                <w:lang w:eastAsia="en-GB"/>
              </w:rPr>
              <w:t>PSCell</w:t>
            </w:r>
            <w:proofErr w:type="spellEnd"/>
            <w:r w:rsidRPr="00CA3ECC">
              <w:rPr>
                <w:szCs w:val="22"/>
                <w:lang w:eastAsia="en-GB"/>
              </w:rPr>
              <w:t xml:space="preserve"> or NR neighbour cells in SFTD measurement result</w:t>
            </w:r>
            <w:r w:rsidRPr="00CA3ECC">
              <w:rPr>
                <w:szCs w:val="22"/>
                <w:lang w:eastAsia="zh-CN"/>
              </w:rPr>
              <w:t xml:space="preserve">, </w:t>
            </w:r>
            <w:r w:rsidRPr="00CA3ECC">
              <w:rPr>
                <w:rFonts w:eastAsia="MS PGothic"/>
                <w:lang w:eastAsia="sv-SE"/>
              </w:rPr>
              <w:t>derived based on SSB</w:t>
            </w:r>
            <w:r w:rsidRPr="00CA3ECC">
              <w:rPr>
                <w:szCs w:val="22"/>
                <w:lang w:eastAsia="en-GB"/>
              </w:rPr>
              <w:t>.</w:t>
            </w:r>
            <w:r w:rsidRPr="00CA3ECC">
              <w:rPr>
                <w:szCs w:val="22"/>
                <w:lang w:eastAsia="zh-CN"/>
              </w:rPr>
              <w:t xml:space="preserve"> If it is set to true, the network should ensure that </w:t>
            </w:r>
            <w:proofErr w:type="spellStart"/>
            <w:r w:rsidRPr="00CA3ECC">
              <w:rPr>
                <w:i/>
                <w:lang w:eastAsia="sv-SE"/>
              </w:rPr>
              <w:t>ssb-ConfigMobility</w:t>
            </w:r>
            <w:proofErr w:type="spellEnd"/>
            <w:r w:rsidRPr="00CA3ECC">
              <w:rPr>
                <w:i/>
                <w:lang w:eastAsia="zh-CN"/>
              </w:rPr>
              <w:t xml:space="preserve"> </w:t>
            </w:r>
            <w:r w:rsidRPr="00CA3ECC">
              <w:rPr>
                <w:lang w:eastAsia="zh-CN"/>
              </w:rPr>
              <w:t xml:space="preserve">is included </w:t>
            </w:r>
            <w:r w:rsidRPr="00CA3ECC">
              <w:rPr>
                <w:szCs w:val="22"/>
                <w:lang w:eastAsia="zh-CN"/>
              </w:rPr>
              <w:t xml:space="preserve">in the measurement object for NR </w:t>
            </w:r>
            <w:proofErr w:type="spellStart"/>
            <w:r w:rsidRPr="00CA3ECC">
              <w:rPr>
                <w:szCs w:val="22"/>
                <w:lang w:eastAsia="zh-CN"/>
              </w:rPr>
              <w:t>PSCell</w:t>
            </w:r>
            <w:proofErr w:type="spellEnd"/>
            <w:r w:rsidRPr="00CA3ECC">
              <w:rPr>
                <w:szCs w:val="22"/>
                <w:lang w:eastAsia="zh-CN"/>
              </w:rPr>
              <w:t xml:space="preserve"> </w:t>
            </w:r>
            <w:r w:rsidRPr="00CA3ECC">
              <w:rPr>
                <w:szCs w:val="22"/>
                <w:lang w:eastAsia="en-GB"/>
              </w:rPr>
              <w:t>or NR neighbour cells</w:t>
            </w:r>
            <w:r w:rsidRPr="00CA3ECC">
              <w:rPr>
                <w:szCs w:val="22"/>
                <w:lang w:eastAsia="zh-CN"/>
              </w:rPr>
              <w:t>.</w:t>
            </w:r>
          </w:p>
        </w:tc>
      </w:tr>
    </w:tbl>
    <w:p w14:paraId="2EC6E8C4" w14:textId="77777777" w:rsidR="00394471" w:rsidRPr="00CA3ECC"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CA3ECC"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CA3ECC" w:rsidRDefault="00394471" w:rsidP="00964CC4">
            <w:pPr>
              <w:pStyle w:val="TAH"/>
              <w:rPr>
                <w:szCs w:val="22"/>
                <w:lang w:eastAsia="zh-CN"/>
              </w:rPr>
            </w:pPr>
            <w:r w:rsidRPr="00CA3ECC">
              <w:rPr>
                <w:szCs w:val="22"/>
                <w:lang w:eastAsia="zh-CN"/>
              </w:rPr>
              <w:t>other</w:t>
            </w:r>
            <w:r w:rsidRPr="00CA3ECC">
              <w:rPr>
                <w:i/>
                <w:szCs w:val="22"/>
                <w:lang w:eastAsia="zh-CN"/>
              </w:rPr>
              <w:t xml:space="preserve"> </w:t>
            </w:r>
            <w:r w:rsidRPr="00CA3ECC">
              <w:rPr>
                <w:szCs w:val="22"/>
                <w:lang w:eastAsia="zh-CN"/>
              </w:rPr>
              <w:t>field descriptions</w:t>
            </w:r>
          </w:p>
        </w:tc>
      </w:tr>
      <w:tr w:rsidR="00394471" w:rsidRPr="00CA3ECC"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CA3ECC" w:rsidRDefault="00394471" w:rsidP="00964CC4">
            <w:pPr>
              <w:pStyle w:val="TAL"/>
              <w:rPr>
                <w:b/>
                <w:i/>
                <w:lang w:eastAsia="zh-CN"/>
              </w:rPr>
            </w:pPr>
            <w:proofErr w:type="spellStart"/>
            <w:r w:rsidRPr="00CA3ECC">
              <w:rPr>
                <w:b/>
                <w:i/>
                <w:lang w:eastAsia="zh-CN"/>
              </w:rPr>
              <w:t>MeasTriggerQuantity</w:t>
            </w:r>
            <w:proofErr w:type="spellEnd"/>
          </w:p>
          <w:p w14:paraId="4B35D3F3" w14:textId="77777777" w:rsidR="00394471" w:rsidRPr="00CA3ECC" w:rsidRDefault="00394471" w:rsidP="00964CC4">
            <w:pPr>
              <w:pStyle w:val="TAL"/>
              <w:rPr>
                <w:lang w:eastAsia="zh-CN"/>
              </w:rPr>
            </w:pPr>
            <w:r w:rsidRPr="00CA3ECC">
              <w:rPr>
                <w:szCs w:val="22"/>
                <w:lang w:eastAsia="en-GB"/>
              </w:rPr>
              <w:t>SINR is applicable only for CONNECTED mode events.</w:t>
            </w:r>
          </w:p>
        </w:tc>
      </w:tr>
    </w:tbl>
    <w:p w14:paraId="02273A70" w14:textId="77777777" w:rsidR="00394471" w:rsidRPr="00CA3ECC" w:rsidRDefault="00394471" w:rsidP="00394471"/>
    <w:p w14:paraId="48CA71D1" w14:textId="77777777" w:rsidR="006F611C" w:rsidRPr="00844606" w:rsidRDefault="006F611C" w:rsidP="006F611C">
      <w:pPr>
        <w:rPr>
          <w:b/>
          <w:bCs/>
          <w:iCs/>
          <w:color w:val="FF0000"/>
          <w:sz w:val="40"/>
          <w:szCs w:val="40"/>
        </w:rPr>
      </w:pPr>
      <w:bookmarkStart w:id="314" w:name="_Toc60777558"/>
      <w:bookmarkStart w:id="315" w:name="_Toc60868339"/>
      <w:r>
        <w:rPr>
          <w:b/>
          <w:bCs/>
          <w:iCs/>
          <w:color w:val="FF0000"/>
          <w:sz w:val="40"/>
          <w:szCs w:val="40"/>
        </w:rPr>
        <w:lastRenderedPageBreak/>
        <w:t>Next</w:t>
      </w:r>
      <w:r w:rsidRPr="00844606">
        <w:rPr>
          <w:b/>
          <w:bCs/>
          <w:iCs/>
          <w:color w:val="FF0000"/>
          <w:sz w:val="40"/>
          <w:szCs w:val="40"/>
        </w:rPr>
        <w:t xml:space="preserve"> change</w:t>
      </w:r>
    </w:p>
    <w:p w14:paraId="7EC6B244" w14:textId="77777777" w:rsidR="00394471" w:rsidRPr="00CA3ECC" w:rsidRDefault="00394471" w:rsidP="00394471">
      <w:pPr>
        <w:pStyle w:val="Heading2"/>
      </w:pPr>
      <w:r w:rsidRPr="00CA3ECC">
        <w:t>6.4</w:t>
      </w:r>
      <w:r w:rsidRPr="00CA3ECC">
        <w:tab/>
        <w:t>RRC multiplicity and type constraint values</w:t>
      </w:r>
      <w:bookmarkEnd w:id="314"/>
      <w:bookmarkEnd w:id="315"/>
    </w:p>
    <w:p w14:paraId="27B1C840" w14:textId="77777777" w:rsidR="00394471" w:rsidRPr="00CA3ECC" w:rsidRDefault="00394471" w:rsidP="00394471">
      <w:pPr>
        <w:pStyle w:val="Heading3"/>
      </w:pPr>
      <w:bookmarkStart w:id="316" w:name="_Toc60777559"/>
      <w:bookmarkStart w:id="317" w:name="_Toc60868340"/>
      <w:r w:rsidRPr="00CA3ECC">
        <w:t>–</w:t>
      </w:r>
      <w:r w:rsidRPr="00CA3ECC">
        <w:tab/>
        <w:t>Multiplicity and type constraint definitions</w:t>
      </w:r>
      <w:bookmarkEnd w:id="316"/>
      <w:bookmarkEnd w:id="317"/>
    </w:p>
    <w:p w14:paraId="6A5C084E" w14:textId="77777777" w:rsidR="00394471" w:rsidRPr="00600D0C" w:rsidRDefault="00394471" w:rsidP="00E22C95">
      <w:pPr>
        <w:pStyle w:val="PL"/>
        <w:rPr>
          <w:color w:val="808080"/>
        </w:rPr>
      </w:pPr>
      <w:r w:rsidRPr="00600D0C">
        <w:rPr>
          <w:color w:val="808080"/>
        </w:rPr>
        <w:t>-- ASN1START</w:t>
      </w:r>
    </w:p>
    <w:p w14:paraId="67B775FF" w14:textId="77777777" w:rsidR="00394471" w:rsidRPr="00600D0C" w:rsidRDefault="00394471" w:rsidP="00E22C95">
      <w:pPr>
        <w:pStyle w:val="PL"/>
        <w:rPr>
          <w:color w:val="808080"/>
        </w:rPr>
      </w:pPr>
      <w:r w:rsidRPr="00600D0C">
        <w:rPr>
          <w:color w:val="808080"/>
        </w:rPr>
        <w:t>-- TAG-MULTIPLICITY-AND-TYPE-CONSTRAINT-DEFINITIONS-START</w:t>
      </w:r>
    </w:p>
    <w:p w14:paraId="0436936E" w14:textId="77777777" w:rsidR="00394471" w:rsidRPr="00E22C95" w:rsidRDefault="00394471" w:rsidP="00E22C95">
      <w:pPr>
        <w:pStyle w:val="PL"/>
      </w:pPr>
    </w:p>
    <w:p w14:paraId="3CC283A1" w14:textId="77777777" w:rsidR="00394471" w:rsidRPr="00600D0C" w:rsidRDefault="00394471" w:rsidP="00E22C95">
      <w:pPr>
        <w:pStyle w:val="PL"/>
        <w:rPr>
          <w:color w:val="808080"/>
        </w:rPr>
      </w:pPr>
      <w:r w:rsidRPr="00E22C95">
        <w:t xml:space="preserve">maxAI-DCI-PayloadSize-r16               </w:t>
      </w:r>
      <w:r w:rsidRPr="0064098F">
        <w:rPr>
          <w:color w:val="993366"/>
        </w:rPr>
        <w:t>INTEGER</w:t>
      </w:r>
      <w:r w:rsidRPr="00E22C95">
        <w:t xml:space="preserve"> ::= 128      </w:t>
      </w:r>
      <w:r w:rsidRPr="00600D0C">
        <w:rPr>
          <w:color w:val="808080"/>
        </w:rPr>
        <w:t>--Maximum size of the DCI payload scrambled with ai-RNTI</w:t>
      </w:r>
    </w:p>
    <w:p w14:paraId="0D4098D3" w14:textId="77777777" w:rsidR="00394471" w:rsidRPr="00600D0C" w:rsidRDefault="00394471" w:rsidP="00E22C95">
      <w:pPr>
        <w:pStyle w:val="PL"/>
        <w:rPr>
          <w:color w:val="808080"/>
        </w:rPr>
      </w:pPr>
      <w:r w:rsidRPr="00E22C95">
        <w:t xml:space="preserve">maxAI-DCI-PayloadSize-r16-1             </w:t>
      </w:r>
      <w:r w:rsidRPr="0064098F">
        <w:rPr>
          <w:color w:val="993366"/>
        </w:rPr>
        <w:t>INTEGER</w:t>
      </w:r>
      <w:r w:rsidRPr="00E22C95">
        <w:t xml:space="preserve"> ::= 127      </w:t>
      </w:r>
      <w:r w:rsidRPr="00600D0C">
        <w:rPr>
          <w:color w:val="808080"/>
        </w:rPr>
        <w:t>--Maximum size of the DCI payload scrambled with ai-RNTI minus 1</w:t>
      </w:r>
    </w:p>
    <w:p w14:paraId="2A2FAA52" w14:textId="4D9D1707" w:rsidR="005456DF" w:rsidRPr="00600D0C" w:rsidRDefault="005456DF" w:rsidP="005456DF">
      <w:pPr>
        <w:pStyle w:val="PL"/>
        <w:rPr>
          <w:ins w:id="318" w:author="Rapporteur (Ericsson)" w:date="2021-01-29T10:00:00Z"/>
          <w:color w:val="808080"/>
        </w:rPr>
      </w:pPr>
      <w:ins w:id="319" w:author="Rapporteur (Ericsson)" w:date="2021-01-29T10:00:00Z">
        <w:r w:rsidRPr="00E22C95">
          <w:t>max</w:t>
        </w:r>
        <w:r>
          <w:t>Allowed</w:t>
        </w:r>
        <w:r w:rsidRPr="00E22C95">
          <w:t>Cell</w:t>
        </w:r>
        <w:r>
          <w:t xml:space="preserve">s                         </w:t>
        </w:r>
        <w:r w:rsidRPr="0064098F">
          <w:rPr>
            <w:color w:val="993366"/>
          </w:rPr>
          <w:t>INTEGER</w:t>
        </w:r>
        <w:r w:rsidRPr="00E22C95">
          <w:t xml:space="preserve"> ::= 16      </w:t>
        </w:r>
        <w:r w:rsidRPr="00600D0C">
          <w:rPr>
            <w:color w:val="808080"/>
          </w:rPr>
          <w:t xml:space="preserve">-- Maximum number of NR </w:t>
        </w:r>
        <w:r>
          <w:rPr>
            <w:color w:val="808080"/>
          </w:rPr>
          <w:t>allow-listed</w:t>
        </w:r>
        <w:r w:rsidRPr="00600D0C">
          <w:rPr>
            <w:color w:val="808080"/>
          </w:rPr>
          <w:t xml:space="preserve"> cell ranges in SIB3, SIB4</w:t>
        </w:r>
      </w:ins>
    </w:p>
    <w:p w14:paraId="02338842" w14:textId="77777777" w:rsidR="00394471" w:rsidRPr="00600D0C" w:rsidRDefault="00394471" w:rsidP="00E22C95">
      <w:pPr>
        <w:pStyle w:val="PL"/>
        <w:rPr>
          <w:color w:val="808080"/>
        </w:rPr>
      </w:pPr>
      <w:r w:rsidRPr="00E22C95">
        <w:t xml:space="preserve">maxBandComb                             </w:t>
      </w:r>
      <w:r w:rsidRPr="0064098F">
        <w:rPr>
          <w:color w:val="993366"/>
        </w:rPr>
        <w:t>INTEGER</w:t>
      </w:r>
      <w:r w:rsidRPr="00E22C95">
        <w:t xml:space="preserve"> ::= 65536   </w:t>
      </w:r>
      <w:r w:rsidRPr="00600D0C">
        <w:rPr>
          <w:color w:val="808080"/>
        </w:rPr>
        <w:t>-- Maximum number of DL band combinations</w:t>
      </w:r>
    </w:p>
    <w:p w14:paraId="0DFF08E6" w14:textId="77777777" w:rsidR="00394471" w:rsidRPr="00600D0C" w:rsidRDefault="00394471" w:rsidP="00E22C95">
      <w:pPr>
        <w:pStyle w:val="PL"/>
        <w:rPr>
          <w:color w:val="808080"/>
        </w:rPr>
      </w:pPr>
      <w:r w:rsidRPr="00E22C95">
        <w:t xml:space="preserve">maxBandsUTRA-FDD-r16                    </w:t>
      </w:r>
      <w:r w:rsidRPr="0064098F">
        <w:rPr>
          <w:color w:val="993366"/>
        </w:rPr>
        <w:t>INTEGER</w:t>
      </w:r>
      <w:r w:rsidRPr="00E22C95">
        <w:t xml:space="preserve"> ::= 64      </w:t>
      </w:r>
      <w:r w:rsidRPr="00600D0C">
        <w:rPr>
          <w:color w:val="808080"/>
        </w:rPr>
        <w:t>-- Maximum number of bands listed in UTRA-FDD UE caps</w:t>
      </w:r>
    </w:p>
    <w:p w14:paraId="0C050686" w14:textId="77777777" w:rsidR="00394471" w:rsidRPr="00600D0C" w:rsidRDefault="00394471" w:rsidP="00E22C95">
      <w:pPr>
        <w:pStyle w:val="PL"/>
        <w:rPr>
          <w:color w:val="808080"/>
        </w:rPr>
      </w:pPr>
      <w:r w:rsidRPr="00E22C95">
        <w:t xml:space="preserve">maxBH-RLC-ChannelID-r16                 </w:t>
      </w:r>
      <w:r w:rsidRPr="0064098F">
        <w:rPr>
          <w:color w:val="993366"/>
        </w:rPr>
        <w:t>INTEGER</w:t>
      </w:r>
      <w:r w:rsidRPr="00E22C95">
        <w:t xml:space="preserve"> ::= 65536   </w:t>
      </w:r>
      <w:r w:rsidRPr="00600D0C">
        <w:rPr>
          <w:color w:val="808080"/>
        </w:rPr>
        <w:t>-- Maximum value of BH RLC Channel ID</w:t>
      </w:r>
    </w:p>
    <w:p w14:paraId="37D7F82E" w14:textId="77777777" w:rsidR="00394471" w:rsidRPr="00600D0C" w:rsidRDefault="00394471" w:rsidP="00E22C95">
      <w:pPr>
        <w:pStyle w:val="PL"/>
        <w:rPr>
          <w:color w:val="808080"/>
        </w:rPr>
      </w:pPr>
      <w:r w:rsidRPr="00E22C95">
        <w:t xml:space="preserve">maxBT-IdReport-r16                      </w:t>
      </w:r>
      <w:r w:rsidRPr="0064098F">
        <w:rPr>
          <w:color w:val="993366"/>
        </w:rPr>
        <w:t>INTEGER</w:t>
      </w:r>
      <w:r w:rsidRPr="00E22C95">
        <w:t xml:space="preserve"> ::= 32      </w:t>
      </w:r>
      <w:r w:rsidRPr="00600D0C">
        <w:rPr>
          <w:color w:val="808080"/>
        </w:rPr>
        <w:t>-- Maximum number of Bluetooth IDs to report</w:t>
      </w:r>
    </w:p>
    <w:p w14:paraId="7358CAB5" w14:textId="77777777" w:rsidR="00394471" w:rsidRPr="00600D0C" w:rsidRDefault="00394471" w:rsidP="00E22C95">
      <w:pPr>
        <w:pStyle w:val="PL"/>
        <w:rPr>
          <w:color w:val="808080"/>
        </w:rPr>
      </w:pPr>
      <w:r w:rsidRPr="00E22C95">
        <w:t xml:space="preserve">maxBT-Name-r16                          </w:t>
      </w:r>
      <w:r w:rsidRPr="0064098F">
        <w:rPr>
          <w:color w:val="993366"/>
        </w:rPr>
        <w:t>INTEGER</w:t>
      </w:r>
      <w:r w:rsidRPr="00E22C95">
        <w:t xml:space="preserve"> ::= 4       </w:t>
      </w:r>
      <w:r w:rsidRPr="00600D0C">
        <w:rPr>
          <w:color w:val="808080"/>
        </w:rPr>
        <w:t>-- Maximum number of Bluetooth name</w:t>
      </w:r>
    </w:p>
    <w:p w14:paraId="30658554" w14:textId="77777777" w:rsidR="00394471" w:rsidRPr="00600D0C" w:rsidRDefault="00394471" w:rsidP="00E22C95">
      <w:pPr>
        <w:pStyle w:val="PL"/>
        <w:rPr>
          <w:color w:val="808080"/>
        </w:rPr>
      </w:pPr>
      <w:r w:rsidRPr="00E22C95">
        <w:t xml:space="preserve">maxCAG-Cell-r16                         </w:t>
      </w:r>
      <w:r w:rsidRPr="0064098F">
        <w:rPr>
          <w:color w:val="993366"/>
        </w:rPr>
        <w:t>INTEGER</w:t>
      </w:r>
      <w:r w:rsidRPr="00E22C95">
        <w:t xml:space="preserve"> ::= 16      </w:t>
      </w:r>
      <w:r w:rsidRPr="00600D0C">
        <w:rPr>
          <w:color w:val="808080"/>
        </w:rPr>
        <w:t>-- Maximum number of NR CAG cell ranges in SIB3, SIB4</w:t>
      </w:r>
    </w:p>
    <w:p w14:paraId="41B8BFDB" w14:textId="77777777" w:rsidR="00394471" w:rsidRPr="00600D0C" w:rsidRDefault="00394471" w:rsidP="00E22C95">
      <w:pPr>
        <w:pStyle w:val="PL"/>
        <w:rPr>
          <w:color w:val="808080"/>
        </w:rPr>
      </w:pPr>
      <w:r w:rsidRPr="00E22C95">
        <w:t xml:space="preserve">maxCBR-Config-r16                       </w:t>
      </w:r>
      <w:r w:rsidRPr="0064098F">
        <w:rPr>
          <w:color w:val="993366"/>
        </w:rPr>
        <w:t>INTEGER</w:t>
      </w:r>
      <w:r w:rsidRPr="00E22C95">
        <w:t xml:space="preserve"> ::= 8       </w:t>
      </w:r>
      <w:r w:rsidRPr="00600D0C">
        <w:rPr>
          <w:color w:val="808080"/>
        </w:rPr>
        <w:t>-- Maximum number of CBR range configurations for sidelink communication</w:t>
      </w:r>
    </w:p>
    <w:p w14:paraId="67A51451" w14:textId="77777777" w:rsidR="00394471" w:rsidRPr="00600D0C" w:rsidRDefault="00394471" w:rsidP="00E22C95">
      <w:pPr>
        <w:pStyle w:val="PL"/>
        <w:rPr>
          <w:color w:val="808080"/>
        </w:rPr>
      </w:pPr>
      <w:r w:rsidRPr="00E22C95">
        <w:t xml:space="preserve">                                                            </w:t>
      </w:r>
      <w:r w:rsidRPr="00600D0C">
        <w:rPr>
          <w:color w:val="808080"/>
        </w:rPr>
        <w:t>-- congestion control</w:t>
      </w:r>
    </w:p>
    <w:p w14:paraId="43094683" w14:textId="77777777" w:rsidR="00394471" w:rsidRPr="00600D0C" w:rsidRDefault="00394471" w:rsidP="00E22C95">
      <w:pPr>
        <w:pStyle w:val="PL"/>
        <w:rPr>
          <w:color w:val="808080"/>
        </w:rPr>
      </w:pPr>
      <w:r w:rsidRPr="00E22C95">
        <w:t xml:space="preserve">maxCBR-Config-1-r16                     </w:t>
      </w:r>
      <w:r w:rsidRPr="0064098F">
        <w:rPr>
          <w:color w:val="993366"/>
        </w:rPr>
        <w:t>INTEGER</w:t>
      </w:r>
      <w:r w:rsidRPr="00E22C95">
        <w:t xml:space="preserve"> ::= 7       </w:t>
      </w:r>
      <w:r w:rsidRPr="00600D0C">
        <w:rPr>
          <w:color w:val="808080"/>
        </w:rPr>
        <w:t>-- Maximum number of CBR range configurations for sidelink communication</w:t>
      </w:r>
    </w:p>
    <w:p w14:paraId="55E2D652" w14:textId="77777777" w:rsidR="00394471" w:rsidRPr="00600D0C" w:rsidRDefault="00394471" w:rsidP="00E22C95">
      <w:pPr>
        <w:pStyle w:val="PL"/>
        <w:rPr>
          <w:color w:val="808080"/>
        </w:rPr>
      </w:pPr>
      <w:r w:rsidRPr="00E22C95">
        <w:t xml:space="preserve">                                                            </w:t>
      </w:r>
      <w:r w:rsidRPr="00600D0C">
        <w:rPr>
          <w:color w:val="808080"/>
        </w:rPr>
        <w:t>-- congestion control minus 1</w:t>
      </w:r>
    </w:p>
    <w:p w14:paraId="7A44F39C" w14:textId="77777777" w:rsidR="00394471" w:rsidRPr="00600D0C" w:rsidRDefault="00394471" w:rsidP="00E22C95">
      <w:pPr>
        <w:pStyle w:val="PL"/>
        <w:rPr>
          <w:color w:val="808080"/>
        </w:rPr>
      </w:pPr>
      <w:r w:rsidRPr="00E22C95">
        <w:t xml:space="preserve">maxCBR-Level-r16                        </w:t>
      </w:r>
      <w:r w:rsidRPr="0064098F">
        <w:rPr>
          <w:color w:val="993366"/>
        </w:rPr>
        <w:t>INTEGER</w:t>
      </w:r>
      <w:r w:rsidRPr="00E22C95">
        <w:t xml:space="preserve"> ::= 16      </w:t>
      </w:r>
      <w:r w:rsidRPr="00600D0C">
        <w:rPr>
          <w:color w:val="808080"/>
        </w:rPr>
        <w:t>-- Maximum nuber of CBR levels</w:t>
      </w:r>
    </w:p>
    <w:p w14:paraId="4242901F" w14:textId="77777777" w:rsidR="00394471" w:rsidRPr="00600D0C" w:rsidRDefault="00394471" w:rsidP="00E22C95">
      <w:pPr>
        <w:pStyle w:val="PL"/>
        <w:rPr>
          <w:color w:val="808080"/>
        </w:rPr>
      </w:pPr>
      <w:r w:rsidRPr="00E22C95">
        <w:t xml:space="preserve">maxCBR-Level-1-r16                      </w:t>
      </w:r>
      <w:r w:rsidRPr="0064098F">
        <w:rPr>
          <w:color w:val="993366"/>
        </w:rPr>
        <w:t>INTEGER</w:t>
      </w:r>
      <w:r w:rsidRPr="00E22C95">
        <w:t xml:space="preserve"> ::= 15      </w:t>
      </w:r>
      <w:r w:rsidRPr="00600D0C">
        <w:rPr>
          <w:color w:val="808080"/>
        </w:rPr>
        <w:t>-- Maximum number of CBR levels minus 1</w:t>
      </w:r>
    </w:p>
    <w:p w14:paraId="0E9FD732" w14:textId="0ADBD84D" w:rsidR="00394471" w:rsidRPr="00600D0C" w:rsidDel="005456DF" w:rsidRDefault="00394471" w:rsidP="00E22C95">
      <w:pPr>
        <w:pStyle w:val="PL"/>
        <w:rPr>
          <w:del w:id="320" w:author="Rapporteur (Ericsson)" w:date="2021-01-29T10:00:00Z"/>
          <w:color w:val="808080"/>
        </w:rPr>
      </w:pPr>
      <w:del w:id="321" w:author="Rapporteur (Ericsson)" w:date="2021-01-29T10:00:00Z">
        <w:r w:rsidRPr="00E22C95" w:rsidDel="005456DF">
          <w:delText>maxCell</w:delText>
        </w:r>
      </w:del>
      <w:del w:id="322" w:author="Rapporteur (Ericsson)" w:date="2021-01-13T21:58:00Z">
        <w:r w:rsidRPr="00E22C95" w:rsidDel="00BE4335">
          <w:delText>Black</w:delText>
        </w:r>
      </w:del>
      <w:del w:id="323" w:author="Rapporteur (Ericsson)" w:date="2021-01-29T10:00:00Z">
        <w:r w:rsidRPr="00E22C95" w:rsidDel="005456DF">
          <w:delText xml:space="preserve">                            </w:delText>
        </w:r>
        <w:r w:rsidRPr="0064098F" w:rsidDel="005456DF">
          <w:rPr>
            <w:color w:val="993366"/>
          </w:rPr>
          <w:delText>INTEGER</w:delText>
        </w:r>
        <w:r w:rsidRPr="00E22C95" w:rsidDel="005456DF">
          <w:delText xml:space="preserve"> ::= 16      </w:delText>
        </w:r>
        <w:r w:rsidRPr="00600D0C" w:rsidDel="005456DF">
          <w:rPr>
            <w:color w:val="808080"/>
          </w:rPr>
          <w:delText xml:space="preserve">-- Maximum number of NR </w:delText>
        </w:r>
      </w:del>
      <w:del w:id="324" w:author="Rapporteur (Ericsson)" w:date="2021-01-29T09:58:00Z">
        <w:r w:rsidRPr="00600D0C" w:rsidDel="00475FF5">
          <w:rPr>
            <w:color w:val="808080"/>
          </w:rPr>
          <w:delText>black</w:delText>
        </w:r>
      </w:del>
      <w:del w:id="325" w:author="Rapporteur (Ericsson)" w:date="2021-01-29T10:00:00Z">
        <w:r w:rsidRPr="00600D0C" w:rsidDel="005456DF">
          <w:rPr>
            <w:color w:val="808080"/>
          </w:rPr>
          <w:delText>listed cell ranges in SIB3, SIB4</w:delText>
        </w:r>
      </w:del>
    </w:p>
    <w:p w14:paraId="250F5C27" w14:textId="77777777" w:rsidR="00394471" w:rsidRPr="00600D0C" w:rsidRDefault="00394471" w:rsidP="00E22C95">
      <w:pPr>
        <w:pStyle w:val="PL"/>
        <w:rPr>
          <w:color w:val="808080"/>
        </w:rPr>
      </w:pPr>
      <w:r w:rsidRPr="00E22C95">
        <w:t xml:space="preserve">maxCellHistory-r16                      </w:t>
      </w:r>
      <w:r w:rsidRPr="0064098F">
        <w:rPr>
          <w:color w:val="993366"/>
        </w:rPr>
        <w:t>INTEGER</w:t>
      </w:r>
      <w:r w:rsidRPr="00E22C95">
        <w:t xml:space="preserve"> ::= 16      </w:t>
      </w:r>
      <w:r w:rsidRPr="00600D0C">
        <w:rPr>
          <w:color w:val="808080"/>
        </w:rPr>
        <w:t>-- Maximum number of visited cells reported</w:t>
      </w:r>
    </w:p>
    <w:p w14:paraId="594F067A" w14:textId="77777777" w:rsidR="00394471" w:rsidRPr="00600D0C" w:rsidRDefault="00394471" w:rsidP="00E22C95">
      <w:pPr>
        <w:pStyle w:val="PL"/>
        <w:rPr>
          <w:color w:val="808080"/>
        </w:rPr>
      </w:pPr>
      <w:r w:rsidRPr="00E22C95">
        <w:t xml:space="preserve">maxCellInter                            </w:t>
      </w:r>
      <w:r w:rsidRPr="0064098F">
        <w:rPr>
          <w:color w:val="993366"/>
        </w:rPr>
        <w:t>INTEGER</w:t>
      </w:r>
      <w:r w:rsidRPr="00E22C95">
        <w:t xml:space="preserve"> ::= 16      </w:t>
      </w:r>
      <w:r w:rsidRPr="00600D0C">
        <w:rPr>
          <w:color w:val="808080"/>
        </w:rPr>
        <w:t>-- Maximum number of inter-Freq cells listed in SIB4</w:t>
      </w:r>
    </w:p>
    <w:p w14:paraId="47B86D02" w14:textId="77777777" w:rsidR="00394471" w:rsidRPr="00600D0C" w:rsidRDefault="00394471" w:rsidP="00E22C95">
      <w:pPr>
        <w:pStyle w:val="PL"/>
        <w:rPr>
          <w:color w:val="808080"/>
        </w:rPr>
      </w:pPr>
      <w:r w:rsidRPr="00E22C95">
        <w:t xml:space="preserve">maxCellIntra                            </w:t>
      </w:r>
      <w:r w:rsidRPr="0064098F">
        <w:rPr>
          <w:color w:val="993366"/>
        </w:rPr>
        <w:t>INTEGER</w:t>
      </w:r>
      <w:r w:rsidRPr="00E22C95">
        <w:t xml:space="preserve"> ::= 16      </w:t>
      </w:r>
      <w:r w:rsidRPr="00600D0C">
        <w:rPr>
          <w:color w:val="808080"/>
        </w:rPr>
        <w:t>-- Maximum number of intra-Freq cells listed in SIB3</w:t>
      </w:r>
    </w:p>
    <w:p w14:paraId="093AB4C8" w14:textId="77777777" w:rsidR="00394471" w:rsidRPr="00600D0C" w:rsidRDefault="00394471" w:rsidP="00E22C95">
      <w:pPr>
        <w:pStyle w:val="PL"/>
        <w:rPr>
          <w:color w:val="808080"/>
        </w:rPr>
      </w:pPr>
      <w:r w:rsidRPr="00E22C95">
        <w:t xml:space="preserve">maxCellMeasEUTRA                        </w:t>
      </w:r>
      <w:r w:rsidRPr="0064098F">
        <w:rPr>
          <w:color w:val="993366"/>
        </w:rPr>
        <w:t>INTEGER</w:t>
      </w:r>
      <w:r w:rsidRPr="00E22C95">
        <w:t xml:space="preserve"> ::= 32      </w:t>
      </w:r>
      <w:r w:rsidRPr="00600D0C">
        <w:rPr>
          <w:color w:val="808080"/>
        </w:rPr>
        <w:t>-- Maximum number of cells in E-UTRAN</w:t>
      </w:r>
    </w:p>
    <w:p w14:paraId="2C3601F9" w14:textId="77777777" w:rsidR="00394471" w:rsidRPr="00600D0C" w:rsidRDefault="00394471" w:rsidP="00E22C95">
      <w:pPr>
        <w:pStyle w:val="PL"/>
        <w:rPr>
          <w:color w:val="808080"/>
        </w:rPr>
      </w:pPr>
      <w:r w:rsidRPr="00E22C95">
        <w:t xml:space="preserve">maxCellMeasIdle-r16                     </w:t>
      </w:r>
      <w:r w:rsidRPr="0064098F">
        <w:rPr>
          <w:color w:val="993366"/>
        </w:rPr>
        <w:t>INTEGER</w:t>
      </w:r>
      <w:r w:rsidRPr="00E22C95">
        <w:t xml:space="preserve"> ::= 8       </w:t>
      </w:r>
      <w:r w:rsidRPr="00600D0C">
        <w:rPr>
          <w:color w:val="808080"/>
        </w:rPr>
        <w:t>-- Maximum number of cells per carrier for idle/inactive measurements</w:t>
      </w:r>
    </w:p>
    <w:p w14:paraId="2EF67278" w14:textId="77777777" w:rsidR="00394471" w:rsidRPr="00600D0C" w:rsidRDefault="00394471" w:rsidP="00E22C95">
      <w:pPr>
        <w:pStyle w:val="PL"/>
        <w:rPr>
          <w:color w:val="808080"/>
        </w:rPr>
      </w:pPr>
      <w:r w:rsidRPr="00E22C95">
        <w:t xml:space="preserve">maxCellMeasUTRA-FDD-r16                 </w:t>
      </w:r>
      <w:r w:rsidRPr="0064098F">
        <w:rPr>
          <w:color w:val="993366"/>
        </w:rPr>
        <w:t>INTEGER</w:t>
      </w:r>
      <w:r w:rsidRPr="00E22C95">
        <w:t xml:space="preserve"> ::= 32      </w:t>
      </w:r>
      <w:r w:rsidRPr="00600D0C">
        <w:rPr>
          <w:color w:val="808080"/>
        </w:rPr>
        <w:t>-- Maximum number of cells in FDD UTRAN</w:t>
      </w:r>
    </w:p>
    <w:p w14:paraId="3F92243C" w14:textId="4D755AF8" w:rsidR="00394471" w:rsidRPr="00600D0C" w:rsidDel="005456DF" w:rsidRDefault="00394471" w:rsidP="00E22C95">
      <w:pPr>
        <w:pStyle w:val="PL"/>
        <w:rPr>
          <w:del w:id="326" w:author="Rapporteur (Ericsson)" w:date="2021-01-29T10:00:00Z"/>
          <w:color w:val="808080"/>
        </w:rPr>
      </w:pPr>
      <w:del w:id="327" w:author="Rapporteur (Ericsson)" w:date="2021-01-29T10:00:00Z">
        <w:r w:rsidRPr="00E22C95" w:rsidDel="005456DF">
          <w:delText>maxCell</w:delText>
        </w:r>
      </w:del>
      <w:del w:id="328" w:author="Rapporteur (Ericsson)" w:date="2021-01-13T22:00:00Z">
        <w:r w:rsidRPr="00E22C95" w:rsidDel="00BE4335">
          <w:delText>White</w:delText>
        </w:r>
      </w:del>
      <w:del w:id="329" w:author="Rapporteur (Ericsson)" w:date="2021-01-29T10:00:00Z">
        <w:r w:rsidR="00BE4335" w:rsidDel="005456DF">
          <w:delText xml:space="preserve">                            </w:delText>
        </w:r>
        <w:r w:rsidRPr="0064098F" w:rsidDel="005456DF">
          <w:rPr>
            <w:color w:val="993366"/>
          </w:rPr>
          <w:delText>INTEGER</w:delText>
        </w:r>
        <w:r w:rsidRPr="00E22C95" w:rsidDel="005456DF">
          <w:delText xml:space="preserve"> ::= 16      </w:delText>
        </w:r>
        <w:r w:rsidRPr="00600D0C" w:rsidDel="005456DF">
          <w:rPr>
            <w:color w:val="808080"/>
          </w:rPr>
          <w:delText xml:space="preserve">-- Maximum number of NR </w:delText>
        </w:r>
      </w:del>
      <w:del w:id="330" w:author="Rapporteur (Ericsson)" w:date="2021-01-11T14:50:00Z">
        <w:r w:rsidRPr="00600D0C" w:rsidDel="009E3DDA">
          <w:rPr>
            <w:color w:val="808080"/>
          </w:rPr>
          <w:delText xml:space="preserve">whitelisted </w:delText>
        </w:r>
      </w:del>
      <w:del w:id="331" w:author="Rapporteur (Ericsson)" w:date="2021-01-29T10:00:00Z">
        <w:r w:rsidRPr="00600D0C" w:rsidDel="005456DF">
          <w:rPr>
            <w:color w:val="808080"/>
          </w:rPr>
          <w:delText>cell ranges in SIB3, SIB4</w:delText>
        </w:r>
      </w:del>
    </w:p>
    <w:p w14:paraId="6484E5F0" w14:textId="77777777" w:rsidR="00394471" w:rsidRPr="00600D0C" w:rsidRDefault="00394471" w:rsidP="00E22C95">
      <w:pPr>
        <w:pStyle w:val="PL"/>
        <w:rPr>
          <w:color w:val="808080"/>
        </w:rPr>
      </w:pPr>
      <w:r w:rsidRPr="00E22C95">
        <w:t xml:space="preserve">maxEARFCN                               </w:t>
      </w:r>
      <w:r w:rsidRPr="0064098F">
        <w:rPr>
          <w:color w:val="993366"/>
        </w:rPr>
        <w:t>INTEGER</w:t>
      </w:r>
      <w:r w:rsidRPr="00E22C95">
        <w:t xml:space="preserve"> ::= 262143  </w:t>
      </w:r>
      <w:r w:rsidRPr="00600D0C">
        <w:rPr>
          <w:color w:val="808080"/>
        </w:rPr>
        <w:t>-- Maximum value of E-UTRA carrier frequency</w:t>
      </w:r>
    </w:p>
    <w:p w14:paraId="597627B7" w14:textId="1A70BAF1" w:rsidR="00394471" w:rsidRPr="00600D0C" w:rsidRDefault="00394471" w:rsidP="00E22C95">
      <w:pPr>
        <w:pStyle w:val="PL"/>
        <w:rPr>
          <w:color w:val="808080"/>
        </w:rPr>
      </w:pPr>
      <w:r w:rsidRPr="00E22C95">
        <w:t>maxEUTRA-</w:t>
      </w:r>
      <w:ins w:id="332" w:author="Rapporteur (Ericsson)" w:date="2021-01-13T22:00:00Z">
        <w:r w:rsidR="00BE4335">
          <w:t>Excluded</w:t>
        </w:r>
      </w:ins>
      <w:r w:rsidRPr="00E22C95">
        <w:t>Cell</w:t>
      </w:r>
      <w:ins w:id="333" w:author="Rapporteur (Ericsson)" w:date="2021-01-13T22:00:00Z">
        <w:r w:rsidR="00BE4335">
          <w:t>s</w:t>
        </w:r>
      </w:ins>
      <w:del w:id="334" w:author="Rapporteur (Ericsson)" w:date="2021-01-13T22:00:00Z">
        <w:r w:rsidRPr="00E22C95" w:rsidDel="00BE4335">
          <w:delText>Black</w:delText>
        </w:r>
      </w:del>
      <w:r w:rsidRPr="00E22C95">
        <w:t xml:space="preserve">                  </w:t>
      </w:r>
      <w:del w:id="335" w:author="Rapporteur (Ericsson)" w:date="2021-01-29T10:01:00Z">
        <w:r w:rsidRPr="00E22C95" w:rsidDel="005456DF">
          <w:delText xml:space="preserve">    </w:delText>
        </w:r>
      </w:del>
      <w:r w:rsidRPr="0064098F">
        <w:rPr>
          <w:color w:val="993366"/>
        </w:rPr>
        <w:t>INTEGER</w:t>
      </w:r>
      <w:r w:rsidRPr="00E22C95">
        <w:t xml:space="preserve"> ::= 16      </w:t>
      </w:r>
      <w:r w:rsidRPr="00600D0C">
        <w:rPr>
          <w:color w:val="808080"/>
        </w:rPr>
        <w:t xml:space="preserve">-- Maximum number of E-UTRA </w:t>
      </w:r>
      <w:del w:id="336" w:author="Rapporteur (Ericsson)" w:date="2021-01-13T22:00:00Z">
        <w:r w:rsidRPr="00600D0C" w:rsidDel="00BE4335">
          <w:rPr>
            <w:color w:val="808080"/>
          </w:rPr>
          <w:delText xml:space="preserve">blacklisted </w:delText>
        </w:r>
      </w:del>
      <w:ins w:id="337" w:author="Rapporteur (Ericsson)" w:date="2021-01-13T22:01:00Z">
        <w:r w:rsidR="00BE4335">
          <w:rPr>
            <w:color w:val="808080"/>
          </w:rPr>
          <w:t>exclude</w:t>
        </w:r>
      </w:ins>
      <w:ins w:id="338" w:author="Rapporteur (Ericsson)" w:date="2021-01-29T09:58:00Z">
        <w:r w:rsidR="00475FF5">
          <w:rPr>
            <w:color w:val="808080"/>
          </w:rPr>
          <w:t>-liste</w:t>
        </w:r>
      </w:ins>
      <w:ins w:id="339" w:author="Rapporteur (Ericsson)" w:date="2021-01-13T22:01:00Z">
        <w:r w:rsidR="00BE4335">
          <w:rPr>
            <w:color w:val="808080"/>
          </w:rPr>
          <w:t xml:space="preserve">d </w:t>
        </w:r>
      </w:ins>
      <w:r w:rsidRPr="00600D0C">
        <w:rPr>
          <w:color w:val="808080"/>
        </w:rPr>
        <w:t>physical cell identity ranges</w:t>
      </w:r>
    </w:p>
    <w:p w14:paraId="24DE772A" w14:textId="77777777" w:rsidR="00394471" w:rsidRPr="00600D0C" w:rsidRDefault="00394471" w:rsidP="00E22C95">
      <w:pPr>
        <w:pStyle w:val="PL"/>
        <w:rPr>
          <w:color w:val="808080"/>
        </w:rPr>
      </w:pPr>
      <w:r w:rsidRPr="00E22C95">
        <w:t xml:space="preserve">                                                            </w:t>
      </w:r>
      <w:r w:rsidRPr="00600D0C">
        <w:rPr>
          <w:color w:val="808080"/>
        </w:rPr>
        <w:t>-- in SIB5</w:t>
      </w:r>
    </w:p>
    <w:p w14:paraId="058E5E61" w14:textId="77777777" w:rsidR="00394471" w:rsidRPr="00600D0C" w:rsidRDefault="00394471" w:rsidP="00E22C95">
      <w:pPr>
        <w:pStyle w:val="PL"/>
        <w:rPr>
          <w:color w:val="808080"/>
        </w:rPr>
      </w:pPr>
      <w:r w:rsidRPr="00E22C95">
        <w:t xml:space="preserve">maxEUTRA-NS-Pmax                        </w:t>
      </w:r>
      <w:r w:rsidRPr="0064098F">
        <w:rPr>
          <w:color w:val="993366"/>
        </w:rPr>
        <w:t>INTEGER</w:t>
      </w:r>
      <w:r w:rsidRPr="00E22C95">
        <w:t xml:space="preserve"> ::= 8       </w:t>
      </w:r>
      <w:r w:rsidRPr="00600D0C">
        <w:rPr>
          <w:color w:val="808080"/>
        </w:rPr>
        <w:t>-- Maximum number of NS and P-Max values per band</w:t>
      </w:r>
    </w:p>
    <w:p w14:paraId="2F05C52F" w14:textId="5D78A516" w:rsidR="005456DF" w:rsidRPr="00600D0C" w:rsidRDefault="005456DF" w:rsidP="005456DF">
      <w:pPr>
        <w:pStyle w:val="PL"/>
        <w:rPr>
          <w:ins w:id="340" w:author="Rapporteur (Ericsson)" w:date="2021-01-29T10:00:00Z"/>
          <w:color w:val="808080"/>
        </w:rPr>
      </w:pPr>
      <w:ins w:id="341" w:author="Rapporteur (Ericsson)" w:date="2021-01-29T10:00:00Z">
        <w:r w:rsidRPr="00E22C95">
          <w:t>max</w:t>
        </w:r>
        <w:r>
          <w:t>Excluded</w:t>
        </w:r>
        <w:r w:rsidRPr="00E22C95">
          <w:t>Cell</w:t>
        </w:r>
        <w:r>
          <w:t>s</w:t>
        </w:r>
        <w:r w:rsidRPr="00E22C95">
          <w:t xml:space="preserve">                        </w:t>
        </w:r>
        <w:r w:rsidRPr="0064098F">
          <w:rPr>
            <w:color w:val="993366"/>
          </w:rPr>
          <w:t>INTEGER</w:t>
        </w:r>
        <w:r w:rsidRPr="00E22C95">
          <w:t xml:space="preserve"> ::= 16      </w:t>
        </w:r>
        <w:r w:rsidRPr="00600D0C">
          <w:rPr>
            <w:color w:val="808080"/>
          </w:rPr>
          <w:t xml:space="preserve">-- Maximum number of NR </w:t>
        </w:r>
        <w:r>
          <w:rPr>
            <w:color w:val="808080"/>
          </w:rPr>
          <w:t>exclude-</w:t>
        </w:r>
        <w:r w:rsidRPr="00600D0C">
          <w:rPr>
            <w:color w:val="808080"/>
          </w:rPr>
          <w:t>listed cell ranges in SIB3, SIB4</w:t>
        </w:r>
      </w:ins>
    </w:p>
    <w:p w14:paraId="41C753BB" w14:textId="77777777" w:rsidR="00394471" w:rsidRPr="00600D0C" w:rsidRDefault="00394471" w:rsidP="00E22C95">
      <w:pPr>
        <w:pStyle w:val="PL"/>
        <w:rPr>
          <w:color w:val="808080"/>
        </w:rPr>
      </w:pPr>
      <w:r w:rsidRPr="00E22C95">
        <w:t xml:space="preserve">maxLogMeasReport-r16                    </w:t>
      </w:r>
      <w:r w:rsidRPr="0064098F">
        <w:rPr>
          <w:color w:val="993366"/>
        </w:rPr>
        <w:t>INTEGER</w:t>
      </w:r>
      <w:r w:rsidRPr="00E22C95">
        <w:t xml:space="preserve"> ::= 520     </w:t>
      </w:r>
      <w:r w:rsidRPr="00600D0C">
        <w:rPr>
          <w:color w:val="808080"/>
        </w:rPr>
        <w:t>-- Maximum number of entries for logged measurements</w:t>
      </w:r>
    </w:p>
    <w:p w14:paraId="16E3F205" w14:textId="77777777" w:rsidR="00394471" w:rsidRPr="00600D0C" w:rsidRDefault="00394471" w:rsidP="00E22C95">
      <w:pPr>
        <w:pStyle w:val="PL"/>
        <w:rPr>
          <w:color w:val="808080"/>
        </w:rPr>
      </w:pPr>
      <w:r w:rsidRPr="00E22C95">
        <w:t xml:space="preserve">maxMultiBands                           </w:t>
      </w:r>
      <w:r w:rsidRPr="0064098F">
        <w:rPr>
          <w:color w:val="993366"/>
        </w:rPr>
        <w:t>INTEGER</w:t>
      </w:r>
      <w:r w:rsidRPr="00E22C95">
        <w:t xml:space="preserve"> ::= 8       </w:t>
      </w:r>
      <w:r w:rsidRPr="00600D0C">
        <w:rPr>
          <w:color w:val="808080"/>
        </w:rPr>
        <w:t>-- Maximum number of additional frequency bands that a cell belongs to</w:t>
      </w:r>
    </w:p>
    <w:p w14:paraId="41C86F6D" w14:textId="77777777" w:rsidR="00394471" w:rsidRPr="00600D0C" w:rsidRDefault="00394471" w:rsidP="00E22C95">
      <w:pPr>
        <w:pStyle w:val="PL"/>
        <w:rPr>
          <w:color w:val="808080"/>
        </w:rPr>
      </w:pPr>
      <w:r w:rsidRPr="00E22C95">
        <w:t xml:space="preserve">maxNARFCN                               </w:t>
      </w:r>
      <w:r w:rsidRPr="0064098F">
        <w:rPr>
          <w:color w:val="993366"/>
        </w:rPr>
        <w:t>INTEGER</w:t>
      </w:r>
      <w:r w:rsidRPr="00E22C95">
        <w:t xml:space="preserve"> ::= 3279165 </w:t>
      </w:r>
      <w:r w:rsidRPr="00600D0C">
        <w:rPr>
          <w:color w:val="808080"/>
        </w:rPr>
        <w:t>-- Maximum value of NR carrier frequency</w:t>
      </w:r>
    </w:p>
    <w:p w14:paraId="4167789F" w14:textId="77777777" w:rsidR="00394471" w:rsidRPr="00600D0C" w:rsidRDefault="00394471" w:rsidP="00E22C95">
      <w:pPr>
        <w:pStyle w:val="PL"/>
        <w:rPr>
          <w:color w:val="808080"/>
        </w:rPr>
      </w:pPr>
      <w:r w:rsidRPr="00E22C95">
        <w:t xml:space="preserve">maxNR-NS-Pmax                           </w:t>
      </w:r>
      <w:r w:rsidRPr="0064098F">
        <w:rPr>
          <w:color w:val="993366"/>
        </w:rPr>
        <w:t>INTEGER</w:t>
      </w:r>
      <w:r w:rsidRPr="00E22C95">
        <w:t xml:space="preserve"> ::= 8       </w:t>
      </w:r>
      <w:r w:rsidRPr="00600D0C">
        <w:rPr>
          <w:color w:val="808080"/>
        </w:rPr>
        <w:t>-- Maximum number of NS and P-Max values per band</w:t>
      </w:r>
    </w:p>
    <w:p w14:paraId="398B454D" w14:textId="77777777" w:rsidR="00394471" w:rsidRPr="00600D0C" w:rsidRDefault="00394471" w:rsidP="00E22C95">
      <w:pPr>
        <w:pStyle w:val="PL"/>
        <w:rPr>
          <w:color w:val="808080"/>
        </w:rPr>
      </w:pPr>
      <w:r w:rsidRPr="00E22C95">
        <w:t xml:space="preserve">maxFreqIdle-r16                         </w:t>
      </w:r>
      <w:r w:rsidRPr="0064098F">
        <w:rPr>
          <w:color w:val="993366"/>
        </w:rPr>
        <w:t>INTEGER</w:t>
      </w:r>
      <w:r w:rsidRPr="00E22C95">
        <w:t xml:space="preserve"> ::= 8       </w:t>
      </w:r>
      <w:r w:rsidRPr="00600D0C">
        <w:rPr>
          <w:color w:val="808080"/>
        </w:rPr>
        <w:t>-- Maximum number of carrier frequencies for idle/inactive measurements</w:t>
      </w:r>
    </w:p>
    <w:p w14:paraId="2EEE7723" w14:textId="77777777" w:rsidR="00394471" w:rsidRPr="00600D0C" w:rsidRDefault="00394471" w:rsidP="00E22C95">
      <w:pPr>
        <w:pStyle w:val="PL"/>
        <w:rPr>
          <w:color w:val="808080"/>
        </w:rPr>
      </w:pPr>
      <w:r w:rsidRPr="00E22C95">
        <w:t xml:space="preserve">maxNrofServingCells                     </w:t>
      </w:r>
      <w:r w:rsidRPr="0064098F">
        <w:rPr>
          <w:color w:val="993366"/>
        </w:rPr>
        <w:t>INTEGER</w:t>
      </w:r>
      <w:r w:rsidRPr="00E22C95">
        <w:t xml:space="preserve"> ::= 32      </w:t>
      </w:r>
      <w:r w:rsidRPr="00600D0C">
        <w:rPr>
          <w:color w:val="808080"/>
        </w:rPr>
        <w:t>-- Max number of serving cells (SpCells + SCells)</w:t>
      </w:r>
    </w:p>
    <w:p w14:paraId="0D5D3D3B" w14:textId="77777777" w:rsidR="00394471" w:rsidRPr="00600D0C" w:rsidRDefault="00394471" w:rsidP="00E22C95">
      <w:pPr>
        <w:pStyle w:val="PL"/>
        <w:rPr>
          <w:color w:val="808080"/>
        </w:rPr>
      </w:pPr>
      <w:r w:rsidRPr="00E22C95">
        <w:t xml:space="preserve">maxNrofServingCells-1                   </w:t>
      </w:r>
      <w:r w:rsidRPr="0064098F">
        <w:rPr>
          <w:color w:val="993366"/>
        </w:rPr>
        <w:t>INTEGER</w:t>
      </w:r>
      <w:r w:rsidRPr="00E22C95">
        <w:t xml:space="preserve"> ::= 31      </w:t>
      </w:r>
      <w:r w:rsidRPr="00600D0C">
        <w:rPr>
          <w:color w:val="808080"/>
        </w:rPr>
        <w:t>-- Max number of serving cells (SpCell + SCells) per cell group</w:t>
      </w:r>
    </w:p>
    <w:p w14:paraId="4D02A6CC" w14:textId="77777777" w:rsidR="00394471" w:rsidRPr="00E22C95" w:rsidRDefault="00394471" w:rsidP="00E22C95">
      <w:pPr>
        <w:pStyle w:val="PL"/>
      </w:pPr>
      <w:r w:rsidRPr="00E22C95">
        <w:t xml:space="preserve">maxNrofAggregatedCellsPerCellGroup      </w:t>
      </w:r>
      <w:r w:rsidRPr="0064098F">
        <w:rPr>
          <w:color w:val="993366"/>
        </w:rPr>
        <w:t>INTEGER</w:t>
      </w:r>
      <w:r w:rsidRPr="00E22C95">
        <w:t xml:space="preserve"> ::= 16</w:t>
      </w:r>
    </w:p>
    <w:p w14:paraId="79C5B9F2" w14:textId="77777777" w:rsidR="00394471" w:rsidRPr="00600D0C" w:rsidRDefault="00394471" w:rsidP="00E22C95">
      <w:pPr>
        <w:pStyle w:val="PL"/>
        <w:rPr>
          <w:color w:val="808080"/>
        </w:rPr>
      </w:pPr>
      <w:r w:rsidRPr="00E22C95">
        <w:t xml:space="preserve">maxNrofDUCells-r16                      </w:t>
      </w:r>
      <w:r w:rsidRPr="0064098F">
        <w:rPr>
          <w:color w:val="993366"/>
        </w:rPr>
        <w:t>INTEGER</w:t>
      </w:r>
      <w:r w:rsidRPr="00E22C95">
        <w:t xml:space="preserve"> ::= 512     </w:t>
      </w:r>
      <w:r w:rsidRPr="00600D0C">
        <w:rPr>
          <w:color w:val="808080"/>
        </w:rPr>
        <w:t>-- Max number of cells configured on the collocated IAB-DU</w:t>
      </w:r>
    </w:p>
    <w:p w14:paraId="317B70F3" w14:textId="77777777" w:rsidR="00394471" w:rsidRPr="00E22C95" w:rsidRDefault="00394471" w:rsidP="00E22C95">
      <w:pPr>
        <w:pStyle w:val="PL"/>
      </w:pPr>
      <w:r w:rsidRPr="00E22C95">
        <w:t xml:space="preserve">maxNrofAssociatedDUCellsPerMT-r16       </w:t>
      </w:r>
      <w:r w:rsidRPr="0064098F">
        <w:rPr>
          <w:color w:val="993366"/>
        </w:rPr>
        <w:t>INTEGER</w:t>
      </w:r>
      <w:r w:rsidRPr="00E22C95">
        <w:t xml:space="preserve"> ::= 65535</w:t>
      </w:r>
    </w:p>
    <w:p w14:paraId="67A8F3D1" w14:textId="77777777" w:rsidR="00394471" w:rsidRPr="00600D0C" w:rsidRDefault="00394471" w:rsidP="00E22C95">
      <w:pPr>
        <w:pStyle w:val="PL"/>
        <w:rPr>
          <w:color w:val="808080"/>
        </w:rPr>
      </w:pPr>
      <w:r w:rsidRPr="00E22C95">
        <w:lastRenderedPageBreak/>
        <w:t xml:space="preserve">maxNrofAvailabilityCombinationsPerSet-r16   </w:t>
      </w:r>
      <w:r w:rsidRPr="0064098F">
        <w:rPr>
          <w:color w:val="993366"/>
        </w:rPr>
        <w:t>INTEGER</w:t>
      </w:r>
      <w:r w:rsidRPr="00E22C95">
        <w:t xml:space="preserve"> ::= 512 </w:t>
      </w:r>
      <w:r w:rsidRPr="00600D0C">
        <w:rPr>
          <w:color w:val="808080"/>
        </w:rPr>
        <w:t>-- Max number of AvailabilityCombinationId used in the DCI format 2_5</w:t>
      </w:r>
    </w:p>
    <w:p w14:paraId="579E7516" w14:textId="77777777" w:rsidR="00394471" w:rsidRPr="00600D0C" w:rsidRDefault="00394471" w:rsidP="00E22C95">
      <w:pPr>
        <w:pStyle w:val="PL"/>
        <w:rPr>
          <w:color w:val="808080"/>
        </w:rPr>
      </w:pPr>
      <w:r w:rsidRPr="00E22C95">
        <w:t xml:space="preserve">maxNrofAvailabilityCombinationsPerSet-r16-1 </w:t>
      </w:r>
      <w:r w:rsidRPr="0064098F">
        <w:rPr>
          <w:color w:val="993366"/>
        </w:rPr>
        <w:t>INTEGER</w:t>
      </w:r>
      <w:r w:rsidRPr="00E22C95">
        <w:t xml:space="preserve"> ::= 511 </w:t>
      </w:r>
      <w:r w:rsidRPr="00600D0C">
        <w:rPr>
          <w:color w:val="808080"/>
        </w:rPr>
        <w:t>-- Max number of AvailabilityCombinationId used in the DCI format 2_5 minus 1</w:t>
      </w:r>
    </w:p>
    <w:p w14:paraId="74FEB6DD" w14:textId="77777777" w:rsidR="00394471" w:rsidRPr="00600D0C" w:rsidRDefault="00394471" w:rsidP="00E22C95">
      <w:pPr>
        <w:pStyle w:val="PL"/>
        <w:rPr>
          <w:color w:val="808080"/>
        </w:rPr>
      </w:pPr>
      <w:r w:rsidRPr="00E22C95">
        <w:t xml:space="preserve">maxNrofSCells                           </w:t>
      </w:r>
      <w:r w:rsidRPr="0064098F">
        <w:rPr>
          <w:color w:val="993366"/>
        </w:rPr>
        <w:t>INTEGER</w:t>
      </w:r>
      <w:r w:rsidRPr="00E22C95">
        <w:t xml:space="preserve"> ::= 31      </w:t>
      </w:r>
      <w:r w:rsidRPr="00600D0C">
        <w:rPr>
          <w:color w:val="808080"/>
        </w:rPr>
        <w:t>-- Max number of secondary serving cells per cell group</w:t>
      </w:r>
    </w:p>
    <w:p w14:paraId="6ABA2F5F" w14:textId="77777777" w:rsidR="00394471" w:rsidRPr="00600D0C" w:rsidRDefault="00394471" w:rsidP="00E22C95">
      <w:pPr>
        <w:pStyle w:val="PL"/>
        <w:rPr>
          <w:color w:val="808080"/>
        </w:rPr>
      </w:pPr>
      <w:r w:rsidRPr="00E22C95">
        <w:t xml:space="preserve">maxNrofCellMeas                         </w:t>
      </w:r>
      <w:r w:rsidRPr="0064098F">
        <w:rPr>
          <w:color w:val="993366"/>
        </w:rPr>
        <w:t>INTEGER</w:t>
      </w:r>
      <w:r w:rsidRPr="00E22C95">
        <w:t xml:space="preserve"> ::= 32      </w:t>
      </w:r>
      <w:r w:rsidRPr="00600D0C">
        <w:rPr>
          <w:color w:val="808080"/>
        </w:rPr>
        <w:t>-- Maximum number of entries in each of the cell lists in a measurement object</w:t>
      </w:r>
    </w:p>
    <w:p w14:paraId="03B84FB8" w14:textId="77777777" w:rsidR="00394471" w:rsidRPr="00600D0C" w:rsidRDefault="00394471" w:rsidP="00E22C95">
      <w:pPr>
        <w:pStyle w:val="PL"/>
        <w:rPr>
          <w:color w:val="808080"/>
        </w:rPr>
      </w:pPr>
      <w:r w:rsidRPr="00E22C95">
        <w:t xml:space="preserve">maxNrofCG-SL-r16                        </w:t>
      </w:r>
      <w:r w:rsidRPr="0064098F">
        <w:rPr>
          <w:color w:val="993366"/>
        </w:rPr>
        <w:t>INTEGER</w:t>
      </w:r>
      <w:r w:rsidRPr="00E22C95">
        <w:t xml:space="preserve"> ::= 8       </w:t>
      </w:r>
      <w:r w:rsidRPr="00600D0C">
        <w:rPr>
          <w:color w:val="808080"/>
        </w:rPr>
        <w:t>-- Max number of sidelink configured grant</w:t>
      </w:r>
    </w:p>
    <w:p w14:paraId="50D6F127" w14:textId="77777777" w:rsidR="00394471" w:rsidRPr="00600D0C" w:rsidRDefault="00394471" w:rsidP="00E22C95">
      <w:pPr>
        <w:pStyle w:val="PL"/>
        <w:rPr>
          <w:color w:val="808080"/>
        </w:rPr>
      </w:pPr>
      <w:r w:rsidRPr="00E22C95">
        <w:t xml:space="preserve">maxNrofCG-SL-r16-1                      </w:t>
      </w:r>
      <w:r w:rsidRPr="0064098F">
        <w:rPr>
          <w:color w:val="993366"/>
        </w:rPr>
        <w:t>INTEGER</w:t>
      </w:r>
      <w:r w:rsidRPr="00E22C95">
        <w:t xml:space="preserve"> ::= 7       </w:t>
      </w:r>
      <w:r w:rsidRPr="00600D0C">
        <w:rPr>
          <w:color w:val="808080"/>
        </w:rPr>
        <w:t>-- Max number of sidelink configured grant minus 1</w:t>
      </w:r>
    </w:p>
    <w:p w14:paraId="60EE3E8E" w14:textId="77777777" w:rsidR="00394471" w:rsidRPr="00600D0C" w:rsidRDefault="00394471" w:rsidP="00E22C95">
      <w:pPr>
        <w:pStyle w:val="PL"/>
        <w:rPr>
          <w:color w:val="808080"/>
        </w:rPr>
      </w:pPr>
      <w:r w:rsidRPr="00E22C95">
        <w:t xml:space="preserve">maxNrofSS-BlocksToAverage               </w:t>
      </w:r>
      <w:r w:rsidRPr="0064098F">
        <w:rPr>
          <w:color w:val="993366"/>
        </w:rPr>
        <w:t>INTEGER</w:t>
      </w:r>
      <w:r w:rsidRPr="00E22C95">
        <w:t xml:space="preserve"> ::= 16      </w:t>
      </w:r>
      <w:r w:rsidRPr="00600D0C">
        <w:rPr>
          <w:color w:val="808080"/>
        </w:rPr>
        <w:t>-- Max number for the (max) number of SS blocks to average to determine cell measurement</w:t>
      </w:r>
    </w:p>
    <w:p w14:paraId="2EE2C22D" w14:textId="77777777" w:rsidR="00394471" w:rsidRPr="00600D0C" w:rsidRDefault="00394471" w:rsidP="00E22C95">
      <w:pPr>
        <w:pStyle w:val="PL"/>
        <w:rPr>
          <w:color w:val="808080"/>
        </w:rPr>
      </w:pPr>
      <w:r w:rsidRPr="00E22C95">
        <w:t xml:space="preserve">maxNrofCondCells-r16                    </w:t>
      </w:r>
      <w:r w:rsidRPr="0064098F">
        <w:rPr>
          <w:color w:val="993366"/>
        </w:rPr>
        <w:t>INTEGER</w:t>
      </w:r>
      <w:r w:rsidRPr="00E22C95">
        <w:t xml:space="preserve"> ::= 8       </w:t>
      </w:r>
      <w:r w:rsidRPr="00600D0C">
        <w:rPr>
          <w:color w:val="808080"/>
        </w:rPr>
        <w:t>-- Max number of conditional candidate SpCells</w:t>
      </w:r>
    </w:p>
    <w:p w14:paraId="4C40041A" w14:textId="77777777" w:rsidR="00394471" w:rsidRPr="00600D0C" w:rsidRDefault="00394471" w:rsidP="00E22C95">
      <w:pPr>
        <w:pStyle w:val="PL"/>
        <w:rPr>
          <w:color w:val="808080"/>
        </w:rPr>
      </w:pPr>
      <w:r w:rsidRPr="00E22C95">
        <w:t xml:space="preserve">maxNrofCSI-RS-ResourcesToAverage        </w:t>
      </w:r>
      <w:r w:rsidRPr="0064098F">
        <w:rPr>
          <w:color w:val="993366"/>
        </w:rPr>
        <w:t>INTEGER</w:t>
      </w:r>
      <w:r w:rsidRPr="00E22C95">
        <w:t xml:space="preserve"> ::= 16      </w:t>
      </w:r>
      <w:r w:rsidRPr="00600D0C">
        <w:rPr>
          <w:color w:val="808080"/>
        </w:rPr>
        <w:t>-- Max number for the (max) number of CSI-RS to average to determine cell measurement</w:t>
      </w:r>
    </w:p>
    <w:p w14:paraId="4EEA256C" w14:textId="77777777" w:rsidR="00394471" w:rsidRPr="00600D0C" w:rsidRDefault="00394471" w:rsidP="00E22C95">
      <w:pPr>
        <w:pStyle w:val="PL"/>
        <w:rPr>
          <w:color w:val="808080"/>
        </w:rPr>
      </w:pPr>
      <w:r w:rsidRPr="00E22C95">
        <w:t xml:space="preserve">maxNrofDL-Allocations                   </w:t>
      </w:r>
      <w:r w:rsidRPr="0064098F">
        <w:rPr>
          <w:color w:val="993366"/>
        </w:rPr>
        <w:t>INTEGER</w:t>
      </w:r>
      <w:r w:rsidRPr="00E22C95">
        <w:t xml:space="preserve"> ::= 16      </w:t>
      </w:r>
      <w:r w:rsidRPr="00600D0C">
        <w:rPr>
          <w:color w:val="808080"/>
        </w:rPr>
        <w:t>-- Maximum number of PDSCH time domain resource allocations</w:t>
      </w:r>
    </w:p>
    <w:p w14:paraId="07AA811F" w14:textId="77777777" w:rsidR="00394471" w:rsidRPr="00600D0C" w:rsidRDefault="00394471" w:rsidP="00E22C95">
      <w:pPr>
        <w:pStyle w:val="PL"/>
        <w:rPr>
          <w:color w:val="808080"/>
        </w:rPr>
      </w:pPr>
      <w:r w:rsidRPr="00E22C95">
        <w:t xml:space="preserve">maxNrofSR-ConfigPerCellGroup            </w:t>
      </w:r>
      <w:r w:rsidRPr="0064098F">
        <w:rPr>
          <w:color w:val="993366"/>
        </w:rPr>
        <w:t>INTEGER</w:t>
      </w:r>
      <w:r w:rsidRPr="00E22C95">
        <w:t xml:space="preserve"> ::= 8       </w:t>
      </w:r>
      <w:r w:rsidRPr="00600D0C">
        <w:rPr>
          <w:color w:val="808080"/>
        </w:rPr>
        <w:t>-- Maximum number of SR configurations per cell group</w:t>
      </w:r>
    </w:p>
    <w:p w14:paraId="3328306B" w14:textId="77777777" w:rsidR="00394471" w:rsidRPr="00600D0C" w:rsidRDefault="00394471" w:rsidP="00E22C95">
      <w:pPr>
        <w:pStyle w:val="PL"/>
        <w:rPr>
          <w:color w:val="808080"/>
        </w:rPr>
      </w:pPr>
      <w:r w:rsidRPr="00E22C95">
        <w:t xml:space="preserve">maxLCG-ID                               </w:t>
      </w:r>
      <w:r w:rsidRPr="0064098F">
        <w:rPr>
          <w:color w:val="993366"/>
        </w:rPr>
        <w:t>INTEGER</w:t>
      </w:r>
      <w:r w:rsidRPr="00E22C95">
        <w:t xml:space="preserve"> ::= 7       </w:t>
      </w:r>
      <w:r w:rsidRPr="00600D0C">
        <w:rPr>
          <w:color w:val="808080"/>
        </w:rPr>
        <w:t>-- Maximum value of LCG ID</w:t>
      </w:r>
    </w:p>
    <w:p w14:paraId="27D64E84" w14:textId="77777777" w:rsidR="00394471" w:rsidRPr="00600D0C" w:rsidRDefault="00394471" w:rsidP="00E22C95">
      <w:pPr>
        <w:pStyle w:val="PL"/>
        <w:rPr>
          <w:color w:val="808080"/>
        </w:rPr>
      </w:pPr>
      <w:r w:rsidRPr="00E22C95">
        <w:t xml:space="preserve">maxLC-ID                                </w:t>
      </w:r>
      <w:r w:rsidRPr="0064098F">
        <w:rPr>
          <w:color w:val="993366"/>
        </w:rPr>
        <w:t>INTEGER</w:t>
      </w:r>
      <w:r w:rsidRPr="00E22C95">
        <w:t xml:space="preserve"> ::= 32      </w:t>
      </w:r>
      <w:r w:rsidRPr="00600D0C">
        <w:rPr>
          <w:color w:val="808080"/>
        </w:rPr>
        <w:t>-- Maximum value of Logical Channel ID</w:t>
      </w:r>
    </w:p>
    <w:p w14:paraId="638EE908" w14:textId="77777777" w:rsidR="00394471" w:rsidRPr="00600D0C" w:rsidRDefault="00394471" w:rsidP="00E22C95">
      <w:pPr>
        <w:pStyle w:val="PL"/>
        <w:rPr>
          <w:color w:val="808080"/>
        </w:rPr>
      </w:pPr>
      <w:r w:rsidRPr="00E22C95">
        <w:t xml:space="preserve">maxLC-ID-Iab-r16                        </w:t>
      </w:r>
      <w:r w:rsidRPr="0064098F">
        <w:rPr>
          <w:color w:val="993366"/>
        </w:rPr>
        <w:t>INTEGER</w:t>
      </w:r>
      <w:r w:rsidRPr="00E22C95">
        <w:t xml:space="preserve"> ::= 65855   </w:t>
      </w:r>
      <w:r w:rsidRPr="00600D0C">
        <w:rPr>
          <w:color w:val="808080"/>
        </w:rPr>
        <w:t>-- Maximum value of BH Logical Channel ID extension</w:t>
      </w:r>
    </w:p>
    <w:p w14:paraId="7C8EB1E4" w14:textId="77777777" w:rsidR="00394471" w:rsidRPr="00600D0C" w:rsidRDefault="00394471" w:rsidP="00E22C95">
      <w:pPr>
        <w:pStyle w:val="PL"/>
        <w:rPr>
          <w:color w:val="808080"/>
        </w:rPr>
      </w:pPr>
      <w:r w:rsidRPr="00E22C95">
        <w:t xml:space="preserve">maxLTE-CRS-Patterns-r16                 </w:t>
      </w:r>
      <w:r w:rsidRPr="0064098F">
        <w:rPr>
          <w:color w:val="993366"/>
        </w:rPr>
        <w:t>INTEGER</w:t>
      </w:r>
      <w:r w:rsidRPr="00E22C95">
        <w:t xml:space="preserve"> ::= 3       </w:t>
      </w:r>
      <w:r w:rsidRPr="00600D0C">
        <w:rPr>
          <w:color w:val="808080"/>
        </w:rPr>
        <w:t>-- Maximum number of additional LTE CRS rate matching patterns</w:t>
      </w:r>
    </w:p>
    <w:p w14:paraId="094B7DCE" w14:textId="77777777" w:rsidR="00394471" w:rsidRPr="00600D0C" w:rsidRDefault="00394471" w:rsidP="00E22C95">
      <w:pPr>
        <w:pStyle w:val="PL"/>
        <w:rPr>
          <w:color w:val="808080"/>
        </w:rPr>
      </w:pPr>
      <w:r w:rsidRPr="00E22C95">
        <w:t xml:space="preserve">maxNrofTAGs                             </w:t>
      </w:r>
      <w:r w:rsidRPr="0064098F">
        <w:rPr>
          <w:color w:val="993366"/>
        </w:rPr>
        <w:t>INTEGER</w:t>
      </w:r>
      <w:r w:rsidRPr="00E22C95">
        <w:t xml:space="preserve"> ::= 4       </w:t>
      </w:r>
      <w:r w:rsidRPr="00600D0C">
        <w:rPr>
          <w:color w:val="808080"/>
        </w:rPr>
        <w:t>-- Maximum number of Timing Advance Groups</w:t>
      </w:r>
    </w:p>
    <w:p w14:paraId="3025F29F" w14:textId="77777777" w:rsidR="00394471" w:rsidRPr="00600D0C" w:rsidRDefault="00394471" w:rsidP="00E22C95">
      <w:pPr>
        <w:pStyle w:val="PL"/>
        <w:rPr>
          <w:color w:val="808080"/>
        </w:rPr>
      </w:pPr>
      <w:r w:rsidRPr="00E22C95">
        <w:t xml:space="preserve">maxNrofTAGs-1                           </w:t>
      </w:r>
      <w:r w:rsidRPr="0064098F">
        <w:rPr>
          <w:color w:val="993366"/>
        </w:rPr>
        <w:t>INTEGER</w:t>
      </w:r>
      <w:r w:rsidRPr="00E22C95">
        <w:t xml:space="preserve"> ::= 3       </w:t>
      </w:r>
      <w:r w:rsidRPr="00600D0C">
        <w:rPr>
          <w:color w:val="808080"/>
        </w:rPr>
        <w:t>-- Maximum number of Timing Advance Groups minus 1</w:t>
      </w:r>
    </w:p>
    <w:p w14:paraId="3AD98CBD" w14:textId="77777777" w:rsidR="00394471" w:rsidRPr="00600D0C" w:rsidRDefault="00394471" w:rsidP="00E22C95">
      <w:pPr>
        <w:pStyle w:val="PL"/>
        <w:rPr>
          <w:color w:val="808080"/>
        </w:rPr>
      </w:pPr>
      <w:r w:rsidRPr="00E22C95">
        <w:t xml:space="preserve">maxNrofBWPs                             </w:t>
      </w:r>
      <w:r w:rsidRPr="0064098F">
        <w:rPr>
          <w:color w:val="993366"/>
        </w:rPr>
        <w:t>INTEGER</w:t>
      </w:r>
      <w:r w:rsidRPr="00E22C95">
        <w:t xml:space="preserve"> ::= 4       </w:t>
      </w:r>
      <w:r w:rsidRPr="00600D0C">
        <w:rPr>
          <w:color w:val="808080"/>
        </w:rPr>
        <w:t>-- Maximum number of BWPs per serving cell</w:t>
      </w:r>
    </w:p>
    <w:p w14:paraId="46F8F35F" w14:textId="77777777" w:rsidR="00394471" w:rsidRPr="00600D0C" w:rsidRDefault="00394471" w:rsidP="00E22C95">
      <w:pPr>
        <w:pStyle w:val="PL"/>
        <w:rPr>
          <w:color w:val="808080"/>
        </w:rPr>
      </w:pPr>
      <w:r w:rsidRPr="00E22C95">
        <w:t xml:space="preserve">maxNrofCombIDC                          </w:t>
      </w:r>
      <w:r w:rsidRPr="0064098F">
        <w:rPr>
          <w:color w:val="993366"/>
        </w:rPr>
        <w:t>INTEGER</w:t>
      </w:r>
      <w:r w:rsidRPr="00E22C95">
        <w:t xml:space="preserve"> ::= 128     </w:t>
      </w:r>
      <w:r w:rsidRPr="00600D0C">
        <w:rPr>
          <w:color w:val="808080"/>
        </w:rPr>
        <w:t>-- Maximum number of reported MR-DC combinations for IDC</w:t>
      </w:r>
    </w:p>
    <w:p w14:paraId="579D4CA4" w14:textId="77777777" w:rsidR="00394471" w:rsidRPr="00600D0C" w:rsidRDefault="00394471" w:rsidP="00E22C95">
      <w:pPr>
        <w:pStyle w:val="PL"/>
        <w:rPr>
          <w:color w:val="808080"/>
        </w:rPr>
      </w:pPr>
      <w:r w:rsidRPr="00E22C95">
        <w:t xml:space="preserve">maxNrofSymbols-1                        </w:t>
      </w:r>
      <w:r w:rsidRPr="0064098F">
        <w:rPr>
          <w:color w:val="993366"/>
        </w:rPr>
        <w:t>INTEGER</w:t>
      </w:r>
      <w:r w:rsidRPr="00E22C95">
        <w:t xml:space="preserve"> ::= 13      </w:t>
      </w:r>
      <w:r w:rsidRPr="00600D0C">
        <w:rPr>
          <w:color w:val="808080"/>
        </w:rPr>
        <w:t>-- Maximum index identifying a symbol within a slot (14 symbols, indexed from 0..13)</w:t>
      </w:r>
    </w:p>
    <w:p w14:paraId="48921435" w14:textId="77777777" w:rsidR="00394471" w:rsidRPr="00600D0C" w:rsidRDefault="00394471" w:rsidP="00E22C95">
      <w:pPr>
        <w:pStyle w:val="PL"/>
        <w:rPr>
          <w:color w:val="808080"/>
        </w:rPr>
      </w:pPr>
      <w:r w:rsidRPr="00E22C95">
        <w:t xml:space="preserve">maxNrofSlots                            </w:t>
      </w:r>
      <w:r w:rsidRPr="0064098F">
        <w:rPr>
          <w:color w:val="993366"/>
        </w:rPr>
        <w:t>INTEGER</w:t>
      </w:r>
      <w:r w:rsidRPr="00E22C95">
        <w:t xml:space="preserve"> ::= 320     </w:t>
      </w:r>
      <w:r w:rsidRPr="00600D0C">
        <w:rPr>
          <w:color w:val="808080"/>
        </w:rPr>
        <w:t>-- Maximum number of slots in a 10 ms period</w:t>
      </w:r>
    </w:p>
    <w:p w14:paraId="271E0CEC" w14:textId="77777777" w:rsidR="00394471" w:rsidRPr="00600D0C" w:rsidRDefault="00394471" w:rsidP="00E22C95">
      <w:pPr>
        <w:pStyle w:val="PL"/>
        <w:rPr>
          <w:color w:val="808080"/>
        </w:rPr>
      </w:pPr>
      <w:r w:rsidRPr="00E22C95">
        <w:t xml:space="preserve">maxNrofSlots-1                          </w:t>
      </w:r>
      <w:r w:rsidRPr="0064098F">
        <w:rPr>
          <w:color w:val="993366"/>
        </w:rPr>
        <w:t>INTEGER</w:t>
      </w:r>
      <w:r w:rsidRPr="00E22C95">
        <w:t xml:space="preserve"> ::= 319     </w:t>
      </w:r>
      <w:r w:rsidRPr="00600D0C">
        <w:rPr>
          <w:color w:val="808080"/>
        </w:rPr>
        <w:t>-- Maximum number of slots in a 10 ms period minus 1</w:t>
      </w:r>
    </w:p>
    <w:p w14:paraId="46E28124" w14:textId="77777777" w:rsidR="00394471" w:rsidRPr="00600D0C" w:rsidRDefault="00394471" w:rsidP="00E22C95">
      <w:pPr>
        <w:pStyle w:val="PL"/>
        <w:rPr>
          <w:color w:val="808080"/>
        </w:rPr>
      </w:pPr>
      <w:r w:rsidRPr="00E22C95">
        <w:t xml:space="preserve">maxNrofPhysicalResourceBlocks           </w:t>
      </w:r>
      <w:r w:rsidRPr="0064098F">
        <w:rPr>
          <w:color w:val="993366"/>
        </w:rPr>
        <w:t>INTEGER</w:t>
      </w:r>
      <w:r w:rsidRPr="00E22C95">
        <w:t xml:space="preserve"> ::= 275     </w:t>
      </w:r>
      <w:r w:rsidRPr="00600D0C">
        <w:rPr>
          <w:color w:val="808080"/>
        </w:rPr>
        <w:t>-- Maximum number of PRBs</w:t>
      </w:r>
    </w:p>
    <w:p w14:paraId="7A811FE3" w14:textId="77777777" w:rsidR="00394471" w:rsidRPr="00600D0C" w:rsidRDefault="00394471" w:rsidP="00E22C95">
      <w:pPr>
        <w:pStyle w:val="PL"/>
        <w:rPr>
          <w:color w:val="808080"/>
        </w:rPr>
      </w:pPr>
      <w:r w:rsidRPr="00E22C95">
        <w:t xml:space="preserve">maxNrofPhysicalResourceBlocks-1         </w:t>
      </w:r>
      <w:r w:rsidRPr="0064098F">
        <w:rPr>
          <w:color w:val="993366"/>
        </w:rPr>
        <w:t>INTEGER</w:t>
      </w:r>
      <w:r w:rsidRPr="00E22C95">
        <w:t xml:space="preserve"> ::= 274     </w:t>
      </w:r>
      <w:r w:rsidRPr="00600D0C">
        <w:rPr>
          <w:color w:val="808080"/>
        </w:rPr>
        <w:t>-- Maximum number of PRBs minus 1</w:t>
      </w:r>
    </w:p>
    <w:p w14:paraId="46B13130" w14:textId="77777777" w:rsidR="00394471" w:rsidRPr="00600D0C" w:rsidRDefault="00394471" w:rsidP="00E22C95">
      <w:pPr>
        <w:pStyle w:val="PL"/>
        <w:rPr>
          <w:color w:val="808080"/>
        </w:rPr>
      </w:pPr>
      <w:r w:rsidRPr="00E22C95">
        <w:t xml:space="preserve">maxNrofPhysicalResourceBlocksPlus1      </w:t>
      </w:r>
      <w:r w:rsidRPr="0064098F">
        <w:rPr>
          <w:color w:val="993366"/>
        </w:rPr>
        <w:t>INTEGER</w:t>
      </w:r>
      <w:r w:rsidRPr="00E22C95">
        <w:t xml:space="preserve"> ::= 276     </w:t>
      </w:r>
      <w:r w:rsidRPr="00600D0C">
        <w:rPr>
          <w:color w:val="808080"/>
        </w:rPr>
        <w:t>-- Maximum number of PRBs plus 1</w:t>
      </w:r>
    </w:p>
    <w:p w14:paraId="16B8E3AB" w14:textId="77777777" w:rsidR="00394471" w:rsidRPr="00600D0C" w:rsidRDefault="00394471" w:rsidP="00E22C95">
      <w:pPr>
        <w:pStyle w:val="PL"/>
        <w:rPr>
          <w:color w:val="808080"/>
        </w:rPr>
      </w:pPr>
      <w:r w:rsidRPr="00E22C95">
        <w:t xml:space="preserve">maxNrofControlResourceSets              </w:t>
      </w:r>
      <w:r w:rsidRPr="0064098F">
        <w:rPr>
          <w:color w:val="993366"/>
        </w:rPr>
        <w:t>INTEGER</w:t>
      </w:r>
      <w:r w:rsidRPr="00E22C95">
        <w:t xml:space="preserve"> ::= 12      </w:t>
      </w:r>
      <w:r w:rsidRPr="00600D0C">
        <w:rPr>
          <w:color w:val="808080"/>
        </w:rPr>
        <w:t>-- Max number of CoReSets configurable on a serving cell</w:t>
      </w:r>
    </w:p>
    <w:p w14:paraId="4E02D9CF" w14:textId="77777777" w:rsidR="00394471" w:rsidRPr="00600D0C" w:rsidRDefault="00394471" w:rsidP="00E22C95">
      <w:pPr>
        <w:pStyle w:val="PL"/>
        <w:rPr>
          <w:color w:val="808080"/>
        </w:rPr>
      </w:pPr>
      <w:r w:rsidRPr="00E22C95">
        <w:t xml:space="preserve">maxNrofControlResourceSets-1            </w:t>
      </w:r>
      <w:r w:rsidRPr="0064098F">
        <w:rPr>
          <w:color w:val="993366"/>
        </w:rPr>
        <w:t>INTEGER</w:t>
      </w:r>
      <w:r w:rsidRPr="00E22C95">
        <w:t xml:space="preserve"> ::= 11      </w:t>
      </w:r>
      <w:r w:rsidRPr="00600D0C">
        <w:rPr>
          <w:color w:val="808080"/>
        </w:rPr>
        <w:t>-- Max number of CoReSets configurable on a serving cell minus 1</w:t>
      </w:r>
    </w:p>
    <w:p w14:paraId="5E6AA700" w14:textId="77777777" w:rsidR="00394471" w:rsidRPr="00600D0C" w:rsidRDefault="00394471" w:rsidP="00E22C95">
      <w:pPr>
        <w:pStyle w:val="PL"/>
        <w:rPr>
          <w:color w:val="808080"/>
        </w:rPr>
      </w:pPr>
      <w:r w:rsidRPr="00E22C95">
        <w:t xml:space="preserve">maxNrofControlResourceSets-1-r16        </w:t>
      </w:r>
      <w:r w:rsidRPr="0064098F">
        <w:rPr>
          <w:color w:val="993366"/>
        </w:rPr>
        <w:t>INTEGER</w:t>
      </w:r>
      <w:r w:rsidRPr="00E22C95">
        <w:t xml:space="preserve"> ::= 15      </w:t>
      </w:r>
      <w:r w:rsidRPr="00600D0C">
        <w:rPr>
          <w:color w:val="808080"/>
        </w:rPr>
        <w:t>-- Max number of CoReSets configurable on a serving cell extended in minus 1</w:t>
      </w:r>
    </w:p>
    <w:p w14:paraId="3C958BCF" w14:textId="77777777" w:rsidR="00394471" w:rsidRPr="00600D0C" w:rsidRDefault="00394471" w:rsidP="00E22C95">
      <w:pPr>
        <w:pStyle w:val="PL"/>
        <w:rPr>
          <w:color w:val="808080"/>
        </w:rPr>
      </w:pPr>
      <w:r w:rsidRPr="00E22C95">
        <w:t xml:space="preserve">maxNrofCoresetPools-r16                 </w:t>
      </w:r>
      <w:r w:rsidRPr="0064098F">
        <w:rPr>
          <w:color w:val="993366"/>
        </w:rPr>
        <w:t>INTEGER</w:t>
      </w:r>
      <w:r w:rsidRPr="00E22C95">
        <w:t xml:space="preserve"> ::= 2       </w:t>
      </w:r>
      <w:r w:rsidRPr="00600D0C">
        <w:rPr>
          <w:color w:val="808080"/>
        </w:rPr>
        <w:t>-- Maximum number of CORESET pools</w:t>
      </w:r>
    </w:p>
    <w:p w14:paraId="502151C0" w14:textId="77777777" w:rsidR="00394471" w:rsidRPr="00600D0C" w:rsidRDefault="00394471" w:rsidP="00E22C95">
      <w:pPr>
        <w:pStyle w:val="PL"/>
        <w:rPr>
          <w:color w:val="808080"/>
        </w:rPr>
      </w:pPr>
      <w:r w:rsidRPr="00E22C95">
        <w:t xml:space="preserve">maxCoReSetDuration                      </w:t>
      </w:r>
      <w:r w:rsidRPr="0064098F">
        <w:rPr>
          <w:color w:val="993366"/>
        </w:rPr>
        <w:t>INTEGER</w:t>
      </w:r>
      <w:r w:rsidRPr="00E22C95">
        <w:t xml:space="preserve"> ::= 3       </w:t>
      </w:r>
      <w:r w:rsidRPr="00600D0C">
        <w:rPr>
          <w:color w:val="808080"/>
        </w:rPr>
        <w:t>-- Max number of</w:t>
      </w:r>
      <w:r w:rsidRPr="0064098F">
        <w:rPr>
          <w:color w:val="993366"/>
        </w:rPr>
        <w:t xml:space="preserve"> OF</w:t>
      </w:r>
      <w:r w:rsidRPr="00600D0C">
        <w:rPr>
          <w:color w:val="808080"/>
        </w:rPr>
        <w:t>DM symbols in a control resource set</w:t>
      </w:r>
    </w:p>
    <w:p w14:paraId="294A0C84" w14:textId="77777777" w:rsidR="00394471" w:rsidRPr="00600D0C" w:rsidRDefault="00394471" w:rsidP="00E22C95">
      <w:pPr>
        <w:pStyle w:val="PL"/>
        <w:rPr>
          <w:color w:val="808080"/>
        </w:rPr>
      </w:pPr>
      <w:r w:rsidRPr="00E22C95">
        <w:t xml:space="preserve">maxNrofSearchSpaces-1                   </w:t>
      </w:r>
      <w:r w:rsidRPr="0064098F">
        <w:rPr>
          <w:color w:val="993366"/>
        </w:rPr>
        <w:t>INTEGER</w:t>
      </w:r>
      <w:r w:rsidRPr="00E22C95">
        <w:t xml:space="preserve"> ::= 39      </w:t>
      </w:r>
      <w:r w:rsidRPr="00600D0C">
        <w:rPr>
          <w:color w:val="808080"/>
        </w:rPr>
        <w:t>-- Max number of Search Spaces minus 1</w:t>
      </w:r>
    </w:p>
    <w:p w14:paraId="18CEEEA9" w14:textId="77777777" w:rsidR="00394471" w:rsidRPr="00600D0C" w:rsidRDefault="00394471" w:rsidP="00E22C95">
      <w:pPr>
        <w:pStyle w:val="PL"/>
        <w:rPr>
          <w:color w:val="808080"/>
        </w:rPr>
      </w:pPr>
      <w:r w:rsidRPr="00E22C95">
        <w:t xml:space="preserve">maxSFI-DCI-PayloadSize                  </w:t>
      </w:r>
      <w:r w:rsidRPr="0064098F">
        <w:rPr>
          <w:color w:val="993366"/>
        </w:rPr>
        <w:t>INTEGER</w:t>
      </w:r>
      <w:r w:rsidRPr="00E22C95">
        <w:t xml:space="preserve"> ::= 128     </w:t>
      </w:r>
      <w:r w:rsidRPr="00600D0C">
        <w:rPr>
          <w:color w:val="808080"/>
        </w:rPr>
        <w:t>-- Max number payload of a DCI scrambled with SFI-RNTI</w:t>
      </w:r>
    </w:p>
    <w:p w14:paraId="55A6808A" w14:textId="77777777" w:rsidR="00394471" w:rsidRPr="00600D0C" w:rsidRDefault="00394471" w:rsidP="00E22C95">
      <w:pPr>
        <w:pStyle w:val="PL"/>
        <w:rPr>
          <w:color w:val="808080"/>
        </w:rPr>
      </w:pPr>
      <w:r w:rsidRPr="00E22C95">
        <w:t xml:space="preserve">maxSFI-DCI-PayloadSize-1                </w:t>
      </w:r>
      <w:r w:rsidRPr="0064098F">
        <w:rPr>
          <w:color w:val="993366"/>
        </w:rPr>
        <w:t>INTEGER</w:t>
      </w:r>
      <w:r w:rsidRPr="00E22C95">
        <w:t xml:space="preserve"> ::= 127     </w:t>
      </w:r>
      <w:r w:rsidRPr="00600D0C">
        <w:rPr>
          <w:color w:val="808080"/>
        </w:rPr>
        <w:t>-- Max number payload of a DCI scrambled with SFI-RNTI minus 1</w:t>
      </w:r>
    </w:p>
    <w:p w14:paraId="6F9E2258" w14:textId="77777777" w:rsidR="00394471" w:rsidRPr="00600D0C" w:rsidRDefault="00394471" w:rsidP="00E22C95">
      <w:pPr>
        <w:pStyle w:val="PL"/>
        <w:rPr>
          <w:color w:val="808080"/>
        </w:rPr>
      </w:pPr>
      <w:r w:rsidRPr="00E22C95">
        <w:t xml:space="preserve">maxIAB-IP-Address-r16                   </w:t>
      </w:r>
      <w:r w:rsidRPr="0064098F">
        <w:rPr>
          <w:color w:val="993366"/>
        </w:rPr>
        <w:t>INTEGER</w:t>
      </w:r>
      <w:r w:rsidRPr="00E22C95">
        <w:t xml:space="preserve"> ::= 32      </w:t>
      </w:r>
      <w:r w:rsidRPr="00600D0C">
        <w:rPr>
          <w:color w:val="808080"/>
        </w:rPr>
        <w:t>-- Max number of assigned IP addresses</w:t>
      </w:r>
    </w:p>
    <w:p w14:paraId="20987F9C" w14:textId="77777777" w:rsidR="00394471" w:rsidRPr="00600D0C" w:rsidRDefault="00394471" w:rsidP="00E22C95">
      <w:pPr>
        <w:pStyle w:val="PL"/>
        <w:rPr>
          <w:color w:val="808080"/>
        </w:rPr>
      </w:pPr>
      <w:r w:rsidRPr="00E22C95">
        <w:t xml:space="preserve">maxINT-DCI-PayloadSize                  </w:t>
      </w:r>
      <w:r w:rsidRPr="0064098F">
        <w:rPr>
          <w:color w:val="993366"/>
        </w:rPr>
        <w:t>INTEGER</w:t>
      </w:r>
      <w:r w:rsidRPr="00E22C95">
        <w:t xml:space="preserve"> ::= 126     </w:t>
      </w:r>
      <w:r w:rsidRPr="00600D0C">
        <w:rPr>
          <w:color w:val="808080"/>
        </w:rPr>
        <w:t>-- Max number payload of a DCI scrambled with INT-RNTI</w:t>
      </w:r>
    </w:p>
    <w:p w14:paraId="15643E0B" w14:textId="77777777" w:rsidR="00394471" w:rsidRPr="00600D0C" w:rsidRDefault="00394471" w:rsidP="00E22C95">
      <w:pPr>
        <w:pStyle w:val="PL"/>
        <w:rPr>
          <w:color w:val="808080"/>
        </w:rPr>
      </w:pPr>
      <w:r w:rsidRPr="00E22C95">
        <w:t xml:space="preserve">maxINT-DCI-PayloadSize-1                </w:t>
      </w:r>
      <w:r w:rsidRPr="0064098F">
        <w:rPr>
          <w:color w:val="993366"/>
        </w:rPr>
        <w:t>INTEGER</w:t>
      </w:r>
      <w:r w:rsidRPr="00E22C95">
        <w:t xml:space="preserve"> ::= 125     </w:t>
      </w:r>
      <w:r w:rsidRPr="00600D0C">
        <w:rPr>
          <w:color w:val="808080"/>
        </w:rPr>
        <w:t>-- Max number payload of a DCI scrambled with INT-RNTI minus 1</w:t>
      </w:r>
    </w:p>
    <w:p w14:paraId="41ACF294" w14:textId="77777777" w:rsidR="00394471" w:rsidRPr="00600D0C" w:rsidRDefault="00394471" w:rsidP="00E22C95">
      <w:pPr>
        <w:pStyle w:val="PL"/>
        <w:rPr>
          <w:color w:val="808080"/>
        </w:rPr>
      </w:pPr>
      <w:r w:rsidRPr="00E22C95">
        <w:t xml:space="preserve">maxNrofRateMatchPatterns                </w:t>
      </w:r>
      <w:r w:rsidRPr="0064098F">
        <w:rPr>
          <w:color w:val="993366"/>
        </w:rPr>
        <w:t>INTEGER</w:t>
      </w:r>
      <w:r w:rsidRPr="00E22C95">
        <w:t xml:space="preserve"> ::= 4       </w:t>
      </w:r>
      <w:r w:rsidRPr="00600D0C">
        <w:rPr>
          <w:color w:val="808080"/>
        </w:rPr>
        <w:t>-- Max number of rate matching patterns that may be configured</w:t>
      </w:r>
    </w:p>
    <w:p w14:paraId="22E2F5A7" w14:textId="77777777" w:rsidR="00394471" w:rsidRPr="00600D0C" w:rsidRDefault="00394471" w:rsidP="00E22C95">
      <w:pPr>
        <w:pStyle w:val="PL"/>
        <w:rPr>
          <w:color w:val="808080"/>
        </w:rPr>
      </w:pPr>
      <w:r w:rsidRPr="00E22C95">
        <w:t xml:space="preserve">maxNrofRateMatchPatterns-1              </w:t>
      </w:r>
      <w:r w:rsidRPr="0064098F">
        <w:rPr>
          <w:color w:val="993366"/>
        </w:rPr>
        <w:t>INTEGER</w:t>
      </w:r>
      <w:r w:rsidRPr="00E22C95">
        <w:t xml:space="preserve"> ::= 3       </w:t>
      </w:r>
      <w:r w:rsidRPr="00600D0C">
        <w:rPr>
          <w:color w:val="808080"/>
        </w:rPr>
        <w:t>-- Max number of rate matching patterns that may be configured minus 1</w:t>
      </w:r>
    </w:p>
    <w:p w14:paraId="77F6D1FE" w14:textId="77777777" w:rsidR="00394471" w:rsidRPr="00600D0C" w:rsidRDefault="00394471" w:rsidP="00E22C95">
      <w:pPr>
        <w:pStyle w:val="PL"/>
        <w:rPr>
          <w:color w:val="808080"/>
        </w:rPr>
      </w:pPr>
      <w:r w:rsidRPr="00E22C95">
        <w:t xml:space="preserve">maxNrofRateMatchPatternsPerGroup        </w:t>
      </w:r>
      <w:r w:rsidRPr="0064098F">
        <w:rPr>
          <w:color w:val="993366"/>
        </w:rPr>
        <w:t>INTEGER</w:t>
      </w:r>
      <w:r w:rsidRPr="00E22C95">
        <w:t xml:space="preserve"> ::= 8       </w:t>
      </w:r>
      <w:r w:rsidRPr="00600D0C">
        <w:rPr>
          <w:color w:val="808080"/>
        </w:rPr>
        <w:t>-- Max number of rate matching patterns that may be configured in one group</w:t>
      </w:r>
    </w:p>
    <w:p w14:paraId="52E304AB" w14:textId="77777777" w:rsidR="00394471" w:rsidRPr="00600D0C" w:rsidRDefault="00394471" w:rsidP="00E22C95">
      <w:pPr>
        <w:pStyle w:val="PL"/>
        <w:rPr>
          <w:color w:val="808080"/>
        </w:rPr>
      </w:pPr>
      <w:r w:rsidRPr="00E22C95">
        <w:t xml:space="preserve">maxNrofCSI-ReportConfigurations         </w:t>
      </w:r>
      <w:r w:rsidRPr="0064098F">
        <w:rPr>
          <w:color w:val="993366"/>
        </w:rPr>
        <w:t>INTEGER</w:t>
      </w:r>
      <w:r w:rsidRPr="00E22C95">
        <w:t xml:space="preserve"> ::= 48      </w:t>
      </w:r>
      <w:r w:rsidRPr="00600D0C">
        <w:rPr>
          <w:color w:val="808080"/>
        </w:rPr>
        <w:t>-- Maximum number of report configurations</w:t>
      </w:r>
    </w:p>
    <w:p w14:paraId="6A36F6A6" w14:textId="77777777" w:rsidR="00394471" w:rsidRPr="00600D0C" w:rsidRDefault="00394471" w:rsidP="00E22C95">
      <w:pPr>
        <w:pStyle w:val="PL"/>
        <w:rPr>
          <w:color w:val="808080"/>
        </w:rPr>
      </w:pPr>
      <w:r w:rsidRPr="00E22C95">
        <w:t xml:space="preserve">maxNrofCSI-ReportConfigurations-1       </w:t>
      </w:r>
      <w:r w:rsidRPr="0064098F">
        <w:rPr>
          <w:color w:val="993366"/>
        </w:rPr>
        <w:t>INTEGER</w:t>
      </w:r>
      <w:r w:rsidRPr="00E22C95">
        <w:t xml:space="preserve"> ::= 47      </w:t>
      </w:r>
      <w:r w:rsidRPr="00600D0C">
        <w:rPr>
          <w:color w:val="808080"/>
        </w:rPr>
        <w:t>-- Maximum number of report configurations minus 1</w:t>
      </w:r>
    </w:p>
    <w:p w14:paraId="59A13909" w14:textId="77777777" w:rsidR="00394471" w:rsidRPr="00600D0C" w:rsidRDefault="00394471" w:rsidP="00E22C95">
      <w:pPr>
        <w:pStyle w:val="PL"/>
        <w:rPr>
          <w:color w:val="808080"/>
        </w:rPr>
      </w:pPr>
      <w:r w:rsidRPr="00E22C95">
        <w:t xml:space="preserve">maxNrofCSI-ResourceConfigurations       </w:t>
      </w:r>
      <w:r w:rsidRPr="0064098F">
        <w:rPr>
          <w:color w:val="993366"/>
        </w:rPr>
        <w:t>INTEGER</w:t>
      </w:r>
      <w:r w:rsidRPr="00E22C95">
        <w:t xml:space="preserve"> ::= 112     </w:t>
      </w:r>
      <w:r w:rsidRPr="00600D0C">
        <w:rPr>
          <w:color w:val="808080"/>
        </w:rPr>
        <w:t>-- Maximum number of resource configurations</w:t>
      </w:r>
    </w:p>
    <w:p w14:paraId="1915FC58" w14:textId="77777777" w:rsidR="00394471" w:rsidRPr="00600D0C" w:rsidRDefault="00394471" w:rsidP="00E22C95">
      <w:pPr>
        <w:pStyle w:val="PL"/>
        <w:rPr>
          <w:color w:val="808080"/>
        </w:rPr>
      </w:pPr>
      <w:r w:rsidRPr="00E22C95">
        <w:t xml:space="preserve">maxNrofCSI-ResourceConfigurations-1     </w:t>
      </w:r>
      <w:r w:rsidRPr="0064098F">
        <w:rPr>
          <w:color w:val="993366"/>
        </w:rPr>
        <w:t>INTEGER</w:t>
      </w:r>
      <w:r w:rsidRPr="00E22C95">
        <w:t xml:space="preserve"> ::= 111     </w:t>
      </w:r>
      <w:r w:rsidRPr="00600D0C">
        <w:rPr>
          <w:color w:val="808080"/>
        </w:rPr>
        <w:t>-- Maximum number of resource configurations minus 1</w:t>
      </w:r>
    </w:p>
    <w:p w14:paraId="7B7E68EC" w14:textId="77777777" w:rsidR="00394471" w:rsidRPr="00E22C95" w:rsidRDefault="00394471" w:rsidP="00E22C95">
      <w:pPr>
        <w:pStyle w:val="PL"/>
      </w:pPr>
      <w:r w:rsidRPr="00E22C95">
        <w:t xml:space="preserve">maxNrofAP-CSI-RS-ResourcesPerSet        </w:t>
      </w:r>
      <w:r w:rsidRPr="0064098F">
        <w:rPr>
          <w:color w:val="993366"/>
        </w:rPr>
        <w:t>INTEGER</w:t>
      </w:r>
      <w:r w:rsidRPr="00E22C95">
        <w:t xml:space="preserve"> ::= 16</w:t>
      </w:r>
    </w:p>
    <w:p w14:paraId="3B8C2556" w14:textId="77777777" w:rsidR="00394471" w:rsidRPr="00600D0C" w:rsidRDefault="00394471" w:rsidP="00E22C95">
      <w:pPr>
        <w:pStyle w:val="PL"/>
        <w:rPr>
          <w:color w:val="808080"/>
        </w:rPr>
      </w:pPr>
      <w:r w:rsidRPr="00E22C95">
        <w:t xml:space="preserve">maxNrOfCSI-AperiodicTriggers            </w:t>
      </w:r>
      <w:r w:rsidRPr="0064098F">
        <w:rPr>
          <w:color w:val="993366"/>
        </w:rPr>
        <w:t>INTEGER</w:t>
      </w:r>
      <w:r w:rsidRPr="00E22C95">
        <w:t xml:space="preserve"> ::= 128     </w:t>
      </w:r>
      <w:r w:rsidRPr="00600D0C">
        <w:rPr>
          <w:color w:val="808080"/>
        </w:rPr>
        <w:t>-- Maximum number of triggers for aperiodic CSI reporting</w:t>
      </w:r>
    </w:p>
    <w:p w14:paraId="0A813AF9" w14:textId="77777777" w:rsidR="00394471" w:rsidRPr="00600D0C" w:rsidRDefault="00394471" w:rsidP="00E22C95">
      <w:pPr>
        <w:pStyle w:val="PL"/>
        <w:rPr>
          <w:color w:val="808080"/>
        </w:rPr>
      </w:pPr>
      <w:r w:rsidRPr="00E22C95">
        <w:t xml:space="preserve">maxNrofReportConfigPerAperiodicTrigger  </w:t>
      </w:r>
      <w:r w:rsidRPr="0064098F">
        <w:rPr>
          <w:color w:val="993366"/>
        </w:rPr>
        <w:t>INTEGER</w:t>
      </w:r>
      <w:r w:rsidRPr="00E22C95">
        <w:t xml:space="preserve"> ::= 16      </w:t>
      </w:r>
      <w:r w:rsidRPr="00600D0C">
        <w:rPr>
          <w:color w:val="808080"/>
        </w:rPr>
        <w:t>-- Maximum number of report configurations per trigger state for aperiodic reporting</w:t>
      </w:r>
    </w:p>
    <w:p w14:paraId="1AC0170F" w14:textId="77777777" w:rsidR="00394471" w:rsidRPr="00600D0C" w:rsidRDefault="00394471" w:rsidP="00E22C95">
      <w:pPr>
        <w:pStyle w:val="PL"/>
        <w:rPr>
          <w:color w:val="808080"/>
        </w:rPr>
      </w:pPr>
      <w:r w:rsidRPr="00E22C95">
        <w:t xml:space="preserve">maxNrofNZP-CSI-RS-Resources             </w:t>
      </w:r>
      <w:r w:rsidRPr="0064098F">
        <w:rPr>
          <w:color w:val="993366"/>
        </w:rPr>
        <w:t>INTEGER</w:t>
      </w:r>
      <w:r w:rsidRPr="00E22C95">
        <w:t xml:space="preserve"> ::= 192     </w:t>
      </w:r>
      <w:r w:rsidRPr="00600D0C">
        <w:rPr>
          <w:color w:val="808080"/>
        </w:rPr>
        <w:t>-- Maximum number of Non-Zero-Power (NZP) CSI-RS resources</w:t>
      </w:r>
    </w:p>
    <w:p w14:paraId="5641618E" w14:textId="77777777" w:rsidR="00394471" w:rsidRPr="00600D0C" w:rsidRDefault="00394471" w:rsidP="00E22C95">
      <w:pPr>
        <w:pStyle w:val="PL"/>
        <w:rPr>
          <w:color w:val="808080"/>
        </w:rPr>
      </w:pPr>
      <w:r w:rsidRPr="00E22C95">
        <w:t xml:space="preserve">maxNrofNZP-CSI-RS-Resources-1           </w:t>
      </w:r>
      <w:r w:rsidRPr="0064098F">
        <w:rPr>
          <w:color w:val="993366"/>
        </w:rPr>
        <w:t>INTEGER</w:t>
      </w:r>
      <w:r w:rsidRPr="00E22C95">
        <w:t xml:space="preserve"> ::= 191     </w:t>
      </w:r>
      <w:r w:rsidRPr="00600D0C">
        <w:rPr>
          <w:color w:val="808080"/>
        </w:rPr>
        <w:t>-- Maximum number of Non-Zero-Power (NZP) CSI-RS resources minus 1</w:t>
      </w:r>
    </w:p>
    <w:p w14:paraId="25486CE3" w14:textId="77777777" w:rsidR="00394471" w:rsidRPr="00600D0C" w:rsidRDefault="00394471" w:rsidP="00E22C95">
      <w:pPr>
        <w:pStyle w:val="PL"/>
        <w:rPr>
          <w:color w:val="808080"/>
        </w:rPr>
      </w:pPr>
      <w:r w:rsidRPr="00E22C95">
        <w:t xml:space="preserve">maxNrofNZP-CSI-RS-ResourcesPerSet       </w:t>
      </w:r>
      <w:r w:rsidRPr="0064098F">
        <w:rPr>
          <w:color w:val="993366"/>
        </w:rPr>
        <w:t>INTEGER</w:t>
      </w:r>
      <w:r w:rsidRPr="00E22C95">
        <w:t xml:space="preserve"> ::= 64      </w:t>
      </w:r>
      <w:r w:rsidRPr="00600D0C">
        <w:rPr>
          <w:color w:val="808080"/>
        </w:rPr>
        <w:t>-- Maximum number of NZP CSI-RS resources per resource set</w:t>
      </w:r>
    </w:p>
    <w:p w14:paraId="6686144F" w14:textId="77777777" w:rsidR="00394471" w:rsidRPr="00600D0C" w:rsidRDefault="00394471" w:rsidP="00E22C95">
      <w:pPr>
        <w:pStyle w:val="PL"/>
        <w:rPr>
          <w:color w:val="808080"/>
        </w:rPr>
      </w:pPr>
      <w:r w:rsidRPr="00E22C95">
        <w:t xml:space="preserve">maxNrofNZP-CSI-RS-ResourceSets          </w:t>
      </w:r>
      <w:r w:rsidRPr="0064098F">
        <w:rPr>
          <w:color w:val="993366"/>
        </w:rPr>
        <w:t>INTEGER</w:t>
      </w:r>
      <w:r w:rsidRPr="00E22C95">
        <w:t xml:space="preserve"> ::= 64      </w:t>
      </w:r>
      <w:r w:rsidRPr="00600D0C">
        <w:rPr>
          <w:color w:val="808080"/>
        </w:rPr>
        <w:t>-- Maximum number of NZP CSI-RS resources per cell</w:t>
      </w:r>
    </w:p>
    <w:p w14:paraId="40C5FE5B" w14:textId="77777777" w:rsidR="00394471" w:rsidRPr="00600D0C" w:rsidRDefault="00394471" w:rsidP="00E22C95">
      <w:pPr>
        <w:pStyle w:val="PL"/>
        <w:rPr>
          <w:color w:val="808080"/>
        </w:rPr>
      </w:pPr>
      <w:r w:rsidRPr="00E22C95">
        <w:t xml:space="preserve">maxNrofNZP-CSI-RS-ResourceSets-1        </w:t>
      </w:r>
      <w:r w:rsidRPr="0064098F">
        <w:rPr>
          <w:color w:val="993366"/>
        </w:rPr>
        <w:t>INTEGER</w:t>
      </w:r>
      <w:r w:rsidRPr="00E22C95">
        <w:t xml:space="preserve"> ::= 63      </w:t>
      </w:r>
      <w:r w:rsidRPr="00600D0C">
        <w:rPr>
          <w:color w:val="808080"/>
        </w:rPr>
        <w:t>-- Maximum number of NZP CSI-RS resources per cell minus 1</w:t>
      </w:r>
    </w:p>
    <w:p w14:paraId="06BBB2DE" w14:textId="77777777" w:rsidR="00394471" w:rsidRPr="00600D0C" w:rsidRDefault="00394471" w:rsidP="00E22C95">
      <w:pPr>
        <w:pStyle w:val="PL"/>
        <w:rPr>
          <w:color w:val="808080"/>
        </w:rPr>
      </w:pPr>
      <w:r w:rsidRPr="00E22C95">
        <w:lastRenderedPageBreak/>
        <w:t xml:space="preserve">maxNrofNZP-CSI-RS-ResourceSetsPerConfig </w:t>
      </w:r>
      <w:r w:rsidRPr="0064098F">
        <w:rPr>
          <w:color w:val="993366"/>
        </w:rPr>
        <w:t>INTEGER</w:t>
      </w:r>
      <w:r w:rsidRPr="00E22C95">
        <w:t xml:space="preserve"> ::= 16      </w:t>
      </w:r>
      <w:r w:rsidRPr="00600D0C">
        <w:rPr>
          <w:color w:val="808080"/>
        </w:rPr>
        <w:t>-- Maximum number of resource sets per resource configuration</w:t>
      </w:r>
    </w:p>
    <w:p w14:paraId="69C99EE6" w14:textId="77777777" w:rsidR="00394471" w:rsidRPr="00600D0C" w:rsidRDefault="00394471" w:rsidP="00E22C95">
      <w:pPr>
        <w:pStyle w:val="PL"/>
        <w:rPr>
          <w:color w:val="808080"/>
        </w:rPr>
      </w:pPr>
      <w:r w:rsidRPr="00E22C95">
        <w:t xml:space="preserve">maxNrofNZP-CSI-RS-ResourcesPerConfig    </w:t>
      </w:r>
      <w:r w:rsidRPr="0064098F">
        <w:rPr>
          <w:color w:val="993366"/>
        </w:rPr>
        <w:t>INTEGER</w:t>
      </w:r>
      <w:r w:rsidRPr="00E22C95">
        <w:t xml:space="preserve"> ::= 128     </w:t>
      </w:r>
      <w:r w:rsidRPr="00600D0C">
        <w:rPr>
          <w:color w:val="808080"/>
        </w:rPr>
        <w:t>-- Maximum number of resources per resource configuration</w:t>
      </w:r>
    </w:p>
    <w:p w14:paraId="76E1DCDB" w14:textId="77777777" w:rsidR="00394471" w:rsidRPr="00600D0C" w:rsidRDefault="00394471" w:rsidP="00E22C95">
      <w:pPr>
        <w:pStyle w:val="PL"/>
        <w:rPr>
          <w:color w:val="808080"/>
        </w:rPr>
      </w:pPr>
      <w:r w:rsidRPr="00E22C95">
        <w:t xml:space="preserve">maxNrofZP-CSI-RS-Resources              </w:t>
      </w:r>
      <w:r w:rsidRPr="0064098F">
        <w:rPr>
          <w:color w:val="993366"/>
        </w:rPr>
        <w:t>INTEGER</w:t>
      </w:r>
      <w:r w:rsidRPr="00E22C95">
        <w:t xml:space="preserve"> ::= 32      </w:t>
      </w:r>
      <w:r w:rsidRPr="00600D0C">
        <w:rPr>
          <w:color w:val="808080"/>
        </w:rPr>
        <w:t>-- Maximum number of Zero-Power (ZP) CSI-RS resources</w:t>
      </w:r>
    </w:p>
    <w:p w14:paraId="51E2AEB3" w14:textId="77777777" w:rsidR="00394471" w:rsidRPr="00600D0C" w:rsidRDefault="00394471" w:rsidP="00E22C95">
      <w:pPr>
        <w:pStyle w:val="PL"/>
        <w:rPr>
          <w:color w:val="808080"/>
        </w:rPr>
      </w:pPr>
      <w:r w:rsidRPr="00E22C95">
        <w:t xml:space="preserve">maxNrofZP-CSI-RS-Resources-1            </w:t>
      </w:r>
      <w:r w:rsidRPr="0064098F">
        <w:rPr>
          <w:color w:val="993366"/>
        </w:rPr>
        <w:t>INTEGER</w:t>
      </w:r>
      <w:r w:rsidRPr="00E22C95">
        <w:t xml:space="preserve"> ::= 31      </w:t>
      </w:r>
      <w:r w:rsidRPr="00600D0C">
        <w:rPr>
          <w:color w:val="808080"/>
        </w:rPr>
        <w:t>-- Maximum number of Zero-Power (ZP) CSI-RS resources minus 1</w:t>
      </w:r>
    </w:p>
    <w:p w14:paraId="0054EDA9" w14:textId="77777777" w:rsidR="00394471" w:rsidRPr="00E22C95" w:rsidRDefault="00394471" w:rsidP="00E22C95">
      <w:pPr>
        <w:pStyle w:val="PL"/>
      </w:pPr>
      <w:r w:rsidRPr="00E22C95">
        <w:t xml:space="preserve">maxNrofZP-CSI-RS-ResourceSets-1         </w:t>
      </w:r>
      <w:r w:rsidRPr="0064098F">
        <w:rPr>
          <w:color w:val="993366"/>
        </w:rPr>
        <w:t>INTEGER</w:t>
      </w:r>
      <w:r w:rsidRPr="00E22C95">
        <w:t xml:space="preserve"> ::= 15</w:t>
      </w:r>
    </w:p>
    <w:p w14:paraId="552E1DB2" w14:textId="77777777" w:rsidR="00394471" w:rsidRPr="00E22C95" w:rsidRDefault="00394471" w:rsidP="00E22C95">
      <w:pPr>
        <w:pStyle w:val="PL"/>
      </w:pPr>
      <w:r w:rsidRPr="00E22C95">
        <w:t xml:space="preserve">maxNrofZP-CSI-RS-ResourcesPerSet        </w:t>
      </w:r>
      <w:r w:rsidRPr="0064098F">
        <w:rPr>
          <w:color w:val="993366"/>
        </w:rPr>
        <w:t>INTEGER</w:t>
      </w:r>
      <w:r w:rsidRPr="00E22C95">
        <w:t xml:space="preserve"> ::= 16</w:t>
      </w:r>
    </w:p>
    <w:p w14:paraId="6536236F" w14:textId="77777777" w:rsidR="00394471" w:rsidRPr="00E22C95" w:rsidRDefault="00394471" w:rsidP="00E22C95">
      <w:pPr>
        <w:pStyle w:val="PL"/>
      </w:pPr>
      <w:r w:rsidRPr="00E22C95">
        <w:t xml:space="preserve">maxNrofZP-CSI-RS-ResourceSets           </w:t>
      </w:r>
      <w:r w:rsidRPr="0064098F">
        <w:rPr>
          <w:color w:val="993366"/>
        </w:rPr>
        <w:t>INTEGER</w:t>
      </w:r>
      <w:r w:rsidRPr="00E22C95">
        <w:t xml:space="preserve"> ::= 16</w:t>
      </w:r>
    </w:p>
    <w:p w14:paraId="68FA4585" w14:textId="77777777" w:rsidR="00394471" w:rsidRPr="00600D0C" w:rsidRDefault="00394471" w:rsidP="00E22C95">
      <w:pPr>
        <w:pStyle w:val="PL"/>
        <w:rPr>
          <w:color w:val="808080"/>
        </w:rPr>
      </w:pPr>
      <w:r w:rsidRPr="00E22C95">
        <w:t xml:space="preserve">maxNrofCSI-IM-Resources                 </w:t>
      </w:r>
      <w:r w:rsidRPr="0064098F">
        <w:rPr>
          <w:color w:val="993366"/>
        </w:rPr>
        <w:t>INTEGER</w:t>
      </w:r>
      <w:r w:rsidRPr="00E22C95">
        <w:t xml:space="preserve"> ::= 32      </w:t>
      </w:r>
      <w:r w:rsidRPr="00600D0C">
        <w:rPr>
          <w:color w:val="808080"/>
        </w:rPr>
        <w:t>-- Maximum number of CSI-IM resources. See CSI-IM-ResourceMax in 38.214.</w:t>
      </w:r>
    </w:p>
    <w:p w14:paraId="6449E43E" w14:textId="77777777" w:rsidR="00394471" w:rsidRPr="00600D0C" w:rsidRDefault="00394471" w:rsidP="00E22C95">
      <w:pPr>
        <w:pStyle w:val="PL"/>
        <w:rPr>
          <w:color w:val="808080"/>
        </w:rPr>
      </w:pPr>
      <w:r w:rsidRPr="00E22C95">
        <w:t xml:space="preserve">maxNrofCSI-IM-Resources-1               </w:t>
      </w:r>
      <w:r w:rsidRPr="0064098F">
        <w:rPr>
          <w:color w:val="993366"/>
        </w:rPr>
        <w:t>INTEGER</w:t>
      </w:r>
      <w:r w:rsidRPr="00E22C95">
        <w:t xml:space="preserve"> ::= 31      </w:t>
      </w:r>
      <w:r w:rsidRPr="00600D0C">
        <w:rPr>
          <w:color w:val="808080"/>
        </w:rPr>
        <w:t>-- Maximum number of CSI-IM resources minus 1. See CSI-IM-ResourceMax in 38.214.</w:t>
      </w:r>
    </w:p>
    <w:p w14:paraId="01C61211" w14:textId="77777777" w:rsidR="00394471" w:rsidRPr="00600D0C" w:rsidRDefault="00394471" w:rsidP="00E22C95">
      <w:pPr>
        <w:pStyle w:val="PL"/>
        <w:rPr>
          <w:color w:val="808080"/>
        </w:rPr>
      </w:pPr>
      <w:r w:rsidRPr="00E22C95">
        <w:t xml:space="preserve">maxNrofCSI-IM-ResourcesPerSet           </w:t>
      </w:r>
      <w:r w:rsidRPr="0064098F">
        <w:rPr>
          <w:color w:val="993366"/>
        </w:rPr>
        <w:t>INTEGER</w:t>
      </w:r>
      <w:r w:rsidRPr="00E22C95">
        <w:t xml:space="preserve"> ::= 8       </w:t>
      </w:r>
      <w:r w:rsidRPr="00600D0C">
        <w:rPr>
          <w:color w:val="808080"/>
        </w:rPr>
        <w:t>-- Maximum number of CSI-IM resources per set. See CSI-IM-ResourcePerSetMax in 38.214</w:t>
      </w:r>
    </w:p>
    <w:p w14:paraId="26AFCD1A" w14:textId="77777777" w:rsidR="00394471" w:rsidRPr="00600D0C" w:rsidRDefault="00394471" w:rsidP="00E22C95">
      <w:pPr>
        <w:pStyle w:val="PL"/>
        <w:rPr>
          <w:color w:val="808080"/>
        </w:rPr>
      </w:pPr>
      <w:r w:rsidRPr="00E22C95">
        <w:t xml:space="preserve">maxNrofCSI-IM-ResourceSets              </w:t>
      </w:r>
      <w:r w:rsidRPr="0064098F">
        <w:rPr>
          <w:color w:val="993366"/>
        </w:rPr>
        <w:t>INTEGER</w:t>
      </w:r>
      <w:r w:rsidRPr="00E22C95">
        <w:t xml:space="preserve"> ::= 64      </w:t>
      </w:r>
      <w:r w:rsidRPr="00600D0C">
        <w:rPr>
          <w:color w:val="808080"/>
        </w:rPr>
        <w:t>-- Maximum number of NZP CSI-IM resources per cell</w:t>
      </w:r>
    </w:p>
    <w:p w14:paraId="415C1765" w14:textId="77777777" w:rsidR="00394471" w:rsidRPr="00600D0C" w:rsidRDefault="00394471" w:rsidP="00E22C95">
      <w:pPr>
        <w:pStyle w:val="PL"/>
        <w:rPr>
          <w:color w:val="808080"/>
        </w:rPr>
      </w:pPr>
      <w:r w:rsidRPr="00E22C95">
        <w:t xml:space="preserve">maxNrofCSI-IM-ResourceSets-1            </w:t>
      </w:r>
      <w:r w:rsidRPr="0064098F">
        <w:rPr>
          <w:color w:val="993366"/>
        </w:rPr>
        <w:t>INTEGER</w:t>
      </w:r>
      <w:r w:rsidRPr="00E22C95">
        <w:t xml:space="preserve"> ::= 63      </w:t>
      </w:r>
      <w:r w:rsidRPr="00600D0C">
        <w:rPr>
          <w:color w:val="808080"/>
        </w:rPr>
        <w:t>-- Maximum number of NZP CSI-IM resources per cell minus 1</w:t>
      </w:r>
    </w:p>
    <w:p w14:paraId="04FA49F9" w14:textId="77777777" w:rsidR="00394471" w:rsidRPr="00600D0C" w:rsidRDefault="00394471" w:rsidP="00E22C95">
      <w:pPr>
        <w:pStyle w:val="PL"/>
        <w:rPr>
          <w:color w:val="808080"/>
        </w:rPr>
      </w:pPr>
      <w:r w:rsidRPr="00E22C95">
        <w:t xml:space="preserve">maxNrofCSI-IM-ResourceSetsPerConfig     </w:t>
      </w:r>
      <w:r w:rsidRPr="0064098F">
        <w:rPr>
          <w:color w:val="993366"/>
        </w:rPr>
        <w:t>INTEGER</w:t>
      </w:r>
      <w:r w:rsidRPr="00E22C95">
        <w:t xml:space="preserve"> ::= 16      </w:t>
      </w:r>
      <w:r w:rsidRPr="00600D0C">
        <w:rPr>
          <w:color w:val="808080"/>
        </w:rPr>
        <w:t>-- Maximum number of CSI IM resource sets per resource configuration</w:t>
      </w:r>
    </w:p>
    <w:p w14:paraId="10F4857D" w14:textId="77777777" w:rsidR="00394471" w:rsidRPr="00600D0C" w:rsidRDefault="00394471" w:rsidP="00E22C95">
      <w:pPr>
        <w:pStyle w:val="PL"/>
        <w:rPr>
          <w:color w:val="808080"/>
        </w:rPr>
      </w:pPr>
      <w:r w:rsidRPr="00E22C95">
        <w:t xml:space="preserve">maxNrofCSI-SSB-ResourcePerSet           </w:t>
      </w:r>
      <w:r w:rsidRPr="0064098F">
        <w:rPr>
          <w:color w:val="993366"/>
        </w:rPr>
        <w:t>INTEGER</w:t>
      </w:r>
      <w:r w:rsidRPr="00E22C95">
        <w:t xml:space="preserve"> ::= 64      </w:t>
      </w:r>
      <w:r w:rsidRPr="00600D0C">
        <w:rPr>
          <w:color w:val="808080"/>
        </w:rPr>
        <w:t>-- Maximum number of SSB resources in a resource set</w:t>
      </w:r>
    </w:p>
    <w:p w14:paraId="0FB1D073" w14:textId="77777777" w:rsidR="00394471" w:rsidRPr="00600D0C" w:rsidRDefault="00394471" w:rsidP="00E22C95">
      <w:pPr>
        <w:pStyle w:val="PL"/>
        <w:rPr>
          <w:color w:val="808080"/>
        </w:rPr>
      </w:pPr>
      <w:r w:rsidRPr="00E22C95">
        <w:t xml:space="preserve">maxNrofCSI-SSB-ResourceSets             </w:t>
      </w:r>
      <w:r w:rsidRPr="0064098F">
        <w:rPr>
          <w:color w:val="993366"/>
        </w:rPr>
        <w:t>INTEGER</w:t>
      </w:r>
      <w:r w:rsidRPr="00E22C95">
        <w:t xml:space="preserve"> ::= 64      </w:t>
      </w:r>
      <w:r w:rsidRPr="00600D0C">
        <w:rPr>
          <w:color w:val="808080"/>
        </w:rPr>
        <w:t>-- Maximum number of CSI SSB resource sets per cell</w:t>
      </w:r>
    </w:p>
    <w:p w14:paraId="33967C8F" w14:textId="77777777" w:rsidR="00394471" w:rsidRPr="00600D0C" w:rsidRDefault="00394471" w:rsidP="00E22C95">
      <w:pPr>
        <w:pStyle w:val="PL"/>
        <w:rPr>
          <w:color w:val="808080"/>
        </w:rPr>
      </w:pPr>
      <w:r w:rsidRPr="00E22C95">
        <w:t xml:space="preserve">maxNrofCSI-SSB-ResourceSets-1           </w:t>
      </w:r>
      <w:r w:rsidRPr="0064098F">
        <w:rPr>
          <w:color w:val="993366"/>
        </w:rPr>
        <w:t>INTEGER</w:t>
      </w:r>
      <w:r w:rsidRPr="00E22C95">
        <w:t xml:space="preserve"> ::= 63      </w:t>
      </w:r>
      <w:r w:rsidRPr="00600D0C">
        <w:rPr>
          <w:color w:val="808080"/>
        </w:rPr>
        <w:t>-- Maximum number of CSI SSB resource sets per cell minus 1</w:t>
      </w:r>
    </w:p>
    <w:p w14:paraId="2F3536F1" w14:textId="77777777" w:rsidR="00394471" w:rsidRPr="00600D0C" w:rsidRDefault="00394471" w:rsidP="00E22C95">
      <w:pPr>
        <w:pStyle w:val="PL"/>
        <w:rPr>
          <w:color w:val="808080"/>
        </w:rPr>
      </w:pPr>
      <w:r w:rsidRPr="00E22C95">
        <w:t xml:space="preserve">maxNrofCSI-SSB-ResourceSetsPerConfig    </w:t>
      </w:r>
      <w:r w:rsidRPr="0064098F">
        <w:rPr>
          <w:color w:val="993366"/>
        </w:rPr>
        <w:t>INTEGER</w:t>
      </w:r>
      <w:r w:rsidRPr="00E22C95">
        <w:t xml:space="preserve"> ::= 1       </w:t>
      </w:r>
      <w:r w:rsidRPr="00600D0C">
        <w:rPr>
          <w:color w:val="808080"/>
        </w:rPr>
        <w:t>-- Maximum number of CSI SSB resource sets per resource configuration</w:t>
      </w:r>
    </w:p>
    <w:p w14:paraId="27898FD9" w14:textId="77777777" w:rsidR="00394471" w:rsidRPr="00600D0C" w:rsidRDefault="00394471" w:rsidP="00E22C95">
      <w:pPr>
        <w:pStyle w:val="PL"/>
        <w:rPr>
          <w:color w:val="808080"/>
        </w:rPr>
      </w:pPr>
      <w:r w:rsidRPr="00E22C95">
        <w:t xml:space="preserve">maxNrofFailureDetectionResources        </w:t>
      </w:r>
      <w:r w:rsidRPr="0064098F">
        <w:rPr>
          <w:color w:val="993366"/>
        </w:rPr>
        <w:t>INTEGER</w:t>
      </w:r>
      <w:r w:rsidRPr="00E22C95">
        <w:t xml:space="preserve"> ::= 10      </w:t>
      </w:r>
      <w:r w:rsidRPr="00600D0C">
        <w:rPr>
          <w:color w:val="808080"/>
        </w:rPr>
        <w:t>-- Maximum number of failure detection resources</w:t>
      </w:r>
    </w:p>
    <w:p w14:paraId="63603891" w14:textId="77777777" w:rsidR="00394471" w:rsidRPr="00600D0C" w:rsidRDefault="00394471" w:rsidP="00E22C95">
      <w:pPr>
        <w:pStyle w:val="PL"/>
        <w:rPr>
          <w:color w:val="808080"/>
        </w:rPr>
      </w:pPr>
      <w:r w:rsidRPr="00E22C95">
        <w:t xml:space="preserve">maxNrofFailureDetectionResources-1      </w:t>
      </w:r>
      <w:r w:rsidRPr="0064098F">
        <w:rPr>
          <w:color w:val="993366"/>
        </w:rPr>
        <w:t>INTEGER</w:t>
      </w:r>
      <w:r w:rsidRPr="00E22C95">
        <w:t xml:space="preserve"> ::= 9       </w:t>
      </w:r>
      <w:r w:rsidRPr="00600D0C">
        <w:rPr>
          <w:color w:val="808080"/>
        </w:rPr>
        <w:t>-- Maximum number of failure detection resources minus 1</w:t>
      </w:r>
    </w:p>
    <w:p w14:paraId="7D67107A" w14:textId="77777777" w:rsidR="00394471" w:rsidRPr="00600D0C" w:rsidRDefault="00394471" w:rsidP="00E22C95">
      <w:pPr>
        <w:pStyle w:val="PL"/>
        <w:rPr>
          <w:color w:val="808080"/>
        </w:rPr>
      </w:pPr>
      <w:r w:rsidRPr="00E22C95">
        <w:t xml:space="preserve">maxNrofFreqSL-r16                       </w:t>
      </w:r>
      <w:r w:rsidRPr="0064098F">
        <w:rPr>
          <w:color w:val="993366"/>
        </w:rPr>
        <w:t>INTEGER</w:t>
      </w:r>
      <w:r w:rsidRPr="00E22C95">
        <w:t xml:space="preserve"> ::= 8       </w:t>
      </w:r>
      <w:r w:rsidRPr="00600D0C">
        <w:rPr>
          <w:color w:val="808080"/>
        </w:rPr>
        <w:t>-- Maximum number of carrier frequncy for for NR sidelink communication</w:t>
      </w:r>
    </w:p>
    <w:p w14:paraId="75F0178C" w14:textId="77777777" w:rsidR="00394471" w:rsidRPr="00600D0C" w:rsidRDefault="00394471" w:rsidP="00E22C95">
      <w:pPr>
        <w:pStyle w:val="PL"/>
        <w:rPr>
          <w:color w:val="808080"/>
        </w:rPr>
      </w:pPr>
      <w:r w:rsidRPr="00E22C95">
        <w:t xml:space="preserve">maxNrofSL-BWPs-r16                      </w:t>
      </w:r>
      <w:r w:rsidRPr="0064098F">
        <w:rPr>
          <w:color w:val="993366"/>
        </w:rPr>
        <w:t>INTEGER</w:t>
      </w:r>
      <w:r w:rsidRPr="00E22C95">
        <w:t xml:space="preserve"> ::= 4       </w:t>
      </w:r>
      <w:r w:rsidRPr="00600D0C">
        <w:rPr>
          <w:color w:val="808080"/>
        </w:rPr>
        <w:t>-- Maximum number of BWP for for NR sidelink communication</w:t>
      </w:r>
    </w:p>
    <w:p w14:paraId="16C4402F" w14:textId="77777777" w:rsidR="00394471" w:rsidRPr="00600D0C" w:rsidRDefault="00394471" w:rsidP="00E22C95">
      <w:pPr>
        <w:pStyle w:val="PL"/>
        <w:rPr>
          <w:color w:val="808080"/>
        </w:rPr>
      </w:pPr>
      <w:r w:rsidRPr="00E22C95">
        <w:t xml:space="preserve">maxFreqSL-EUTRA-r16                     </w:t>
      </w:r>
      <w:r w:rsidRPr="0064098F">
        <w:rPr>
          <w:color w:val="993366"/>
        </w:rPr>
        <w:t>INTEGER</w:t>
      </w:r>
      <w:r w:rsidRPr="00E22C95">
        <w:t xml:space="preserve"> ::= 8       </w:t>
      </w:r>
      <w:r w:rsidRPr="00600D0C">
        <w:rPr>
          <w:color w:val="808080"/>
        </w:rPr>
        <w:t>-- Maximum number of EUTRA anchor carrier frequncy for NR sidelink communication</w:t>
      </w:r>
    </w:p>
    <w:p w14:paraId="01DF1B54" w14:textId="77777777" w:rsidR="00394471" w:rsidRPr="00600D0C" w:rsidRDefault="00394471" w:rsidP="00E22C95">
      <w:pPr>
        <w:pStyle w:val="PL"/>
        <w:rPr>
          <w:color w:val="808080"/>
        </w:rPr>
      </w:pPr>
      <w:r w:rsidRPr="00E22C95">
        <w:t xml:space="preserve">maxNrofSL-MeasId-r16                    </w:t>
      </w:r>
      <w:r w:rsidRPr="0064098F">
        <w:rPr>
          <w:color w:val="993366"/>
        </w:rPr>
        <w:t>INTEGER</w:t>
      </w:r>
      <w:r w:rsidRPr="00E22C95">
        <w:t xml:space="preserve"> ::= 64      </w:t>
      </w:r>
      <w:r w:rsidRPr="00600D0C">
        <w:rPr>
          <w:color w:val="808080"/>
        </w:rPr>
        <w:t>-- Maximum number of sidelink measurement identity (RSRP) per destination</w:t>
      </w:r>
    </w:p>
    <w:p w14:paraId="6728073B" w14:textId="77777777" w:rsidR="00394471" w:rsidRPr="00600D0C" w:rsidRDefault="00394471" w:rsidP="00E22C95">
      <w:pPr>
        <w:pStyle w:val="PL"/>
        <w:rPr>
          <w:color w:val="808080"/>
        </w:rPr>
      </w:pPr>
      <w:r w:rsidRPr="00E22C95">
        <w:t xml:space="preserve">maxNrofSL-ObjectId-r16                  </w:t>
      </w:r>
      <w:r w:rsidRPr="0064098F">
        <w:rPr>
          <w:color w:val="993366"/>
        </w:rPr>
        <w:t>INTEGER</w:t>
      </w:r>
      <w:r w:rsidRPr="00E22C95">
        <w:t xml:space="preserve"> ::= 64      </w:t>
      </w:r>
      <w:r w:rsidRPr="00600D0C">
        <w:rPr>
          <w:color w:val="808080"/>
        </w:rPr>
        <w:t>-- Maximum number of sidelink measurement objects (RSRP) per destination</w:t>
      </w:r>
    </w:p>
    <w:p w14:paraId="05AA589A" w14:textId="77777777" w:rsidR="00394471" w:rsidRPr="00600D0C" w:rsidRDefault="00394471" w:rsidP="00E22C95">
      <w:pPr>
        <w:pStyle w:val="PL"/>
        <w:rPr>
          <w:color w:val="808080"/>
        </w:rPr>
      </w:pPr>
      <w:r w:rsidRPr="00E22C95">
        <w:t xml:space="preserve">maxNrofSL-ReportConfigId-r16            </w:t>
      </w:r>
      <w:r w:rsidRPr="0064098F">
        <w:rPr>
          <w:color w:val="993366"/>
        </w:rPr>
        <w:t>INTEGER</w:t>
      </w:r>
      <w:r w:rsidRPr="00E22C95">
        <w:t xml:space="preserve"> ::= 64      </w:t>
      </w:r>
      <w:r w:rsidRPr="00600D0C">
        <w:rPr>
          <w:color w:val="808080"/>
        </w:rPr>
        <w:t>-- Maximum number of sidelink measurement reporting configuration(RSRP) per destination</w:t>
      </w:r>
    </w:p>
    <w:p w14:paraId="7315C137" w14:textId="77777777" w:rsidR="00394471" w:rsidRPr="00600D0C" w:rsidRDefault="00394471" w:rsidP="00E22C95">
      <w:pPr>
        <w:pStyle w:val="PL"/>
        <w:rPr>
          <w:color w:val="808080"/>
        </w:rPr>
      </w:pPr>
      <w:r w:rsidRPr="00E22C95">
        <w:t xml:space="preserve">maxNrofSL-PoolToMeasureNR-r16           </w:t>
      </w:r>
      <w:r w:rsidRPr="0064098F">
        <w:rPr>
          <w:color w:val="993366"/>
        </w:rPr>
        <w:t>INTEGER</w:t>
      </w:r>
      <w:r w:rsidRPr="00E22C95">
        <w:t xml:space="preserve"> ::= 8       </w:t>
      </w:r>
      <w:r w:rsidRPr="00600D0C">
        <w:rPr>
          <w:color w:val="808080"/>
        </w:rPr>
        <w:t>-- Maximum number of resoure pool for NR sidelink measurement to measure for</w:t>
      </w:r>
    </w:p>
    <w:p w14:paraId="24A260CE" w14:textId="77777777" w:rsidR="00394471" w:rsidRPr="00600D0C" w:rsidRDefault="00394471" w:rsidP="00E22C95">
      <w:pPr>
        <w:pStyle w:val="PL"/>
        <w:rPr>
          <w:color w:val="808080"/>
        </w:rPr>
      </w:pPr>
      <w:r w:rsidRPr="00E22C95">
        <w:t xml:space="preserve">                                                            </w:t>
      </w:r>
      <w:r w:rsidRPr="00600D0C">
        <w:rPr>
          <w:color w:val="808080"/>
        </w:rPr>
        <w:t>-- each measurement object (for CBR)</w:t>
      </w:r>
    </w:p>
    <w:p w14:paraId="04688233" w14:textId="77777777" w:rsidR="00394471" w:rsidRPr="00600D0C" w:rsidRDefault="00394471" w:rsidP="00E22C95">
      <w:pPr>
        <w:pStyle w:val="PL"/>
        <w:rPr>
          <w:color w:val="808080"/>
        </w:rPr>
      </w:pPr>
      <w:r w:rsidRPr="00E22C95">
        <w:t xml:space="preserve">maxFreqSL-NR-r16                        </w:t>
      </w:r>
      <w:r w:rsidRPr="0064098F">
        <w:rPr>
          <w:color w:val="993366"/>
        </w:rPr>
        <w:t>INTEGER</w:t>
      </w:r>
      <w:r w:rsidRPr="00E22C95">
        <w:t xml:space="preserve"> ::= 8       </w:t>
      </w:r>
      <w:r w:rsidRPr="00600D0C">
        <w:rPr>
          <w:color w:val="808080"/>
        </w:rPr>
        <w:t>-- Maximum number of NR anchor carrier frequncy for NR sidelink communication</w:t>
      </w:r>
    </w:p>
    <w:p w14:paraId="38579D51" w14:textId="77777777" w:rsidR="00394471" w:rsidRPr="00600D0C" w:rsidRDefault="00394471" w:rsidP="00E22C95">
      <w:pPr>
        <w:pStyle w:val="PL"/>
        <w:rPr>
          <w:color w:val="808080"/>
        </w:rPr>
      </w:pPr>
      <w:r w:rsidRPr="00E22C95">
        <w:t xml:space="preserve">maxNrofSL-QFIs-r16                      </w:t>
      </w:r>
      <w:r w:rsidRPr="0064098F">
        <w:rPr>
          <w:color w:val="993366"/>
        </w:rPr>
        <w:t>INTEGER</w:t>
      </w:r>
      <w:r w:rsidRPr="00E22C95">
        <w:t xml:space="preserve"> ::= 2048    </w:t>
      </w:r>
      <w:r w:rsidRPr="00600D0C">
        <w:rPr>
          <w:color w:val="808080"/>
        </w:rPr>
        <w:t>-- Maximum number of QoS flow for NR sidelink communication per UE</w:t>
      </w:r>
    </w:p>
    <w:p w14:paraId="143B0E83" w14:textId="77777777" w:rsidR="00394471" w:rsidRPr="00600D0C" w:rsidRDefault="00394471" w:rsidP="00E22C95">
      <w:pPr>
        <w:pStyle w:val="PL"/>
        <w:rPr>
          <w:color w:val="808080"/>
        </w:rPr>
      </w:pPr>
      <w:r w:rsidRPr="00E22C95">
        <w:t xml:space="preserve">maxNrofSL-QFIsPerDest-r16               </w:t>
      </w:r>
      <w:r w:rsidRPr="0064098F">
        <w:rPr>
          <w:color w:val="993366"/>
        </w:rPr>
        <w:t>INTEGER</w:t>
      </w:r>
      <w:r w:rsidRPr="00E22C95">
        <w:t xml:space="preserve"> ::= 64      </w:t>
      </w:r>
      <w:r w:rsidRPr="00600D0C">
        <w:rPr>
          <w:color w:val="808080"/>
        </w:rPr>
        <w:t>-- Maximum number of QoS flow per destination for NR sidelink communication</w:t>
      </w:r>
    </w:p>
    <w:p w14:paraId="38A86226" w14:textId="77777777" w:rsidR="00394471" w:rsidRPr="00600D0C" w:rsidRDefault="00394471" w:rsidP="00E22C95">
      <w:pPr>
        <w:pStyle w:val="PL"/>
        <w:rPr>
          <w:color w:val="808080"/>
        </w:rPr>
      </w:pPr>
      <w:r w:rsidRPr="00E22C95">
        <w:t xml:space="preserve">maxNrofObjectId                         </w:t>
      </w:r>
      <w:r w:rsidRPr="0064098F">
        <w:rPr>
          <w:color w:val="993366"/>
        </w:rPr>
        <w:t>INTEGER</w:t>
      </w:r>
      <w:r w:rsidRPr="00E22C95">
        <w:t xml:space="preserve"> ::= 64      </w:t>
      </w:r>
      <w:r w:rsidRPr="00600D0C">
        <w:rPr>
          <w:color w:val="808080"/>
        </w:rPr>
        <w:t>-- Maximum number of measurement objects</w:t>
      </w:r>
    </w:p>
    <w:p w14:paraId="2ECA2C3D" w14:textId="77777777" w:rsidR="00394471" w:rsidRPr="00600D0C" w:rsidRDefault="00394471" w:rsidP="00E22C95">
      <w:pPr>
        <w:pStyle w:val="PL"/>
        <w:rPr>
          <w:color w:val="808080"/>
        </w:rPr>
      </w:pPr>
      <w:r w:rsidRPr="00E22C95">
        <w:t xml:space="preserve">maxNrofPageRec                          </w:t>
      </w:r>
      <w:r w:rsidRPr="0064098F">
        <w:rPr>
          <w:color w:val="993366"/>
        </w:rPr>
        <w:t>INTEGER</w:t>
      </w:r>
      <w:r w:rsidRPr="00E22C95">
        <w:t xml:space="preserve"> ::= 32      </w:t>
      </w:r>
      <w:r w:rsidRPr="00600D0C">
        <w:rPr>
          <w:color w:val="808080"/>
        </w:rPr>
        <w:t>-- Maximum number of page records</w:t>
      </w:r>
    </w:p>
    <w:p w14:paraId="1D0FF13C" w14:textId="77777777" w:rsidR="00394471" w:rsidRPr="00600D0C" w:rsidRDefault="00394471" w:rsidP="00E22C95">
      <w:pPr>
        <w:pStyle w:val="PL"/>
        <w:rPr>
          <w:color w:val="808080"/>
        </w:rPr>
      </w:pPr>
      <w:r w:rsidRPr="00E22C95">
        <w:t xml:space="preserve">maxNrofPCI-Ranges                       </w:t>
      </w:r>
      <w:r w:rsidRPr="0064098F">
        <w:rPr>
          <w:color w:val="993366"/>
        </w:rPr>
        <w:t>INTEGER</w:t>
      </w:r>
      <w:r w:rsidRPr="00E22C95">
        <w:t xml:space="preserve"> ::= 8       </w:t>
      </w:r>
      <w:r w:rsidRPr="00600D0C">
        <w:rPr>
          <w:color w:val="808080"/>
        </w:rPr>
        <w:t>-- Maximum number of PCI ranges</w:t>
      </w:r>
    </w:p>
    <w:p w14:paraId="07A652CF" w14:textId="77777777" w:rsidR="00394471" w:rsidRPr="00600D0C" w:rsidRDefault="00394471" w:rsidP="00E22C95">
      <w:pPr>
        <w:pStyle w:val="PL"/>
        <w:rPr>
          <w:color w:val="808080"/>
        </w:rPr>
      </w:pPr>
      <w:r w:rsidRPr="00E22C95">
        <w:t xml:space="preserve">maxPLMN                                 </w:t>
      </w:r>
      <w:r w:rsidRPr="0064098F">
        <w:rPr>
          <w:color w:val="993366"/>
        </w:rPr>
        <w:t>INTEGER</w:t>
      </w:r>
      <w:r w:rsidRPr="00E22C95">
        <w:t xml:space="preserve"> ::= 12      </w:t>
      </w:r>
      <w:r w:rsidRPr="00600D0C">
        <w:rPr>
          <w:color w:val="808080"/>
        </w:rPr>
        <w:t>-- Maximum number of PLMNs broadcast and reported by UE at establisghment</w:t>
      </w:r>
    </w:p>
    <w:p w14:paraId="12C371AB" w14:textId="376B9187" w:rsidR="00394471" w:rsidRPr="00600D0C" w:rsidRDefault="00394471" w:rsidP="00E22C95">
      <w:pPr>
        <w:pStyle w:val="PL"/>
        <w:rPr>
          <w:color w:val="808080"/>
        </w:rPr>
      </w:pPr>
      <w:r w:rsidRPr="00E22C95">
        <w:t xml:space="preserve">maxNrofCSI-RS-ResourcesRRM              </w:t>
      </w:r>
      <w:r w:rsidRPr="0064098F">
        <w:rPr>
          <w:color w:val="993366"/>
        </w:rPr>
        <w:t>INTEGER</w:t>
      </w:r>
      <w:r w:rsidRPr="00E22C95">
        <w:t xml:space="preserve"> ::= 96      </w:t>
      </w:r>
      <w:r w:rsidRPr="00600D0C">
        <w:rPr>
          <w:color w:val="808080"/>
        </w:rPr>
        <w:t xml:space="preserve">-- Maximum number of CSI-RS resources </w:t>
      </w:r>
      <w:r w:rsidR="002E5C20" w:rsidRPr="00600D0C">
        <w:rPr>
          <w:color w:val="808080"/>
        </w:rPr>
        <w:t xml:space="preserve">per cell </w:t>
      </w:r>
      <w:r w:rsidRPr="00600D0C">
        <w:rPr>
          <w:color w:val="808080"/>
        </w:rPr>
        <w:t>for an RRM measurement object</w:t>
      </w:r>
    </w:p>
    <w:p w14:paraId="6EEC75E0" w14:textId="2EDD517D" w:rsidR="00394471" w:rsidRPr="00600D0C" w:rsidRDefault="00394471" w:rsidP="00E22C95">
      <w:pPr>
        <w:pStyle w:val="PL"/>
        <w:rPr>
          <w:color w:val="808080"/>
        </w:rPr>
      </w:pPr>
      <w:r w:rsidRPr="00E22C95">
        <w:t xml:space="preserve">maxNrofCSI-RS-ResourcesRRM-1            </w:t>
      </w:r>
      <w:r w:rsidRPr="0064098F">
        <w:rPr>
          <w:color w:val="993366"/>
        </w:rPr>
        <w:t>INTEGER</w:t>
      </w:r>
      <w:r w:rsidRPr="00E22C95">
        <w:t xml:space="preserve"> ::= 95      </w:t>
      </w:r>
      <w:r w:rsidRPr="00600D0C">
        <w:rPr>
          <w:color w:val="808080"/>
        </w:rPr>
        <w:t xml:space="preserve">-- Maximum number of CSI-RS resources </w:t>
      </w:r>
      <w:r w:rsidR="002E5C20" w:rsidRPr="00600D0C">
        <w:rPr>
          <w:color w:val="808080"/>
        </w:rPr>
        <w:t xml:space="preserve">per cell </w:t>
      </w:r>
      <w:r w:rsidRPr="00600D0C">
        <w:rPr>
          <w:color w:val="808080"/>
        </w:rPr>
        <w:t>for an RRM measurement object minus 1</w:t>
      </w:r>
    </w:p>
    <w:p w14:paraId="0072FA88" w14:textId="77777777" w:rsidR="00394471" w:rsidRPr="00600D0C" w:rsidRDefault="00394471" w:rsidP="00E22C95">
      <w:pPr>
        <w:pStyle w:val="PL"/>
        <w:rPr>
          <w:color w:val="808080"/>
        </w:rPr>
      </w:pPr>
      <w:r w:rsidRPr="00E22C95">
        <w:t xml:space="preserve">maxNrofMeasId                           </w:t>
      </w:r>
      <w:r w:rsidRPr="0064098F">
        <w:rPr>
          <w:color w:val="993366"/>
        </w:rPr>
        <w:t>INTEGER</w:t>
      </w:r>
      <w:r w:rsidRPr="00E22C95">
        <w:t xml:space="preserve"> ::= 64      </w:t>
      </w:r>
      <w:r w:rsidRPr="00600D0C">
        <w:rPr>
          <w:color w:val="808080"/>
        </w:rPr>
        <w:t>-- Maximum number of configured measurements</w:t>
      </w:r>
    </w:p>
    <w:p w14:paraId="5601D31A" w14:textId="77777777" w:rsidR="00394471" w:rsidRPr="00600D0C" w:rsidRDefault="00394471" w:rsidP="00E22C95">
      <w:pPr>
        <w:pStyle w:val="PL"/>
        <w:rPr>
          <w:color w:val="808080"/>
        </w:rPr>
      </w:pPr>
      <w:r w:rsidRPr="00E22C95">
        <w:t xml:space="preserve">maxNrofQuantityConfig                   </w:t>
      </w:r>
      <w:r w:rsidRPr="0064098F">
        <w:rPr>
          <w:color w:val="993366"/>
        </w:rPr>
        <w:t>INTEGER</w:t>
      </w:r>
      <w:r w:rsidRPr="00E22C95">
        <w:t xml:space="preserve"> ::= 2       </w:t>
      </w:r>
      <w:r w:rsidRPr="00600D0C">
        <w:rPr>
          <w:color w:val="808080"/>
        </w:rPr>
        <w:t>-- Maximum number of quantity configurations</w:t>
      </w:r>
    </w:p>
    <w:p w14:paraId="1F0C5FEB" w14:textId="77777777" w:rsidR="00394471" w:rsidRPr="00600D0C" w:rsidRDefault="00394471" w:rsidP="00E22C95">
      <w:pPr>
        <w:pStyle w:val="PL"/>
        <w:rPr>
          <w:color w:val="808080"/>
        </w:rPr>
      </w:pPr>
      <w:r w:rsidRPr="00E22C95">
        <w:t xml:space="preserve">maxNrofCSI-RS-CellsRRM                  </w:t>
      </w:r>
      <w:r w:rsidRPr="0064098F">
        <w:rPr>
          <w:color w:val="993366"/>
        </w:rPr>
        <w:t>INTEGER</w:t>
      </w:r>
      <w:r w:rsidRPr="00E22C95">
        <w:t xml:space="preserve"> ::= 96      </w:t>
      </w:r>
      <w:r w:rsidRPr="00600D0C">
        <w:rPr>
          <w:color w:val="808080"/>
        </w:rPr>
        <w:t>-- Maximum number of cells with CSI-RS resources for an RRM measurement object</w:t>
      </w:r>
    </w:p>
    <w:p w14:paraId="38C886A6" w14:textId="77777777" w:rsidR="00394471" w:rsidRPr="00600D0C" w:rsidRDefault="00394471" w:rsidP="00E22C95">
      <w:pPr>
        <w:pStyle w:val="PL"/>
        <w:rPr>
          <w:color w:val="808080"/>
        </w:rPr>
      </w:pPr>
      <w:r w:rsidRPr="00E22C95">
        <w:t xml:space="preserve">maxNrofSL-Dest-r16                      </w:t>
      </w:r>
      <w:r w:rsidRPr="0064098F">
        <w:rPr>
          <w:color w:val="993366"/>
        </w:rPr>
        <w:t>INTEGER</w:t>
      </w:r>
      <w:r w:rsidRPr="00E22C95">
        <w:t xml:space="preserve"> ::= 32      </w:t>
      </w:r>
      <w:r w:rsidRPr="00600D0C">
        <w:rPr>
          <w:color w:val="808080"/>
        </w:rPr>
        <w:t>-- Maximum number of destination for NR sidelink communication</w:t>
      </w:r>
    </w:p>
    <w:p w14:paraId="7FE264B2" w14:textId="77777777" w:rsidR="00394471" w:rsidRPr="00600D0C" w:rsidRDefault="00394471" w:rsidP="00E22C95">
      <w:pPr>
        <w:pStyle w:val="PL"/>
        <w:rPr>
          <w:color w:val="808080"/>
        </w:rPr>
      </w:pPr>
      <w:r w:rsidRPr="00E22C95">
        <w:t xml:space="preserve">maxNrofSL-Dest-1-r16                    </w:t>
      </w:r>
      <w:r w:rsidRPr="0064098F">
        <w:rPr>
          <w:color w:val="993366"/>
        </w:rPr>
        <w:t>INTEGER</w:t>
      </w:r>
      <w:r w:rsidRPr="00E22C95">
        <w:t xml:space="preserve"> ::= 31      </w:t>
      </w:r>
      <w:r w:rsidRPr="00600D0C">
        <w:rPr>
          <w:color w:val="808080"/>
        </w:rPr>
        <w:t>-- Highest index of destination for NR sidelink communication</w:t>
      </w:r>
    </w:p>
    <w:p w14:paraId="2B3DEB10" w14:textId="77777777" w:rsidR="00394471" w:rsidRPr="00600D0C" w:rsidRDefault="00394471" w:rsidP="00E22C95">
      <w:pPr>
        <w:pStyle w:val="PL"/>
        <w:rPr>
          <w:color w:val="808080"/>
        </w:rPr>
      </w:pPr>
      <w:r w:rsidRPr="00E22C95">
        <w:t xml:space="preserve">maxNrofSLRB-r16                         </w:t>
      </w:r>
      <w:r w:rsidRPr="0064098F">
        <w:rPr>
          <w:color w:val="993366"/>
        </w:rPr>
        <w:t>INTEGER</w:t>
      </w:r>
      <w:r w:rsidRPr="00E22C95">
        <w:t xml:space="preserve"> ::= 512     </w:t>
      </w:r>
      <w:r w:rsidRPr="00600D0C">
        <w:rPr>
          <w:color w:val="808080"/>
        </w:rPr>
        <w:t>-- Maximum number of radio bearer for NR sidelink communication per UE</w:t>
      </w:r>
    </w:p>
    <w:p w14:paraId="016F9BF5" w14:textId="77777777" w:rsidR="00394471" w:rsidRPr="00600D0C" w:rsidRDefault="00394471" w:rsidP="00E22C95">
      <w:pPr>
        <w:pStyle w:val="PL"/>
        <w:rPr>
          <w:color w:val="808080"/>
        </w:rPr>
      </w:pPr>
      <w:r w:rsidRPr="00E22C95">
        <w:t xml:space="preserve">maxSL-LCID-r16                          </w:t>
      </w:r>
      <w:r w:rsidRPr="0064098F">
        <w:rPr>
          <w:color w:val="993366"/>
        </w:rPr>
        <w:t>INTEGER</w:t>
      </w:r>
      <w:r w:rsidRPr="00E22C95">
        <w:t xml:space="preserve"> ::= 512     </w:t>
      </w:r>
      <w:r w:rsidRPr="00600D0C">
        <w:rPr>
          <w:color w:val="808080"/>
        </w:rPr>
        <w:t>-- Maximum number of RLC bearer for NR sidelink communication per UE</w:t>
      </w:r>
    </w:p>
    <w:p w14:paraId="31BEC2FF" w14:textId="77777777" w:rsidR="00394471" w:rsidRPr="00600D0C" w:rsidRDefault="00394471" w:rsidP="00E22C95">
      <w:pPr>
        <w:pStyle w:val="PL"/>
        <w:rPr>
          <w:color w:val="808080"/>
        </w:rPr>
      </w:pPr>
      <w:r w:rsidRPr="00E22C95">
        <w:t xml:space="preserve">maxSL-SyncConfig-r16                    </w:t>
      </w:r>
      <w:r w:rsidRPr="0064098F">
        <w:rPr>
          <w:color w:val="993366"/>
        </w:rPr>
        <w:t>INTEGER</w:t>
      </w:r>
      <w:r w:rsidRPr="00E22C95">
        <w:t xml:space="preserve"> ::= 16      </w:t>
      </w:r>
      <w:r w:rsidRPr="00600D0C">
        <w:rPr>
          <w:color w:val="808080"/>
        </w:rPr>
        <w:t>-- Maximum number of sidelink Sync configurations</w:t>
      </w:r>
    </w:p>
    <w:p w14:paraId="7E4B84EE" w14:textId="77777777" w:rsidR="00394471" w:rsidRPr="00600D0C" w:rsidRDefault="00394471" w:rsidP="00E22C95">
      <w:pPr>
        <w:pStyle w:val="PL"/>
        <w:rPr>
          <w:color w:val="808080"/>
        </w:rPr>
      </w:pPr>
      <w:r w:rsidRPr="00E22C95">
        <w:t xml:space="preserve">maxNrofRXPool-r16                       </w:t>
      </w:r>
      <w:r w:rsidRPr="0064098F">
        <w:rPr>
          <w:color w:val="993366"/>
        </w:rPr>
        <w:t>INTEGER</w:t>
      </w:r>
      <w:r w:rsidRPr="00E22C95">
        <w:t xml:space="preserve"> ::= 16      </w:t>
      </w:r>
      <w:r w:rsidRPr="00600D0C">
        <w:rPr>
          <w:color w:val="808080"/>
        </w:rPr>
        <w:t>-- Maximum number of Rx resource poolfor NR sidelink communication</w:t>
      </w:r>
    </w:p>
    <w:p w14:paraId="32379111" w14:textId="77777777" w:rsidR="00394471" w:rsidRPr="00600D0C" w:rsidRDefault="00394471" w:rsidP="00E22C95">
      <w:pPr>
        <w:pStyle w:val="PL"/>
        <w:rPr>
          <w:color w:val="808080"/>
        </w:rPr>
      </w:pPr>
      <w:r w:rsidRPr="00E22C95">
        <w:t xml:space="preserve">maxNrofTXPool-r16                       </w:t>
      </w:r>
      <w:r w:rsidRPr="0064098F">
        <w:rPr>
          <w:color w:val="993366"/>
        </w:rPr>
        <w:t>INTEGER</w:t>
      </w:r>
      <w:r w:rsidRPr="00E22C95">
        <w:t xml:space="preserve"> ::= 8       </w:t>
      </w:r>
      <w:r w:rsidRPr="00600D0C">
        <w:rPr>
          <w:color w:val="808080"/>
        </w:rPr>
        <w:t>-- Maximum number of Tx resourcepoolfor NR sidelink communication</w:t>
      </w:r>
    </w:p>
    <w:p w14:paraId="18C4F8F1" w14:textId="77777777" w:rsidR="00394471" w:rsidRPr="00600D0C" w:rsidRDefault="00394471" w:rsidP="00E22C95">
      <w:pPr>
        <w:pStyle w:val="PL"/>
        <w:rPr>
          <w:color w:val="808080"/>
        </w:rPr>
      </w:pPr>
      <w:r w:rsidRPr="00E22C95">
        <w:t xml:space="preserve">maxNrofPoolID-r16                       </w:t>
      </w:r>
      <w:r w:rsidRPr="0064098F">
        <w:rPr>
          <w:color w:val="993366"/>
        </w:rPr>
        <w:t>INTEGER</w:t>
      </w:r>
      <w:r w:rsidRPr="00E22C95">
        <w:t xml:space="preserve"> ::= 16      </w:t>
      </w:r>
      <w:r w:rsidRPr="00600D0C">
        <w:rPr>
          <w:color w:val="808080"/>
        </w:rPr>
        <w:t>-- Maximum index of resource pool for NR sidelink communication</w:t>
      </w:r>
    </w:p>
    <w:p w14:paraId="578EFF21" w14:textId="77777777" w:rsidR="00394471" w:rsidRPr="00600D0C" w:rsidRDefault="00394471" w:rsidP="00E22C95">
      <w:pPr>
        <w:pStyle w:val="PL"/>
        <w:rPr>
          <w:color w:val="808080"/>
        </w:rPr>
      </w:pPr>
      <w:r w:rsidRPr="00E22C95">
        <w:t xml:space="preserve">maxNrofSRS-PathlossReferenceRS-r16      </w:t>
      </w:r>
      <w:r w:rsidRPr="0064098F">
        <w:rPr>
          <w:color w:val="993366"/>
        </w:rPr>
        <w:t>INTEGER</w:t>
      </w:r>
      <w:r w:rsidRPr="00E22C95">
        <w:t xml:space="preserve"> ::= 64      </w:t>
      </w:r>
      <w:r w:rsidRPr="00600D0C">
        <w:rPr>
          <w:color w:val="808080"/>
        </w:rPr>
        <w:t>-- Maximum number of RSs used as pathloss reference for SRS power control.</w:t>
      </w:r>
    </w:p>
    <w:p w14:paraId="23DE7D11" w14:textId="77777777" w:rsidR="00394471" w:rsidRPr="00600D0C" w:rsidRDefault="00394471" w:rsidP="00E22C95">
      <w:pPr>
        <w:pStyle w:val="PL"/>
        <w:rPr>
          <w:color w:val="808080"/>
        </w:rPr>
      </w:pPr>
      <w:r w:rsidRPr="00E22C95">
        <w:t xml:space="preserve">maxNrofSRS-PathlossReferenceRS-1-r16    </w:t>
      </w:r>
      <w:r w:rsidRPr="0064098F">
        <w:rPr>
          <w:color w:val="993366"/>
        </w:rPr>
        <w:t>INTEGER</w:t>
      </w:r>
      <w:r w:rsidRPr="00E22C95">
        <w:t xml:space="preserve"> ::= 63      </w:t>
      </w:r>
      <w:r w:rsidRPr="00600D0C">
        <w:rPr>
          <w:color w:val="808080"/>
        </w:rPr>
        <w:t>-- Maximum number of RSs used as pathloss reference for SRS power control-1.</w:t>
      </w:r>
    </w:p>
    <w:p w14:paraId="2970B41E" w14:textId="77777777" w:rsidR="00394471" w:rsidRPr="00600D0C" w:rsidRDefault="00394471" w:rsidP="00E22C95">
      <w:pPr>
        <w:pStyle w:val="PL"/>
        <w:rPr>
          <w:color w:val="808080"/>
        </w:rPr>
      </w:pPr>
      <w:r w:rsidRPr="00E22C95">
        <w:t xml:space="preserve">maxNrofSRS-ResourceSets                 </w:t>
      </w:r>
      <w:r w:rsidRPr="0064098F">
        <w:rPr>
          <w:color w:val="993366"/>
        </w:rPr>
        <w:t>INTEGER</w:t>
      </w:r>
      <w:r w:rsidRPr="00E22C95">
        <w:t xml:space="preserve"> ::= 16      </w:t>
      </w:r>
      <w:r w:rsidRPr="00600D0C">
        <w:rPr>
          <w:color w:val="808080"/>
        </w:rPr>
        <w:t>-- Maximum number of SRS resource sets in a BWP.</w:t>
      </w:r>
    </w:p>
    <w:p w14:paraId="63BAAC8D" w14:textId="77777777" w:rsidR="00394471" w:rsidRPr="00600D0C" w:rsidRDefault="00394471" w:rsidP="00E22C95">
      <w:pPr>
        <w:pStyle w:val="PL"/>
        <w:rPr>
          <w:color w:val="808080"/>
        </w:rPr>
      </w:pPr>
      <w:r w:rsidRPr="00E22C95">
        <w:t xml:space="preserve">maxNrofSRS-ResourceSets-1               </w:t>
      </w:r>
      <w:r w:rsidRPr="0064098F">
        <w:rPr>
          <w:color w:val="993366"/>
        </w:rPr>
        <w:t>INTEGER</w:t>
      </w:r>
      <w:r w:rsidRPr="00E22C95">
        <w:t xml:space="preserve"> ::= 15      </w:t>
      </w:r>
      <w:r w:rsidRPr="00600D0C">
        <w:rPr>
          <w:color w:val="808080"/>
        </w:rPr>
        <w:t>-- Maximum number of SRS resource sets in a BWP minus 1.</w:t>
      </w:r>
    </w:p>
    <w:p w14:paraId="0B7A8C45" w14:textId="77777777" w:rsidR="00394471" w:rsidRPr="00600D0C" w:rsidRDefault="00394471" w:rsidP="00E22C95">
      <w:pPr>
        <w:pStyle w:val="PL"/>
        <w:rPr>
          <w:color w:val="808080"/>
        </w:rPr>
      </w:pPr>
      <w:r w:rsidRPr="00E22C95">
        <w:lastRenderedPageBreak/>
        <w:t xml:space="preserve">maxNrofSRS-PosResourceSets-r16          </w:t>
      </w:r>
      <w:r w:rsidRPr="0064098F">
        <w:rPr>
          <w:color w:val="993366"/>
        </w:rPr>
        <w:t>INTEGER</w:t>
      </w:r>
      <w:r w:rsidRPr="00E22C95">
        <w:t xml:space="preserve"> ::= 16      </w:t>
      </w:r>
      <w:r w:rsidRPr="00600D0C">
        <w:rPr>
          <w:color w:val="808080"/>
        </w:rPr>
        <w:t>-- Maximum number of SRS Positioning resource sets in a BWP.</w:t>
      </w:r>
    </w:p>
    <w:p w14:paraId="7763EDE2" w14:textId="77777777" w:rsidR="00394471" w:rsidRPr="00600D0C" w:rsidRDefault="00394471" w:rsidP="00E22C95">
      <w:pPr>
        <w:pStyle w:val="PL"/>
        <w:rPr>
          <w:color w:val="808080"/>
        </w:rPr>
      </w:pPr>
      <w:r w:rsidRPr="00E22C95">
        <w:t xml:space="preserve">maxNrofSRS-PosResourceSets-1-r16        </w:t>
      </w:r>
      <w:r w:rsidRPr="0064098F">
        <w:rPr>
          <w:color w:val="993366"/>
        </w:rPr>
        <w:t>INTEGER</w:t>
      </w:r>
      <w:r w:rsidRPr="00E22C95">
        <w:t xml:space="preserve"> ::= 15      </w:t>
      </w:r>
      <w:r w:rsidRPr="00600D0C">
        <w:rPr>
          <w:color w:val="808080"/>
        </w:rPr>
        <w:t>-- Maximum number of SRS Positioning resource sets in a BWP minus 1.</w:t>
      </w:r>
    </w:p>
    <w:p w14:paraId="4FA9E77E" w14:textId="77777777" w:rsidR="00394471" w:rsidRPr="00600D0C" w:rsidRDefault="00394471" w:rsidP="00E22C95">
      <w:pPr>
        <w:pStyle w:val="PL"/>
        <w:rPr>
          <w:color w:val="808080"/>
        </w:rPr>
      </w:pPr>
      <w:r w:rsidRPr="00E22C95">
        <w:t xml:space="preserve">maxNrofSRS-Resources                    </w:t>
      </w:r>
      <w:r w:rsidRPr="0064098F">
        <w:rPr>
          <w:color w:val="993366"/>
        </w:rPr>
        <w:t>INTEGER</w:t>
      </w:r>
      <w:r w:rsidRPr="00E22C95">
        <w:t xml:space="preserve"> ::= 64      </w:t>
      </w:r>
      <w:r w:rsidRPr="00600D0C">
        <w:rPr>
          <w:color w:val="808080"/>
        </w:rPr>
        <w:t>-- Maximum number of SRS resources.</w:t>
      </w:r>
    </w:p>
    <w:p w14:paraId="4422B84C" w14:textId="499037D5" w:rsidR="00394471" w:rsidRPr="00600D0C" w:rsidRDefault="00394471" w:rsidP="00E22C95">
      <w:pPr>
        <w:pStyle w:val="PL"/>
        <w:rPr>
          <w:color w:val="808080"/>
        </w:rPr>
      </w:pPr>
      <w:r w:rsidRPr="00E22C95">
        <w:t xml:space="preserve">maxNrofSRS-Resources-1                  </w:t>
      </w:r>
      <w:r w:rsidRPr="0064098F">
        <w:rPr>
          <w:color w:val="993366"/>
        </w:rPr>
        <w:t>INTEGER</w:t>
      </w:r>
      <w:r w:rsidRPr="00E22C95">
        <w:t xml:space="preserve"> ::= 63      </w:t>
      </w:r>
      <w:r w:rsidRPr="00600D0C">
        <w:rPr>
          <w:color w:val="808080"/>
        </w:rPr>
        <w:t>-- Maximum number of SRS resources minus 1.</w:t>
      </w:r>
    </w:p>
    <w:p w14:paraId="03050831" w14:textId="77777777" w:rsidR="00394471" w:rsidRPr="00600D0C" w:rsidRDefault="00394471" w:rsidP="00E22C95">
      <w:pPr>
        <w:pStyle w:val="PL"/>
        <w:rPr>
          <w:color w:val="808080"/>
        </w:rPr>
      </w:pPr>
      <w:r w:rsidRPr="00E22C95">
        <w:t xml:space="preserve">maxNrofSRS-PosResources-r16             </w:t>
      </w:r>
      <w:r w:rsidRPr="0064098F">
        <w:rPr>
          <w:color w:val="993366"/>
        </w:rPr>
        <w:t>INTEGER</w:t>
      </w:r>
      <w:r w:rsidRPr="00E22C95">
        <w:t xml:space="preserve"> ::= 64      </w:t>
      </w:r>
      <w:r w:rsidRPr="00600D0C">
        <w:rPr>
          <w:color w:val="808080"/>
        </w:rPr>
        <w:t>-- Maximum number of SRS Positioning resources.</w:t>
      </w:r>
    </w:p>
    <w:p w14:paraId="7317E556" w14:textId="77777777" w:rsidR="00394471" w:rsidRPr="00600D0C" w:rsidRDefault="00394471" w:rsidP="00E22C95">
      <w:pPr>
        <w:pStyle w:val="PL"/>
        <w:rPr>
          <w:color w:val="808080"/>
        </w:rPr>
      </w:pPr>
      <w:r w:rsidRPr="00E22C95">
        <w:t xml:space="preserve">maxNrofSRS-PosResources-1-r16           </w:t>
      </w:r>
      <w:r w:rsidRPr="0064098F">
        <w:rPr>
          <w:color w:val="993366"/>
        </w:rPr>
        <w:t>INTEGER</w:t>
      </w:r>
      <w:r w:rsidRPr="00E22C95">
        <w:t xml:space="preserve"> ::= 63      </w:t>
      </w:r>
      <w:r w:rsidRPr="00600D0C">
        <w:rPr>
          <w:color w:val="808080"/>
        </w:rPr>
        <w:t>-- Maximum number of SRS Positioning resources in an SRS Positioning</w:t>
      </w:r>
    </w:p>
    <w:p w14:paraId="76C61485" w14:textId="77777777" w:rsidR="00394471" w:rsidRPr="00600D0C" w:rsidRDefault="00394471" w:rsidP="00E22C95">
      <w:pPr>
        <w:pStyle w:val="PL"/>
        <w:rPr>
          <w:color w:val="808080"/>
        </w:rPr>
      </w:pPr>
      <w:r w:rsidRPr="00E22C95">
        <w:t xml:space="preserve">                                                            </w:t>
      </w:r>
      <w:r w:rsidRPr="00600D0C">
        <w:rPr>
          <w:color w:val="808080"/>
        </w:rPr>
        <w:t>-- resource set minus 1.</w:t>
      </w:r>
    </w:p>
    <w:p w14:paraId="280E2209" w14:textId="77777777" w:rsidR="00394471" w:rsidRPr="00600D0C" w:rsidRDefault="00394471" w:rsidP="00E22C95">
      <w:pPr>
        <w:pStyle w:val="PL"/>
        <w:rPr>
          <w:color w:val="808080"/>
        </w:rPr>
      </w:pPr>
      <w:r w:rsidRPr="00E22C95">
        <w:t xml:space="preserve">maxNrofSRS-ResourcesPerSet              </w:t>
      </w:r>
      <w:r w:rsidRPr="0064098F">
        <w:rPr>
          <w:color w:val="993366"/>
        </w:rPr>
        <w:t>INTEGER</w:t>
      </w:r>
      <w:r w:rsidRPr="00E22C95">
        <w:t xml:space="preserve"> ::= 16      </w:t>
      </w:r>
      <w:r w:rsidRPr="00600D0C">
        <w:rPr>
          <w:color w:val="808080"/>
        </w:rPr>
        <w:t>-- Maximum number of SRS resources in an SRS resource set</w:t>
      </w:r>
    </w:p>
    <w:p w14:paraId="413C8684" w14:textId="77777777" w:rsidR="00394471" w:rsidRPr="00600D0C" w:rsidRDefault="00394471" w:rsidP="00E22C95">
      <w:pPr>
        <w:pStyle w:val="PL"/>
        <w:rPr>
          <w:color w:val="808080"/>
        </w:rPr>
      </w:pPr>
      <w:r w:rsidRPr="00E22C95">
        <w:t xml:space="preserve">maxNrofSRS-TriggerStates-1              </w:t>
      </w:r>
      <w:r w:rsidRPr="0064098F">
        <w:rPr>
          <w:color w:val="993366"/>
        </w:rPr>
        <w:t>INTEGER</w:t>
      </w:r>
      <w:r w:rsidRPr="00E22C95">
        <w:t xml:space="preserve"> ::= 3       </w:t>
      </w:r>
      <w:r w:rsidRPr="00600D0C">
        <w:rPr>
          <w:color w:val="808080"/>
        </w:rPr>
        <w:t>-- Maximum number of SRS trigger states minus 1, i.e., the largest code point.</w:t>
      </w:r>
    </w:p>
    <w:p w14:paraId="4A014839" w14:textId="77777777" w:rsidR="00394471" w:rsidRPr="00600D0C" w:rsidRDefault="00394471" w:rsidP="00E22C95">
      <w:pPr>
        <w:pStyle w:val="PL"/>
        <w:rPr>
          <w:color w:val="808080"/>
        </w:rPr>
      </w:pPr>
      <w:r w:rsidRPr="00E22C95">
        <w:t xml:space="preserve">maxNrofSRS-TriggerStates-2              </w:t>
      </w:r>
      <w:r w:rsidRPr="0064098F">
        <w:rPr>
          <w:color w:val="993366"/>
        </w:rPr>
        <w:t>INTEGER</w:t>
      </w:r>
      <w:r w:rsidRPr="00E22C95">
        <w:t xml:space="preserve"> ::= 2       </w:t>
      </w:r>
      <w:r w:rsidRPr="00600D0C">
        <w:rPr>
          <w:color w:val="808080"/>
        </w:rPr>
        <w:t>-- Maximum number of SRS trigger states minus 2.</w:t>
      </w:r>
    </w:p>
    <w:p w14:paraId="2E3C9D7B" w14:textId="77777777" w:rsidR="00394471" w:rsidRPr="00600D0C" w:rsidRDefault="00394471" w:rsidP="00E22C95">
      <w:pPr>
        <w:pStyle w:val="PL"/>
        <w:rPr>
          <w:color w:val="808080"/>
        </w:rPr>
      </w:pPr>
      <w:r w:rsidRPr="00E22C95">
        <w:t xml:space="preserve">maxRAT-CapabilityContainers             </w:t>
      </w:r>
      <w:r w:rsidRPr="0064098F">
        <w:rPr>
          <w:color w:val="993366"/>
        </w:rPr>
        <w:t>INTEGER</w:t>
      </w:r>
      <w:r w:rsidRPr="00E22C95">
        <w:t xml:space="preserve"> ::= 8       </w:t>
      </w:r>
      <w:r w:rsidRPr="00600D0C">
        <w:rPr>
          <w:color w:val="808080"/>
        </w:rPr>
        <w:t>-- Maximum number of interworking RAT containers (incl NR and MRDC)</w:t>
      </w:r>
    </w:p>
    <w:p w14:paraId="66724B4D" w14:textId="77777777" w:rsidR="00394471" w:rsidRPr="00600D0C" w:rsidRDefault="00394471" w:rsidP="00E22C95">
      <w:pPr>
        <w:pStyle w:val="PL"/>
        <w:rPr>
          <w:color w:val="808080"/>
        </w:rPr>
      </w:pPr>
      <w:r w:rsidRPr="00E22C95">
        <w:t xml:space="preserve">maxSimultaneousBands                    </w:t>
      </w:r>
      <w:r w:rsidRPr="0064098F">
        <w:rPr>
          <w:color w:val="993366"/>
        </w:rPr>
        <w:t>INTEGER</w:t>
      </w:r>
      <w:r w:rsidRPr="00E22C95">
        <w:t xml:space="preserve"> ::= 32      </w:t>
      </w:r>
      <w:r w:rsidRPr="00600D0C">
        <w:rPr>
          <w:color w:val="808080"/>
        </w:rPr>
        <w:t>-- Maximum number of simultaneously aggregated bands</w:t>
      </w:r>
    </w:p>
    <w:p w14:paraId="49BFBE16" w14:textId="77777777" w:rsidR="00394471" w:rsidRPr="00600D0C" w:rsidRDefault="00394471" w:rsidP="00E22C95">
      <w:pPr>
        <w:pStyle w:val="PL"/>
        <w:rPr>
          <w:color w:val="808080"/>
        </w:rPr>
      </w:pPr>
      <w:r w:rsidRPr="00E22C95">
        <w:t xml:space="preserve">maxULTxSwitchingBandPairs               </w:t>
      </w:r>
      <w:r w:rsidRPr="0064098F">
        <w:rPr>
          <w:color w:val="993366"/>
        </w:rPr>
        <w:t>INTEGER</w:t>
      </w:r>
      <w:r w:rsidRPr="00E22C95">
        <w:t xml:space="preserve"> ::= 32      </w:t>
      </w:r>
      <w:r w:rsidRPr="00600D0C">
        <w:rPr>
          <w:color w:val="808080"/>
        </w:rPr>
        <w:t>-- Maximum number of band pairs supporting dynamic UL Tx switching in a band combination</w:t>
      </w:r>
    </w:p>
    <w:p w14:paraId="5BEC2829" w14:textId="77777777" w:rsidR="00394471" w:rsidRPr="00600D0C" w:rsidRDefault="00394471" w:rsidP="00E22C95">
      <w:pPr>
        <w:pStyle w:val="PL"/>
        <w:rPr>
          <w:color w:val="808080"/>
        </w:rPr>
      </w:pPr>
      <w:r w:rsidRPr="00E22C95">
        <w:t xml:space="preserve">maxNrofSlotFormatCombinationsPerSet     </w:t>
      </w:r>
      <w:r w:rsidRPr="0064098F">
        <w:rPr>
          <w:color w:val="993366"/>
        </w:rPr>
        <w:t>INTEGER</w:t>
      </w:r>
      <w:r w:rsidRPr="00E22C95">
        <w:t xml:space="preserve"> ::= 512     </w:t>
      </w:r>
      <w:r w:rsidRPr="00600D0C">
        <w:rPr>
          <w:color w:val="808080"/>
        </w:rPr>
        <w:t>-- Maximum number of Slot Format Combinations in a SF-Set.</w:t>
      </w:r>
    </w:p>
    <w:p w14:paraId="0DCD8264" w14:textId="77777777" w:rsidR="00394471" w:rsidRPr="00600D0C" w:rsidRDefault="00394471" w:rsidP="00E22C95">
      <w:pPr>
        <w:pStyle w:val="PL"/>
        <w:rPr>
          <w:color w:val="808080"/>
        </w:rPr>
      </w:pPr>
      <w:r w:rsidRPr="00E22C95">
        <w:t xml:space="preserve">maxNrofSlotFormatCombinationsPerSet-1   </w:t>
      </w:r>
      <w:r w:rsidRPr="0064098F">
        <w:rPr>
          <w:color w:val="993366"/>
        </w:rPr>
        <w:t>INTEGER</w:t>
      </w:r>
      <w:r w:rsidRPr="00E22C95">
        <w:t xml:space="preserve"> ::= 511     </w:t>
      </w:r>
      <w:r w:rsidRPr="00600D0C">
        <w:rPr>
          <w:color w:val="808080"/>
        </w:rPr>
        <w:t>-- Maximum number of Slot Format Combinations in a SF-Set minus 1.</w:t>
      </w:r>
    </w:p>
    <w:p w14:paraId="200FF379" w14:textId="77777777" w:rsidR="00394471" w:rsidRPr="00600D0C" w:rsidRDefault="00394471" w:rsidP="00E22C95">
      <w:pPr>
        <w:pStyle w:val="PL"/>
        <w:rPr>
          <w:color w:val="808080"/>
        </w:rPr>
      </w:pPr>
      <w:r w:rsidRPr="00E22C95">
        <w:t xml:space="preserve">maxNrofTrafficPattern-r16               </w:t>
      </w:r>
      <w:r w:rsidRPr="0064098F">
        <w:rPr>
          <w:color w:val="993366"/>
        </w:rPr>
        <w:t>INTEGER</w:t>
      </w:r>
      <w:r w:rsidRPr="00E22C95">
        <w:t xml:space="preserve"> ::= 8       </w:t>
      </w:r>
      <w:r w:rsidRPr="00600D0C">
        <w:rPr>
          <w:color w:val="808080"/>
        </w:rPr>
        <w:t>-- Maximum number of Traffic Pattern for NR sidelink communication.</w:t>
      </w:r>
    </w:p>
    <w:p w14:paraId="1EFC24D4" w14:textId="77777777" w:rsidR="00394471" w:rsidRPr="00E22C95" w:rsidRDefault="00394471" w:rsidP="00E22C95">
      <w:pPr>
        <w:pStyle w:val="PL"/>
      </w:pPr>
      <w:r w:rsidRPr="00E22C95">
        <w:t xml:space="preserve">maxNrofPUCCH-Resources                  </w:t>
      </w:r>
      <w:r w:rsidRPr="0064098F">
        <w:rPr>
          <w:color w:val="993366"/>
        </w:rPr>
        <w:t>INTEGER</w:t>
      </w:r>
      <w:r w:rsidRPr="00E22C95">
        <w:t xml:space="preserve"> ::= 128</w:t>
      </w:r>
    </w:p>
    <w:p w14:paraId="4A1D9183" w14:textId="77777777" w:rsidR="00394471" w:rsidRPr="00E22C95" w:rsidRDefault="00394471" w:rsidP="00E22C95">
      <w:pPr>
        <w:pStyle w:val="PL"/>
      </w:pPr>
      <w:r w:rsidRPr="00E22C95">
        <w:t xml:space="preserve">maxNrofPUCCH-Resources-1                </w:t>
      </w:r>
      <w:r w:rsidRPr="0064098F">
        <w:rPr>
          <w:color w:val="993366"/>
        </w:rPr>
        <w:t>INTEGER</w:t>
      </w:r>
      <w:r w:rsidRPr="00E22C95">
        <w:t xml:space="preserve"> ::= 127</w:t>
      </w:r>
    </w:p>
    <w:p w14:paraId="6B6426C7" w14:textId="77777777" w:rsidR="00394471" w:rsidRPr="00600D0C" w:rsidRDefault="00394471" w:rsidP="00E22C95">
      <w:pPr>
        <w:pStyle w:val="PL"/>
        <w:rPr>
          <w:color w:val="808080"/>
        </w:rPr>
      </w:pPr>
      <w:r w:rsidRPr="00E22C95">
        <w:t xml:space="preserve">maxNrofPUCCH-ResourceSets               </w:t>
      </w:r>
      <w:r w:rsidRPr="0064098F">
        <w:rPr>
          <w:color w:val="993366"/>
        </w:rPr>
        <w:t>INTEGER</w:t>
      </w:r>
      <w:r w:rsidRPr="00E22C95">
        <w:t xml:space="preserve"> ::= 4       </w:t>
      </w:r>
      <w:r w:rsidRPr="00600D0C">
        <w:rPr>
          <w:color w:val="808080"/>
        </w:rPr>
        <w:t>-- Maximum number of PUCCH Resource Sets</w:t>
      </w:r>
    </w:p>
    <w:p w14:paraId="7C309879" w14:textId="77777777" w:rsidR="00394471" w:rsidRPr="00600D0C" w:rsidRDefault="00394471" w:rsidP="00E22C95">
      <w:pPr>
        <w:pStyle w:val="PL"/>
        <w:rPr>
          <w:color w:val="808080"/>
        </w:rPr>
      </w:pPr>
      <w:r w:rsidRPr="00E22C95">
        <w:t xml:space="preserve">maxNrofPUCCH-ResourceSets-1             </w:t>
      </w:r>
      <w:r w:rsidRPr="0064098F">
        <w:rPr>
          <w:color w:val="993366"/>
        </w:rPr>
        <w:t>INTEGER</w:t>
      </w:r>
      <w:r w:rsidRPr="00E22C95">
        <w:t xml:space="preserve"> ::= 3       </w:t>
      </w:r>
      <w:r w:rsidRPr="00600D0C">
        <w:rPr>
          <w:color w:val="808080"/>
        </w:rPr>
        <w:t>-- Maximum number of PUCCH Resource Sets minus 1.</w:t>
      </w:r>
    </w:p>
    <w:p w14:paraId="6F5667A5" w14:textId="77777777" w:rsidR="00394471" w:rsidRPr="00600D0C" w:rsidRDefault="00394471" w:rsidP="00E22C95">
      <w:pPr>
        <w:pStyle w:val="PL"/>
        <w:rPr>
          <w:color w:val="808080"/>
        </w:rPr>
      </w:pPr>
      <w:r w:rsidRPr="00E22C95">
        <w:t xml:space="preserve">maxNrofPUCCH-ResourcesPerSet            </w:t>
      </w:r>
      <w:r w:rsidRPr="0064098F">
        <w:rPr>
          <w:color w:val="993366"/>
        </w:rPr>
        <w:t>INTEGER</w:t>
      </w:r>
      <w:r w:rsidRPr="00E22C95">
        <w:t xml:space="preserve"> ::= 32      </w:t>
      </w:r>
      <w:r w:rsidRPr="00600D0C">
        <w:rPr>
          <w:color w:val="808080"/>
        </w:rPr>
        <w:t>-- Maximum number of PUCCH Resources per PUCCH-ResourceSet</w:t>
      </w:r>
    </w:p>
    <w:p w14:paraId="60D3115C" w14:textId="77777777" w:rsidR="00394471" w:rsidRPr="00600D0C" w:rsidRDefault="00394471" w:rsidP="00E22C95">
      <w:pPr>
        <w:pStyle w:val="PL"/>
        <w:rPr>
          <w:color w:val="808080"/>
        </w:rPr>
      </w:pPr>
      <w:r w:rsidRPr="00E22C95">
        <w:t xml:space="preserve">maxNrofPUCCH-P0-PerSet                  </w:t>
      </w:r>
      <w:r w:rsidRPr="0064098F">
        <w:rPr>
          <w:color w:val="993366"/>
        </w:rPr>
        <w:t>INTEGER</w:t>
      </w:r>
      <w:r w:rsidRPr="00E22C95">
        <w:t xml:space="preserve"> ::= 8       </w:t>
      </w:r>
      <w:r w:rsidRPr="00600D0C">
        <w:rPr>
          <w:color w:val="808080"/>
        </w:rPr>
        <w:t>-- Maximum number of P0-pucch present in a p0-pucch set</w:t>
      </w:r>
    </w:p>
    <w:p w14:paraId="1C4DF055" w14:textId="77777777" w:rsidR="00394471" w:rsidRPr="00600D0C" w:rsidRDefault="00394471" w:rsidP="00E22C95">
      <w:pPr>
        <w:pStyle w:val="PL"/>
        <w:rPr>
          <w:color w:val="808080"/>
        </w:rPr>
      </w:pPr>
      <w:r w:rsidRPr="00E22C95">
        <w:t xml:space="preserve">maxNrofPUCCH-PathlossReferenceRSs       </w:t>
      </w:r>
      <w:r w:rsidRPr="0064098F">
        <w:rPr>
          <w:color w:val="993366"/>
        </w:rPr>
        <w:t>INTEGER</w:t>
      </w:r>
      <w:r w:rsidRPr="00E22C95">
        <w:t xml:space="preserve"> ::= 4       </w:t>
      </w:r>
      <w:r w:rsidRPr="00600D0C">
        <w:rPr>
          <w:color w:val="808080"/>
        </w:rPr>
        <w:t>-- Maximum number of RSs used as pathloss reference for PUCCH power control.</w:t>
      </w:r>
    </w:p>
    <w:p w14:paraId="7509B4A8" w14:textId="77777777" w:rsidR="00394471" w:rsidRPr="00600D0C" w:rsidRDefault="00394471" w:rsidP="00E22C95">
      <w:pPr>
        <w:pStyle w:val="PL"/>
        <w:rPr>
          <w:color w:val="808080"/>
        </w:rPr>
      </w:pPr>
      <w:r w:rsidRPr="00E22C95">
        <w:t xml:space="preserve">maxNrofPUCCH-PathlossReferenceRSs-1     </w:t>
      </w:r>
      <w:r w:rsidRPr="0064098F">
        <w:rPr>
          <w:color w:val="993366"/>
        </w:rPr>
        <w:t>INTEGER</w:t>
      </w:r>
      <w:r w:rsidRPr="00E22C95">
        <w:t xml:space="preserve"> ::= 3       </w:t>
      </w:r>
      <w:r w:rsidRPr="00600D0C">
        <w:rPr>
          <w:color w:val="808080"/>
        </w:rPr>
        <w:t>-- Maximum number of RSs used as pathloss reference for PUCCH power control minus 1.</w:t>
      </w:r>
    </w:p>
    <w:p w14:paraId="106491B0" w14:textId="77777777" w:rsidR="00394471" w:rsidRPr="00600D0C" w:rsidRDefault="00394471" w:rsidP="00E22C95">
      <w:pPr>
        <w:pStyle w:val="PL"/>
        <w:rPr>
          <w:color w:val="808080"/>
        </w:rPr>
      </w:pPr>
      <w:r w:rsidRPr="00E22C95">
        <w:t xml:space="preserve">maxNrofPUCCH-PathlossReferenceRSs-r16   </w:t>
      </w:r>
      <w:r w:rsidRPr="0064098F">
        <w:rPr>
          <w:color w:val="993366"/>
        </w:rPr>
        <w:t>INTEGER</w:t>
      </w:r>
      <w:r w:rsidRPr="00E22C95">
        <w:t xml:space="preserve"> ::= 64      </w:t>
      </w:r>
      <w:r w:rsidRPr="00600D0C">
        <w:rPr>
          <w:color w:val="808080"/>
        </w:rPr>
        <w:t>-- Maximum number of RSs used as pathloss reference for PUCCH power control extended.</w:t>
      </w:r>
    </w:p>
    <w:p w14:paraId="7D35BBC4" w14:textId="77777777" w:rsidR="00394471" w:rsidRPr="00600D0C" w:rsidRDefault="00394471" w:rsidP="00E22C95">
      <w:pPr>
        <w:pStyle w:val="PL"/>
        <w:rPr>
          <w:color w:val="808080"/>
        </w:rPr>
      </w:pPr>
      <w:r w:rsidRPr="00E22C95">
        <w:t xml:space="preserve">maxNrofPUCCH-PathlossReferenceRSs-1-r16 </w:t>
      </w:r>
      <w:r w:rsidRPr="0064098F">
        <w:rPr>
          <w:color w:val="993366"/>
        </w:rPr>
        <w:t>INTEGER</w:t>
      </w:r>
      <w:r w:rsidRPr="00E22C95">
        <w:t xml:space="preserve"> ::= 63      </w:t>
      </w:r>
      <w:r w:rsidRPr="00600D0C">
        <w:rPr>
          <w:color w:val="808080"/>
        </w:rPr>
        <w:t>-- Maximum number of RSs used as pathloss reference for PUCCH power control</w:t>
      </w:r>
    </w:p>
    <w:p w14:paraId="11713C33" w14:textId="77777777" w:rsidR="00394471" w:rsidRPr="00600D0C" w:rsidRDefault="00394471" w:rsidP="00E22C95">
      <w:pPr>
        <w:pStyle w:val="PL"/>
        <w:rPr>
          <w:color w:val="808080"/>
        </w:rPr>
      </w:pPr>
      <w:r w:rsidRPr="00E22C95">
        <w:t xml:space="preserve">                                                            </w:t>
      </w:r>
      <w:r w:rsidRPr="00600D0C">
        <w:rPr>
          <w:color w:val="808080"/>
        </w:rPr>
        <w:t>-- minus 1 extended.</w:t>
      </w:r>
    </w:p>
    <w:p w14:paraId="401F3CE1" w14:textId="77777777" w:rsidR="00394471" w:rsidRPr="00600D0C" w:rsidRDefault="00394471" w:rsidP="00E22C95">
      <w:pPr>
        <w:pStyle w:val="PL"/>
        <w:rPr>
          <w:color w:val="808080"/>
        </w:rPr>
      </w:pPr>
      <w:r w:rsidRPr="00E22C95">
        <w:t xml:space="preserve">maxNrofPUCCH-PathlossReferenceRSsDiff-r16 </w:t>
      </w:r>
      <w:r w:rsidRPr="0064098F">
        <w:rPr>
          <w:color w:val="993366"/>
        </w:rPr>
        <w:t>INTEGER</w:t>
      </w:r>
      <w:r w:rsidRPr="00E22C95">
        <w:t xml:space="preserve"> ::= 60    </w:t>
      </w:r>
      <w:r w:rsidRPr="00600D0C">
        <w:rPr>
          <w:color w:val="808080"/>
        </w:rPr>
        <w:t>-- Difference between the extended maximum and the non-extended maximum</w:t>
      </w:r>
    </w:p>
    <w:p w14:paraId="096F611A" w14:textId="77777777" w:rsidR="00394471" w:rsidRPr="00600D0C" w:rsidRDefault="00394471" w:rsidP="00E22C95">
      <w:pPr>
        <w:pStyle w:val="PL"/>
        <w:rPr>
          <w:color w:val="808080"/>
        </w:rPr>
      </w:pPr>
      <w:r w:rsidRPr="00E22C95">
        <w:t xml:space="preserve">maxNrofPUCCH-ResourceGroups-r16         </w:t>
      </w:r>
      <w:r w:rsidRPr="0064098F">
        <w:rPr>
          <w:color w:val="993366"/>
        </w:rPr>
        <w:t>INTEGER</w:t>
      </w:r>
      <w:r w:rsidRPr="00E22C95">
        <w:t xml:space="preserve"> ::= 4       </w:t>
      </w:r>
      <w:r w:rsidRPr="00600D0C">
        <w:rPr>
          <w:color w:val="808080"/>
        </w:rPr>
        <w:t>-- Maximum number of PUCCH resources groups.</w:t>
      </w:r>
    </w:p>
    <w:p w14:paraId="10ECE25D" w14:textId="77777777" w:rsidR="00394471" w:rsidRPr="00600D0C" w:rsidRDefault="00394471" w:rsidP="00E22C95">
      <w:pPr>
        <w:pStyle w:val="PL"/>
        <w:rPr>
          <w:color w:val="808080"/>
        </w:rPr>
      </w:pPr>
      <w:r w:rsidRPr="00E22C95">
        <w:t xml:space="preserve">maxNrofPUCCH-ResourcesPerGroup-r16      </w:t>
      </w:r>
      <w:r w:rsidRPr="0064098F">
        <w:rPr>
          <w:color w:val="993366"/>
        </w:rPr>
        <w:t>INTEGER</w:t>
      </w:r>
      <w:r w:rsidRPr="00E22C95">
        <w:t xml:space="preserve"> ::= 128     </w:t>
      </w:r>
      <w:r w:rsidRPr="00600D0C">
        <w:rPr>
          <w:color w:val="808080"/>
        </w:rPr>
        <w:t>-- Maximum number of PUCCH resources in a PUCCH group.</w:t>
      </w:r>
    </w:p>
    <w:p w14:paraId="6AB4BAF0" w14:textId="77777777" w:rsidR="00394471" w:rsidRPr="00600D0C" w:rsidRDefault="00394471" w:rsidP="00E22C95">
      <w:pPr>
        <w:pStyle w:val="PL"/>
        <w:rPr>
          <w:color w:val="808080"/>
        </w:rPr>
      </w:pPr>
      <w:r w:rsidRPr="00E22C95">
        <w:t xml:space="preserve">maxNrofMultiplePUSCHs-r16               </w:t>
      </w:r>
      <w:r w:rsidRPr="0064098F">
        <w:rPr>
          <w:color w:val="993366"/>
        </w:rPr>
        <w:t>INTEGER</w:t>
      </w:r>
      <w:r w:rsidRPr="00E22C95">
        <w:t xml:space="preserve"> ::= 8       </w:t>
      </w:r>
      <w:r w:rsidRPr="00600D0C">
        <w:rPr>
          <w:color w:val="808080"/>
        </w:rPr>
        <w:t>-- Maximum number of multiple PUSCHs in PUSCH TDRA list</w:t>
      </w:r>
    </w:p>
    <w:p w14:paraId="32746906" w14:textId="77777777" w:rsidR="00394471" w:rsidRPr="00600D0C" w:rsidRDefault="00394471" w:rsidP="00E22C95">
      <w:pPr>
        <w:pStyle w:val="PL"/>
        <w:rPr>
          <w:color w:val="808080"/>
        </w:rPr>
      </w:pPr>
      <w:r w:rsidRPr="00E22C95">
        <w:t xml:space="preserve">maxNrofP0-PUSCH-AlphaSets               </w:t>
      </w:r>
      <w:r w:rsidRPr="0064098F">
        <w:rPr>
          <w:color w:val="993366"/>
        </w:rPr>
        <w:t>INTEGER</w:t>
      </w:r>
      <w:r w:rsidRPr="00E22C95">
        <w:t xml:space="preserve"> ::= 30      </w:t>
      </w:r>
      <w:r w:rsidRPr="00600D0C">
        <w:rPr>
          <w:color w:val="808080"/>
        </w:rPr>
        <w:t>-- Maximum number of P0-pusch-alpha-sets (see 38,213, clause 7.1)</w:t>
      </w:r>
    </w:p>
    <w:p w14:paraId="36EDCADF" w14:textId="77777777" w:rsidR="00394471" w:rsidRPr="00600D0C" w:rsidRDefault="00394471" w:rsidP="00E22C95">
      <w:pPr>
        <w:pStyle w:val="PL"/>
        <w:rPr>
          <w:color w:val="808080"/>
        </w:rPr>
      </w:pPr>
      <w:r w:rsidRPr="00E22C95">
        <w:t xml:space="preserve">maxNrofP0-PUSCH-AlphaSets-1             </w:t>
      </w:r>
      <w:r w:rsidRPr="0064098F">
        <w:rPr>
          <w:color w:val="993366"/>
        </w:rPr>
        <w:t>INTEGER</w:t>
      </w:r>
      <w:r w:rsidRPr="00E22C95">
        <w:t xml:space="preserve"> ::= 29      </w:t>
      </w:r>
      <w:r w:rsidRPr="00600D0C">
        <w:rPr>
          <w:color w:val="808080"/>
        </w:rPr>
        <w:t>-- Maximum number of P0-pusch-alpha-sets minus 1 (see 38,213, clause 7.1)</w:t>
      </w:r>
    </w:p>
    <w:p w14:paraId="5B8C8F9F" w14:textId="77777777" w:rsidR="00394471" w:rsidRPr="00600D0C" w:rsidRDefault="00394471" w:rsidP="00E22C95">
      <w:pPr>
        <w:pStyle w:val="PL"/>
        <w:rPr>
          <w:color w:val="808080"/>
        </w:rPr>
      </w:pPr>
      <w:r w:rsidRPr="00E22C95">
        <w:t xml:space="preserve">maxNrofPUSCH-PathlossReferenceRSs       </w:t>
      </w:r>
      <w:r w:rsidRPr="0064098F">
        <w:rPr>
          <w:color w:val="993366"/>
        </w:rPr>
        <w:t>INTEGER</w:t>
      </w:r>
      <w:r w:rsidRPr="00E22C95">
        <w:t xml:space="preserve"> ::= 4       </w:t>
      </w:r>
      <w:r w:rsidRPr="00600D0C">
        <w:rPr>
          <w:color w:val="808080"/>
        </w:rPr>
        <w:t>-- Maximum number of RSs used as pathloss reference for PUSCH power control.</w:t>
      </w:r>
    </w:p>
    <w:p w14:paraId="3A6EB2F5" w14:textId="77777777" w:rsidR="00394471" w:rsidRPr="00600D0C" w:rsidRDefault="00394471" w:rsidP="00E22C95">
      <w:pPr>
        <w:pStyle w:val="PL"/>
        <w:rPr>
          <w:color w:val="808080"/>
        </w:rPr>
      </w:pPr>
      <w:r w:rsidRPr="00E22C95">
        <w:t xml:space="preserve">maxNrofPUSCH-PathlossReferenceRSs-1     </w:t>
      </w:r>
      <w:r w:rsidRPr="0064098F">
        <w:rPr>
          <w:color w:val="993366"/>
        </w:rPr>
        <w:t>INTEGER</w:t>
      </w:r>
      <w:r w:rsidRPr="00E22C95">
        <w:t xml:space="preserve"> ::= 3       </w:t>
      </w:r>
      <w:r w:rsidRPr="00600D0C">
        <w:rPr>
          <w:color w:val="808080"/>
        </w:rPr>
        <w:t>-- Maximum number of RSs used as pathloss reference for PUSCH power control minus 1.</w:t>
      </w:r>
    </w:p>
    <w:p w14:paraId="43D445EF" w14:textId="77777777" w:rsidR="00394471" w:rsidRPr="00600D0C" w:rsidRDefault="00394471" w:rsidP="00E22C95">
      <w:pPr>
        <w:pStyle w:val="PL"/>
        <w:rPr>
          <w:color w:val="808080"/>
        </w:rPr>
      </w:pPr>
      <w:r w:rsidRPr="00E22C95">
        <w:t xml:space="preserve">maxNrofPUSCH-PathlossReferenceRSs-r16   </w:t>
      </w:r>
      <w:r w:rsidRPr="0064098F">
        <w:rPr>
          <w:color w:val="993366"/>
        </w:rPr>
        <w:t>INTEGER</w:t>
      </w:r>
      <w:r w:rsidRPr="00E22C95">
        <w:t xml:space="preserve"> ::= 64      </w:t>
      </w:r>
      <w:r w:rsidRPr="00600D0C">
        <w:rPr>
          <w:color w:val="808080"/>
        </w:rPr>
        <w:t>-- Maximum number of RSs used as pathloss reference for PUSCH power control extended</w:t>
      </w:r>
    </w:p>
    <w:p w14:paraId="418BAF00" w14:textId="77777777" w:rsidR="00394471" w:rsidRPr="00600D0C" w:rsidRDefault="00394471" w:rsidP="00E22C95">
      <w:pPr>
        <w:pStyle w:val="PL"/>
        <w:rPr>
          <w:color w:val="808080"/>
        </w:rPr>
      </w:pPr>
      <w:r w:rsidRPr="00E22C95">
        <w:t xml:space="preserve">maxNrofPUSCH-PathlossReferenceRSs-1-r16 </w:t>
      </w:r>
      <w:r w:rsidRPr="0064098F">
        <w:rPr>
          <w:color w:val="993366"/>
        </w:rPr>
        <w:t>INTEGER</w:t>
      </w:r>
      <w:r w:rsidRPr="00E22C95">
        <w:t xml:space="preserve"> ::= 63      </w:t>
      </w:r>
      <w:r w:rsidRPr="00600D0C">
        <w:rPr>
          <w:color w:val="808080"/>
        </w:rPr>
        <w:t>-- Maximum number of RSs used as pathloss reference for PUSCH power control minus 1</w:t>
      </w:r>
    </w:p>
    <w:p w14:paraId="26C5704A" w14:textId="77777777" w:rsidR="00394471" w:rsidRPr="00600D0C" w:rsidRDefault="00394471" w:rsidP="00E22C95">
      <w:pPr>
        <w:pStyle w:val="PL"/>
        <w:rPr>
          <w:color w:val="808080"/>
        </w:rPr>
      </w:pPr>
      <w:r w:rsidRPr="00E22C95">
        <w:t xml:space="preserve">maxNrofPUSCH-PathlossReferenceRSsDiff-r16  </w:t>
      </w:r>
      <w:r w:rsidRPr="0064098F">
        <w:rPr>
          <w:color w:val="993366"/>
        </w:rPr>
        <w:t>INTEGER</w:t>
      </w:r>
      <w:r w:rsidRPr="00E22C95">
        <w:t xml:space="preserve"> ::= 60   </w:t>
      </w:r>
      <w:r w:rsidRPr="00600D0C">
        <w:rPr>
          <w:color w:val="808080"/>
        </w:rPr>
        <w:t>-- Difference between maxNrofPUSCH-PathlossReferenceRSs-r16 and</w:t>
      </w:r>
    </w:p>
    <w:p w14:paraId="7F717FD3" w14:textId="77777777" w:rsidR="00394471" w:rsidRPr="00600D0C" w:rsidRDefault="00394471" w:rsidP="00E22C95">
      <w:pPr>
        <w:pStyle w:val="PL"/>
        <w:rPr>
          <w:color w:val="808080"/>
        </w:rPr>
      </w:pPr>
      <w:r w:rsidRPr="00E22C95">
        <w:t xml:space="preserve">                                                            </w:t>
      </w:r>
      <w:r w:rsidRPr="00600D0C">
        <w:rPr>
          <w:color w:val="808080"/>
        </w:rPr>
        <w:t>-- maxNrofPUSCH-PathlossReferenceRSs</w:t>
      </w:r>
    </w:p>
    <w:p w14:paraId="4041C3A7" w14:textId="77777777" w:rsidR="00394471" w:rsidRPr="00600D0C" w:rsidRDefault="00394471" w:rsidP="00E22C95">
      <w:pPr>
        <w:pStyle w:val="PL"/>
        <w:rPr>
          <w:color w:val="808080"/>
        </w:rPr>
      </w:pPr>
      <w:r w:rsidRPr="00E22C95">
        <w:t xml:space="preserve">maxNrofNAICS-Entries                    </w:t>
      </w:r>
      <w:r w:rsidRPr="0064098F">
        <w:rPr>
          <w:color w:val="993366"/>
        </w:rPr>
        <w:t>INTEGER</w:t>
      </w:r>
      <w:r w:rsidRPr="00E22C95">
        <w:t xml:space="preserve"> ::= 8       </w:t>
      </w:r>
      <w:r w:rsidRPr="00600D0C">
        <w:rPr>
          <w:color w:val="808080"/>
        </w:rPr>
        <w:t>-- Maximum number of supported NAICS capability set</w:t>
      </w:r>
    </w:p>
    <w:p w14:paraId="35FBBD34" w14:textId="77777777" w:rsidR="00394471" w:rsidRPr="00600D0C" w:rsidRDefault="00394471" w:rsidP="00E22C95">
      <w:pPr>
        <w:pStyle w:val="PL"/>
        <w:rPr>
          <w:color w:val="808080"/>
        </w:rPr>
      </w:pPr>
      <w:r w:rsidRPr="00E22C95">
        <w:t xml:space="preserve">maxBands                                </w:t>
      </w:r>
      <w:r w:rsidRPr="0064098F">
        <w:rPr>
          <w:color w:val="993366"/>
        </w:rPr>
        <w:t>INTEGER</w:t>
      </w:r>
      <w:r w:rsidRPr="00E22C95">
        <w:t xml:space="preserve"> ::= 1024    </w:t>
      </w:r>
      <w:r w:rsidRPr="00600D0C">
        <w:rPr>
          <w:color w:val="808080"/>
        </w:rPr>
        <w:t>-- Maximum number of supported bands in UE capability.</w:t>
      </w:r>
    </w:p>
    <w:p w14:paraId="15963E13" w14:textId="77777777" w:rsidR="00394471" w:rsidRPr="00E22C95" w:rsidRDefault="00394471" w:rsidP="00E22C95">
      <w:pPr>
        <w:pStyle w:val="PL"/>
      </w:pPr>
      <w:r w:rsidRPr="00E22C95">
        <w:t xml:space="preserve">maxBandsMRDC                            </w:t>
      </w:r>
      <w:r w:rsidRPr="0064098F">
        <w:rPr>
          <w:color w:val="993366"/>
        </w:rPr>
        <w:t>INTEGER</w:t>
      </w:r>
      <w:r w:rsidRPr="00E22C95">
        <w:t xml:space="preserve"> ::= 1280</w:t>
      </w:r>
    </w:p>
    <w:p w14:paraId="3FD80BA3" w14:textId="77777777" w:rsidR="00394471" w:rsidRPr="00E22C95" w:rsidRDefault="00394471" w:rsidP="00E22C95">
      <w:pPr>
        <w:pStyle w:val="PL"/>
      </w:pPr>
      <w:r w:rsidRPr="00E22C95">
        <w:t xml:space="preserve">maxBandsEUTRA                           </w:t>
      </w:r>
      <w:r w:rsidRPr="0064098F">
        <w:rPr>
          <w:color w:val="993366"/>
        </w:rPr>
        <w:t>INTEGER</w:t>
      </w:r>
      <w:r w:rsidRPr="00E22C95">
        <w:t xml:space="preserve"> ::= 256</w:t>
      </w:r>
    </w:p>
    <w:p w14:paraId="5E43308C" w14:textId="77777777" w:rsidR="00394471" w:rsidRPr="00E22C95" w:rsidRDefault="00394471" w:rsidP="00E22C95">
      <w:pPr>
        <w:pStyle w:val="PL"/>
      </w:pPr>
      <w:r w:rsidRPr="00E22C95">
        <w:t xml:space="preserve">maxCellReport                           </w:t>
      </w:r>
      <w:r w:rsidRPr="0064098F">
        <w:rPr>
          <w:color w:val="993366"/>
        </w:rPr>
        <w:t>INTEGER</w:t>
      </w:r>
      <w:r w:rsidRPr="00E22C95">
        <w:t xml:space="preserve"> ::= 8</w:t>
      </w:r>
    </w:p>
    <w:p w14:paraId="52AA5DE0" w14:textId="77777777" w:rsidR="00394471" w:rsidRPr="00600D0C" w:rsidRDefault="00394471" w:rsidP="00E22C95">
      <w:pPr>
        <w:pStyle w:val="PL"/>
        <w:rPr>
          <w:color w:val="808080"/>
        </w:rPr>
      </w:pPr>
      <w:r w:rsidRPr="00E22C95">
        <w:t xml:space="preserve">maxDRB                                  </w:t>
      </w:r>
      <w:r w:rsidRPr="0064098F">
        <w:rPr>
          <w:color w:val="993366"/>
        </w:rPr>
        <w:t>INTEGER</w:t>
      </w:r>
      <w:r w:rsidRPr="00E22C95">
        <w:t xml:space="preserve"> ::= 29      </w:t>
      </w:r>
      <w:r w:rsidRPr="00600D0C">
        <w:rPr>
          <w:color w:val="808080"/>
        </w:rPr>
        <w:t>-- Maximum number of DRBs (that can be added in DRB-ToAddModLIst).</w:t>
      </w:r>
    </w:p>
    <w:p w14:paraId="6CE02D3E" w14:textId="77777777" w:rsidR="00394471" w:rsidRPr="00600D0C" w:rsidRDefault="00394471" w:rsidP="00E22C95">
      <w:pPr>
        <w:pStyle w:val="PL"/>
        <w:rPr>
          <w:color w:val="808080"/>
        </w:rPr>
      </w:pPr>
      <w:r w:rsidRPr="00E22C95">
        <w:t xml:space="preserve">maxFreq                                 </w:t>
      </w:r>
      <w:r w:rsidRPr="0064098F">
        <w:rPr>
          <w:color w:val="993366"/>
        </w:rPr>
        <w:t>INTEGER</w:t>
      </w:r>
      <w:r w:rsidRPr="00E22C95">
        <w:t xml:space="preserve"> ::= 8       </w:t>
      </w:r>
      <w:r w:rsidRPr="00600D0C">
        <w:rPr>
          <w:color w:val="808080"/>
        </w:rPr>
        <w:t>-- Max number of frequencies.</w:t>
      </w:r>
    </w:p>
    <w:p w14:paraId="6F349FAD" w14:textId="77777777" w:rsidR="00394471" w:rsidRPr="00600D0C" w:rsidRDefault="00394471" w:rsidP="00E22C95">
      <w:pPr>
        <w:pStyle w:val="PL"/>
        <w:rPr>
          <w:color w:val="808080"/>
        </w:rPr>
      </w:pPr>
      <w:r w:rsidRPr="00E22C95">
        <w:rPr>
          <w:rFonts w:eastAsiaTheme="minorEastAsia"/>
        </w:rPr>
        <w:t>maxFreqLayers</w:t>
      </w:r>
      <w:r w:rsidRPr="00E22C95">
        <w:t xml:space="preserve">                           </w:t>
      </w:r>
      <w:r w:rsidRPr="0064098F">
        <w:rPr>
          <w:rFonts w:eastAsiaTheme="minorEastAsia"/>
          <w:color w:val="993366"/>
        </w:rPr>
        <w:t>INTEGER</w:t>
      </w:r>
      <w:r w:rsidRPr="00E22C95">
        <w:rPr>
          <w:rFonts w:eastAsiaTheme="minorEastAsia"/>
        </w:rPr>
        <w:t xml:space="preserve"> ::= 4</w:t>
      </w:r>
      <w:r w:rsidRPr="00E22C95">
        <w:t xml:space="preserve">       </w:t>
      </w:r>
      <w:r w:rsidRPr="00600D0C">
        <w:rPr>
          <w:color w:val="808080"/>
        </w:rPr>
        <w:t>-- Max number of frequency layers.</w:t>
      </w:r>
    </w:p>
    <w:p w14:paraId="50DEAF4D" w14:textId="77777777" w:rsidR="00394471" w:rsidRPr="00600D0C" w:rsidRDefault="00394471" w:rsidP="00E22C95">
      <w:pPr>
        <w:pStyle w:val="PL"/>
        <w:rPr>
          <w:color w:val="808080"/>
        </w:rPr>
      </w:pPr>
      <w:r w:rsidRPr="00E22C95">
        <w:t xml:space="preserve">maxFreqIDC-r16                          </w:t>
      </w:r>
      <w:r w:rsidRPr="0064098F">
        <w:rPr>
          <w:color w:val="993366"/>
        </w:rPr>
        <w:t>INTEGER</w:t>
      </w:r>
      <w:r w:rsidRPr="00E22C95">
        <w:t xml:space="preserve"> ::= 128     </w:t>
      </w:r>
      <w:r w:rsidRPr="00600D0C">
        <w:rPr>
          <w:color w:val="808080"/>
        </w:rPr>
        <w:t>-- Max number of frequencies for IDC indication.</w:t>
      </w:r>
    </w:p>
    <w:p w14:paraId="09F7F5C4" w14:textId="77777777" w:rsidR="00394471" w:rsidRPr="00600D0C" w:rsidRDefault="00394471" w:rsidP="00E22C95">
      <w:pPr>
        <w:pStyle w:val="PL"/>
        <w:rPr>
          <w:color w:val="808080"/>
        </w:rPr>
      </w:pPr>
      <w:r w:rsidRPr="00E22C95">
        <w:t xml:space="preserve">maxCombIDC-r16                          </w:t>
      </w:r>
      <w:r w:rsidRPr="0064098F">
        <w:rPr>
          <w:color w:val="993366"/>
        </w:rPr>
        <w:t>INTEGER</w:t>
      </w:r>
      <w:r w:rsidRPr="00E22C95">
        <w:t xml:space="preserve"> ::= 128     </w:t>
      </w:r>
      <w:r w:rsidRPr="00600D0C">
        <w:rPr>
          <w:color w:val="808080"/>
        </w:rPr>
        <w:t>-- Max number of reported UL CA for IDC indication.</w:t>
      </w:r>
    </w:p>
    <w:p w14:paraId="089C1D0C" w14:textId="77777777" w:rsidR="00394471" w:rsidRPr="00600D0C" w:rsidRDefault="00394471" w:rsidP="00E22C95">
      <w:pPr>
        <w:pStyle w:val="PL"/>
        <w:rPr>
          <w:color w:val="808080"/>
        </w:rPr>
      </w:pPr>
      <w:r w:rsidRPr="00E22C95">
        <w:t xml:space="preserve">maxFreqIDC-MRDC                         </w:t>
      </w:r>
      <w:r w:rsidRPr="0064098F">
        <w:rPr>
          <w:color w:val="993366"/>
        </w:rPr>
        <w:t>INTEGER</w:t>
      </w:r>
      <w:r w:rsidRPr="00E22C95">
        <w:t xml:space="preserve"> ::= 32      </w:t>
      </w:r>
      <w:r w:rsidRPr="00600D0C">
        <w:rPr>
          <w:color w:val="808080"/>
        </w:rPr>
        <w:t>-- Maximum number of candidate NR frequencies for MR-DC IDC indication</w:t>
      </w:r>
    </w:p>
    <w:p w14:paraId="68131BB7" w14:textId="77777777" w:rsidR="00394471" w:rsidRPr="00600D0C" w:rsidRDefault="00394471" w:rsidP="00E22C95">
      <w:pPr>
        <w:pStyle w:val="PL"/>
        <w:rPr>
          <w:color w:val="808080"/>
        </w:rPr>
      </w:pPr>
      <w:r w:rsidRPr="00E22C95">
        <w:t xml:space="preserve">maxNrofCandidateBeams                   </w:t>
      </w:r>
      <w:r w:rsidRPr="0064098F">
        <w:rPr>
          <w:color w:val="993366"/>
        </w:rPr>
        <w:t>INTEGER</w:t>
      </w:r>
      <w:r w:rsidRPr="00E22C95">
        <w:t xml:space="preserve"> ::= 16      </w:t>
      </w:r>
      <w:r w:rsidRPr="00600D0C">
        <w:rPr>
          <w:color w:val="808080"/>
        </w:rPr>
        <w:t>-- Max number of PRACH-ResourceDedicatedBFR that in BFR config.</w:t>
      </w:r>
    </w:p>
    <w:p w14:paraId="401B2AD3" w14:textId="77777777" w:rsidR="00394471" w:rsidRPr="00600D0C" w:rsidRDefault="00394471" w:rsidP="00E22C95">
      <w:pPr>
        <w:pStyle w:val="PL"/>
        <w:rPr>
          <w:color w:val="808080"/>
        </w:rPr>
      </w:pPr>
      <w:r w:rsidRPr="00E22C95">
        <w:lastRenderedPageBreak/>
        <w:t xml:space="preserve">maxNrofCandidateBeams-r16               </w:t>
      </w:r>
      <w:r w:rsidRPr="0064098F">
        <w:rPr>
          <w:color w:val="993366"/>
        </w:rPr>
        <w:t>INTEGER</w:t>
      </w:r>
      <w:r w:rsidRPr="00E22C95">
        <w:t xml:space="preserve"> ::= 64      </w:t>
      </w:r>
      <w:r w:rsidRPr="00600D0C">
        <w:rPr>
          <w:color w:val="808080"/>
        </w:rPr>
        <w:t>-- Max number of candidate beam resources in BFR config.</w:t>
      </w:r>
    </w:p>
    <w:p w14:paraId="6D46B758" w14:textId="77777777" w:rsidR="00394471" w:rsidRPr="00600D0C" w:rsidRDefault="00394471" w:rsidP="00E22C95">
      <w:pPr>
        <w:pStyle w:val="PL"/>
        <w:rPr>
          <w:color w:val="808080"/>
        </w:rPr>
      </w:pPr>
      <w:r w:rsidRPr="00E22C95">
        <w:t xml:space="preserve">maxNrofCandidateBeamsExt-r16            </w:t>
      </w:r>
      <w:r w:rsidRPr="0064098F">
        <w:rPr>
          <w:color w:val="993366"/>
        </w:rPr>
        <w:t>INTEGER</w:t>
      </w:r>
      <w:r w:rsidRPr="00E22C95">
        <w:t xml:space="preserve"> ::= 48      </w:t>
      </w:r>
      <w:r w:rsidRPr="00600D0C">
        <w:rPr>
          <w:color w:val="808080"/>
        </w:rPr>
        <w:t>-- Max number of PRACH-ResourceDedicatedBFR in the CandidateBeamRSListExt</w:t>
      </w:r>
    </w:p>
    <w:p w14:paraId="4CF48AE0" w14:textId="77777777" w:rsidR="00394471" w:rsidRPr="00600D0C" w:rsidRDefault="00394471" w:rsidP="00E22C95">
      <w:pPr>
        <w:pStyle w:val="PL"/>
        <w:rPr>
          <w:color w:val="808080"/>
        </w:rPr>
      </w:pPr>
      <w:r w:rsidRPr="00E22C95">
        <w:t xml:space="preserve">maxNrofPCIsPerSMTC                      </w:t>
      </w:r>
      <w:r w:rsidRPr="0064098F">
        <w:rPr>
          <w:color w:val="993366"/>
        </w:rPr>
        <w:t>INTEGER</w:t>
      </w:r>
      <w:r w:rsidRPr="00E22C95">
        <w:t xml:space="preserve"> ::= 64      </w:t>
      </w:r>
      <w:r w:rsidRPr="00600D0C">
        <w:rPr>
          <w:color w:val="808080"/>
        </w:rPr>
        <w:t>-- Maximun number of PCIs per SMTC.</w:t>
      </w:r>
    </w:p>
    <w:p w14:paraId="5C80A065" w14:textId="77777777" w:rsidR="00394471" w:rsidRPr="00E22C95" w:rsidRDefault="00394471" w:rsidP="00E22C95">
      <w:pPr>
        <w:pStyle w:val="PL"/>
      </w:pPr>
      <w:r w:rsidRPr="00E22C95">
        <w:t xml:space="preserve">maxNrofQFIs                             </w:t>
      </w:r>
      <w:r w:rsidRPr="0064098F">
        <w:rPr>
          <w:color w:val="993366"/>
        </w:rPr>
        <w:t>INTEGER</w:t>
      </w:r>
      <w:r w:rsidRPr="00E22C95">
        <w:t xml:space="preserve"> ::= 64</w:t>
      </w:r>
    </w:p>
    <w:p w14:paraId="4D96278B" w14:textId="77777777" w:rsidR="00394471" w:rsidRPr="00E22C95" w:rsidRDefault="00394471" w:rsidP="00E22C95">
      <w:pPr>
        <w:pStyle w:val="PL"/>
      </w:pPr>
      <w:r w:rsidRPr="00E22C95">
        <w:t xml:space="preserve">maxNrofResourceAvailabilityPerCombination-r16 </w:t>
      </w:r>
      <w:r w:rsidRPr="0064098F">
        <w:rPr>
          <w:color w:val="993366"/>
        </w:rPr>
        <w:t>INTEGER</w:t>
      </w:r>
      <w:r w:rsidRPr="00E22C95">
        <w:t xml:space="preserve"> ::= 256</w:t>
      </w:r>
    </w:p>
    <w:p w14:paraId="1477EC12" w14:textId="77777777" w:rsidR="00394471" w:rsidRPr="00600D0C" w:rsidRDefault="00394471" w:rsidP="00E22C95">
      <w:pPr>
        <w:pStyle w:val="PL"/>
        <w:rPr>
          <w:color w:val="808080"/>
        </w:rPr>
      </w:pPr>
      <w:r w:rsidRPr="00E22C95">
        <w:t xml:space="preserve">maxNrOfSemiPersistentPUSCH-Triggers     </w:t>
      </w:r>
      <w:r w:rsidRPr="0064098F">
        <w:rPr>
          <w:color w:val="993366"/>
        </w:rPr>
        <w:t>INTEGER</w:t>
      </w:r>
      <w:r w:rsidRPr="00E22C95">
        <w:t xml:space="preserve"> ::= 64      </w:t>
      </w:r>
      <w:r w:rsidRPr="00600D0C">
        <w:rPr>
          <w:color w:val="808080"/>
        </w:rPr>
        <w:t>-- Maximum number of triggers for semi persistent reporting on PUSCH</w:t>
      </w:r>
    </w:p>
    <w:p w14:paraId="57A82995" w14:textId="77777777" w:rsidR="00394471" w:rsidRPr="00600D0C" w:rsidRDefault="00394471" w:rsidP="00E22C95">
      <w:pPr>
        <w:pStyle w:val="PL"/>
        <w:rPr>
          <w:color w:val="808080"/>
        </w:rPr>
      </w:pPr>
      <w:r w:rsidRPr="00E22C95">
        <w:t xml:space="preserve">maxNrofSR-Resources                     </w:t>
      </w:r>
      <w:r w:rsidRPr="0064098F">
        <w:rPr>
          <w:color w:val="993366"/>
        </w:rPr>
        <w:t>INTEGER</w:t>
      </w:r>
      <w:r w:rsidRPr="00E22C95">
        <w:t xml:space="preserve"> ::= 8       </w:t>
      </w:r>
      <w:r w:rsidRPr="00600D0C">
        <w:rPr>
          <w:color w:val="808080"/>
        </w:rPr>
        <w:t>-- Maximum number of SR resources per BWP in a cell.</w:t>
      </w:r>
    </w:p>
    <w:p w14:paraId="69501810" w14:textId="77777777" w:rsidR="00394471" w:rsidRPr="00E22C95" w:rsidRDefault="00394471" w:rsidP="00E22C95">
      <w:pPr>
        <w:pStyle w:val="PL"/>
      </w:pPr>
      <w:r w:rsidRPr="00E22C95">
        <w:t xml:space="preserve">maxNrofSlotFormatsPerCombination        </w:t>
      </w:r>
      <w:r w:rsidRPr="0064098F">
        <w:rPr>
          <w:color w:val="993366"/>
        </w:rPr>
        <w:t>INTEGER</w:t>
      </w:r>
      <w:r w:rsidRPr="00E22C95">
        <w:t xml:space="preserve"> ::= 256</w:t>
      </w:r>
    </w:p>
    <w:p w14:paraId="40B7FCF9" w14:textId="77777777" w:rsidR="00394471" w:rsidRPr="00E22C95" w:rsidRDefault="00394471" w:rsidP="00E22C95">
      <w:pPr>
        <w:pStyle w:val="PL"/>
      </w:pPr>
      <w:r w:rsidRPr="00E22C95">
        <w:t xml:space="preserve">maxNrofSpatialRelationInfos             </w:t>
      </w:r>
      <w:r w:rsidRPr="0064098F">
        <w:rPr>
          <w:color w:val="993366"/>
        </w:rPr>
        <w:t>INTEGER</w:t>
      </w:r>
      <w:r w:rsidRPr="00E22C95">
        <w:t xml:space="preserve"> ::= 8</w:t>
      </w:r>
    </w:p>
    <w:p w14:paraId="6D70AA28" w14:textId="77777777" w:rsidR="00394471" w:rsidRPr="00E22C95" w:rsidRDefault="00394471" w:rsidP="00E22C95">
      <w:pPr>
        <w:pStyle w:val="PL"/>
      </w:pPr>
      <w:r w:rsidRPr="00E22C95">
        <w:t xml:space="preserve">maxNrofSpatialRelationInfos-plus-1      </w:t>
      </w:r>
      <w:r w:rsidRPr="0064098F">
        <w:rPr>
          <w:color w:val="993366"/>
        </w:rPr>
        <w:t>INTEGER</w:t>
      </w:r>
      <w:r w:rsidRPr="00E22C95">
        <w:t xml:space="preserve"> ::= 9</w:t>
      </w:r>
    </w:p>
    <w:p w14:paraId="163CA83C" w14:textId="77777777" w:rsidR="00394471" w:rsidRPr="00E22C95" w:rsidRDefault="00394471" w:rsidP="00E22C95">
      <w:pPr>
        <w:pStyle w:val="PL"/>
      </w:pPr>
      <w:r w:rsidRPr="00E22C95">
        <w:t xml:space="preserve">maxNrofSpatialRelationInfos-r16         </w:t>
      </w:r>
      <w:r w:rsidRPr="0064098F">
        <w:rPr>
          <w:color w:val="993366"/>
        </w:rPr>
        <w:t>INTEGER</w:t>
      </w:r>
      <w:r w:rsidRPr="00E22C95">
        <w:t xml:space="preserve"> ::= 64</w:t>
      </w:r>
    </w:p>
    <w:p w14:paraId="300EC842" w14:textId="77777777" w:rsidR="00394471" w:rsidRPr="00600D0C" w:rsidRDefault="00394471" w:rsidP="00E22C95">
      <w:pPr>
        <w:pStyle w:val="PL"/>
        <w:rPr>
          <w:color w:val="808080"/>
        </w:rPr>
      </w:pPr>
      <w:r w:rsidRPr="00E22C95">
        <w:t xml:space="preserve">maxNrofSpatialRelationInfosDiff-r16     </w:t>
      </w:r>
      <w:r w:rsidRPr="0064098F">
        <w:rPr>
          <w:color w:val="993366"/>
        </w:rPr>
        <w:t>INTEGER</w:t>
      </w:r>
      <w:r w:rsidRPr="00E22C95">
        <w:t xml:space="preserve"> ::= 56      </w:t>
      </w:r>
      <w:r w:rsidRPr="00600D0C">
        <w:rPr>
          <w:color w:val="808080"/>
        </w:rPr>
        <w:t>-- Difference between maxNrofSpatialRelationInfos-r16 and maxNrofSpatialRelationInfos</w:t>
      </w:r>
    </w:p>
    <w:p w14:paraId="42256A3D" w14:textId="77777777" w:rsidR="00394471" w:rsidRPr="00E22C95" w:rsidRDefault="00394471" w:rsidP="00E22C95">
      <w:pPr>
        <w:pStyle w:val="PL"/>
      </w:pPr>
      <w:r w:rsidRPr="00E22C95">
        <w:t xml:space="preserve">maxNrofIndexesToReport                  </w:t>
      </w:r>
      <w:r w:rsidRPr="0064098F">
        <w:rPr>
          <w:color w:val="993366"/>
        </w:rPr>
        <w:t>INTEGER</w:t>
      </w:r>
      <w:r w:rsidRPr="00E22C95">
        <w:t xml:space="preserve"> ::= 32</w:t>
      </w:r>
    </w:p>
    <w:p w14:paraId="30696CF8" w14:textId="77777777" w:rsidR="00394471" w:rsidRPr="00E22C95" w:rsidRDefault="00394471" w:rsidP="00E22C95">
      <w:pPr>
        <w:pStyle w:val="PL"/>
      </w:pPr>
      <w:r w:rsidRPr="00E22C95">
        <w:t xml:space="preserve">maxNrofIndexesToReport2                 </w:t>
      </w:r>
      <w:r w:rsidRPr="0064098F">
        <w:rPr>
          <w:color w:val="993366"/>
        </w:rPr>
        <w:t>INTEGER</w:t>
      </w:r>
      <w:r w:rsidRPr="00E22C95">
        <w:t xml:space="preserve"> ::= 64</w:t>
      </w:r>
    </w:p>
    <w:p w14:paraId="57863285" w14:textId="77777777" w:rsidR="00394471" w:rsidRPr="00600D0C" w:rsidRDefault="00394471" w:rsidP="00E22C95">
      <w:pPr>
        <w:pStyle w:val="PL"/>
        <w:rPr>
          <w:color w:val="808080"/>
        </w:rPr>
      </w:pPr>
      <w:r w:rsidRPr="00E22C95">
        <w:t xml:space="preserve">maxNrofSSBs-r16                         </w:t>
      </w:r>
      <w:r w:rsidRPr="0064098F">
        <w:rPr>
          <w:color w:val="993366"/>
        </w:rPr>
        <w:t>INTEGER</w:t>
      </w:r>
      <w:r w:rsidRPr="00E22C95">
        <w:t xml:space="preserve"> ::= 64      </w:t>
      </w:r>
      <w:r w:rsidRPr="00600D0C">
        <w:rPr>
          <w:color w:val="808080"/>
        </w:rPr>
        <w:t>-- Maximum number of SSB resources in a resource set.</w:t>
      </w:r>
    </w:p>
    <w:p w14:paraId="524CFCA5" w14:textId="77777777" w:rsidR="00394471" w:rsidRPr="00600D0C" w:rsidRDefault="00394471" w:rsidP="00E22C95">
      <w:pPr>
        <w:pStyle w:val="PL"/>
        <w:rPr>
          <w:color w:val="808080"/>
        </w:rPr>
      </w:pPr>
      <w:r w:rsidRPr="00E22C95">
        <w:t xml:space="preserve">maxNrofSSBs-1                           </w:t>
      </w:r>
      <w:r w:rsidRPr="0064098F">
        <w:rPr>
          <w:color w:val="993366"/>
        </w:rPr>
        <w:t>INTEGER</w:t>
      </w:r>
      <w:r w:rsidRPr="00E22C95">
        <w:t xml:space="preserve"> ::= 63      </w:t>
      </w:r>
      <w:r w:rsidRPr="00600D0C">
        <w:rPr>
          <w:color w:val="808080"/>
        </w:rPr>
        <w:t>-- Maximum number of SSB resources in a resource set minus 1.</w:t>
      </w:r>
    </w:p>
    <w:p w14:paraId="6E852818" w14:textId="77777777" w:rsidR="00394471" w:rsidRPr="00600D0C" w:rsidRDefault="00394471" w:rsidP="00E22C95">
      <w:pPr>
        <w:pStyle w:val="PL"/>
        <w:rPr>
          <w:color w:val="808080"/>
        </w:rPr>
      </w:pPr>
      <w:r w:rsidRPr="00E22C95">
        <w:t xml:space="preserve">maxNrofS-NSSAI                          </w:t>
      </w:r>
      <w:r w:rsidRPr="0064098F">
        <w:rPr>
          <w:color w:val="993366"/>
        </w:rPr>
        <w:t>INTEGER</w:t>
      </w:r>
      <w:r w:rsidRPr="00E22C95">
        <w:t xml:space="preserve"> ::= 8       </w:t>
      </w:r>
      <w:r w:rsidRPr="00600D0C">
        <w:rPr>
          <w:color w:val="808080"/>
        </w:rPr>
        <w:t>-- Maximum number of S-NSSAI.</w:t>
      </w:r>
    </w:p>
    <w:p w14:paraId="05601EFA" w14:textId="77777777" w:rsidR="00394471" w:rsidRPr="00E22C95" w:rsidRDefault="00394471" w:rsidP="00E22C95">
      <w:pPr>
        <w:pStyle w:val="PL"/>
      </w:pPr>
      <w:r w:rsidRPr="00E22C95">
        <w:t xml:space="preserve">maxNrofTCI-StatesPDCCH                  </w:t>
      </w:r>
      <w:r w:rsidRPr="0064098F">
        <w:rPr>
          <w:color w:val="993366"/>
        </w:rPr>
        <w:t>INTEGER</w:t>
      </w:r>
      <w:r w:rsidRPr="00E22C95">
        <w:t xml:space="preserve"> ::= 64</w:t>
      </w:r>
    </w:p>
    <w:p w14:paraId="539112D8" w14:textId="77777777" w:rsidR="00394471" w:rsidRPr="00600D0C" w:rsidRDefault="00394471" w:rsidP="00E22C95">
      <w:pPr>
        <w:pStyle w:val="PL"/>
        <w:rPr>
          <w:color w:val="808080"/>
        </w:rPr>
      </w:pPr>
      <w:r w:rsidRPr="00E22C95">
        <w:t xml:space="preserve">maxNrofTCI-States                       </w:t>
      </w:r>
      <w:r w:rsidRPr="0064098F">
        <w:rPr>
          <w:color w:val="993366"/>
        </w:rPr>
        <w:t>INTEGER</w:t>
      </w:r>
      <w:r w:rsidRPr="00E22C95">
        <w:t xml:space="preserve"> ::= 128     </w:t>
      </w:r>
      <w:r w:rsidRPr="00600D0C">
        <w:rPr>
          <w:color w:val="808080"/>
        </w:rPr>
        <w:t>-- Maximum number of TCI states.</w:t>
      </w:r>
    </w:p>
    <w:p w14:paraId="7F8CC0E1" w14:textId="77777777" w:rsidR="00394471" w:rsidRPr="00600D0C" w:rsidRDefault="00394471" w:rsidP="00E22C95">
      <w:pPr>
        <w:pStyle w:val="PL"/>
        <w:rPr>
          <w:color w:val="808080"/>
        </w:rPr>
      </w:pPr>
      <w:r w:rsidRPr="00E22C95">
        <w:t xml:space="preserve">maxNrofTCI-States-1                     </w:t>
      </w:r>
      <w:r w:rsidRPr="0064098F">
        <w:rPr>
          <w:color w:val="993366"/>
        </w:rPr>
        <w:t>INTEGER</w:t>
      </w:r>
      <w:r w:rsidRPr="00E22C95">
        <w:t xml:space="preserve"> ::= 127     </w:t>
      </w:r>
      <w:r w:rsidRPr="00600D0C">
        <w:rPr>
          <w:color w:val="808080"/>
        </w:rPr>
        <w:t>-- Maximum number of TCI states minus 1.</w:t>
      </w:r>
    </w:p>
    <w:p w14:paraId="55D084D4" w14:textId="77777777" w:rsidR="00394471" w:rsidRPr="00600D0C" w:rsidRDefault="00394471" w:rsidP="00E22C95">
      <w:pPr>
        <w:pStyle w:val="PL"/>
        <w:rPr>
          <w:color w:val="808080"/>
        </w:rPr>
      </w:pPr>
      <w:r w:rsidRPr="00E22C95">
        <w:t xml:space="preserve">maxNrofUL-Allocations                   </w:t>
      </w:r>
      <w:r w:rsidRPr="0064098F">
        <w:rPr>
          <w:color w:val="993366"/>
        </w:rPr>
        <w:t>INTEGER</w:t>
      </w:r>
      <w:r w:rsidRPr="00E22C95">
        <w:t xml:space="preserve"> ::= 16      </w:t>
      </w:r>
      <w:r w:rsidRPr="00600D0C">
        <w:rPr>
          <w:color w:val="808080"/>
        </w:rPr>
        <w:t>-- Maximum number of PUSCH time domain resource allocations.</w:t>
      </w:r>
    </w:p>
    <w:p w14:paraId="3B84940E" w14:textId="77777777" w:rsidR="00394471" w:rsidRPr="00E22C95" w:rsidRDefault="00394471" w:rsidP="00E22C95">
      <w:pPr>
        <w:pStyle w:val="PL"/>
      </w:pPr>
      <w:r w:rsidRPr="00E22C95">
        <w:t xml:space="preserve">maxQFI                                  </w:t>
      </w:r>
      <w:r w:rsidRPr="0064098F">
        <w:rPr>
          <w:color w:val="993366"/>
        </w:rPr>
        <w:t>INTEGER</w:t>
      </w:r>
      <w:r w:rsidRPr="00E22C95">
        <w:t xml:space="preserve"> ::= 63</w:t>
      </w:r>
    </w:p>
    <w:p w14:paraId="6830AB29" w14:textId="77777777" w:rsidR="00394471" w:rsidRPr="00E22C95" w:rsidRDefault="00394471" w:rsidP="00E22C95">
      <w:pPr>
        <w:pStyle w:val="PL"/>
      </w:pPr>
      <w:r w:rsidRPr="00E22C95">
        <w:t xml:space="preserve">maxRA-CSIRS-Resources                   </w:t>
      </w:r>
      <w:r w:rsidRPr="0064098F">
        <w:rPr>
          <w:color w:val="993366"/>
        </w:rPr>
        <w:t>INTEGER</w:t>
      </w:r>
      <w:r w:rsidRPr="00E22C95">
        <w:t xml:space="preserve"> ::= 96</w:t>
      </w:r>
    </w:p>
    <w:p w14:paraId="2E232813" w14:textId="77777777" w:rsidR="00394471" w:rsidRPr="00600D0C" w:rsidRDefault="00394471" w:rsidP="00E22C95">
      <w:pPr>
        <w:pStyle w:val="PL"/>
        <w:rPr>
          <w:color w:val="808080"/>
        </w:rPr>
      </w:pPr>
      <w:r w:rsidRPr="00E22C95">
        <w:t xml:space="preserve">maxRA-OccasionsPerCSIRS                 </w:t>
      </w:r>
      <w:r w:rsidRPr="0064098F">
        <w:rPr>
          <w:color w:val="993366"/>
        </w:rPr>
        <w:t>INTEGER</w:t>
      </w:r>
      <w:r w:rsidRPr="00E22C95">
        <w:t xml:space="preserve"> ::= 64      </w:t>
      </w:r>
      <w:r w:rsidRPr="00600D0C">
        <w:rPr>
          <w:color w:val="808080"/>
        </w:rPr>
        <w:t>-- Maximum number of RA occasions for one CSI-RS</w:t>
      </w:r>
    </w:p>
    <w:p w14:paraId="15C53520" w14:textId="77777777" w:rsidR="00394471" w:rsidRPr="00600D0C" w:rsidRDefault="00394471" w:rsidP="00E22C95">
      <w:pPr>
        <w:pStyle w:val="PL"/>
        <w:rPr>
          <w:color w:val="808080"/>
        </w:rPr>
      </w:pPr>
      <w:r w:rsidRPr="00E22C95">
        <w:t xml:space="preserve">maxRA-Occasions-1                       </w:t>
      </w:r>
      <w:r w:rsidRPr="0064098F">
        <w:rPr>
          <w:color w:val="993366"/>
        </w:rPr>
        <w:t>INTEGER</w:t>
      </w:r>
      <w:r w:rsidRPr="00E22C95">
        <w:t xml:space="preserve"> ::= 511     </w:t>
      </w:r>
      <w:r w:rsidRPr="00600D0C">
        <w:rPr>
          <w:color w:val="808080"/>
        </w:rPr>
        <w:t>-- Maximum number of RA occasions in the system</w:t>
      </w:r>
    </w:p>
    <w:p w14:paraId="4993C665" w14:textId="77777777" w:rsidR="00394471" w:rsidRPr="00E22C95" w:rsidRDefault="00394471" w:rsidP="00E22C95">
      <w:pPr>
        <w:pStyle w:val="PL"/>
      </w:pPr>
      <w:r w:rsidRPr="00E22C95">
        <w:t xml:space="preserve">maxRA-SSB-Resources                     </w:t>
      </w:r>
      <w:r w:rsidRPr="0064098F">
        <w:rPr>
          <w:color w:val="993366"/>
        </w:rPr>
        <w:t>INTEGER</w:t>
      </w:r>
      <w:r w:rsidRPr="00E22C95">
        <w:t xml:space="preserve"> ::= 64</w:t>
      </w:r>
    </w:p>
    <w:p w14:paraId="452EEC41" w14:textId="77777777" w:rsidR="00394471" w:rsidRPr="00E22C95" w:rsidRDefault="00394471" w:rsidP="00E22C95">
      <w:pPr>
        <w:pStyle w:val="PL"/>
      </w:pPr>
      <w:r w:rsidRPr="00E22C95">
        <w:t xml:space="preserve">maxSCSs                                 </w:t>
      </w:r>
      <w:r w:rsidRPr="0064098F">
        <w:rPr>
          <w:color w:val="993366"/>
        </w:rPr>
        <w:t>INTEGER</w:t>
      </w:r>
      <w:r w:rsidRPr="00E22C95">
        <w:t xml:space="preserve"> ::= 5</w:t>
      </w:r>
    </w:p>
    <w:p w14:paraId="342A521B" w14:textId="77777777" w:rsidR="00394471" w:rsidRPr="00E22C95" w:rsidRDefault="00394471" w:rsidP="00E22C95">
      <w:pPr>
        <w:pStyle w:val="PL"/>
      </w:pPr>
      <w:r w:rsidRPr="00E22C95">
        <w:t xml:space="preserve">maxSecondaryCellGroups                  </w:t>
      </w:r>
      <w:r w:rsidRPr="0064098F">
        <w:rPr>
          <w:color w:val="993366"/>
        </w:rPr>
        <w:t>INTEGER</w:t>
      </w:r>
      <w:r w:rsidRPr="00E22C95">
        <w:t xml:space="preserve"> ::= 3</w:t>
      </w:r>
    </w:p>
    <w:p w14:paraId="569C9D24" w14:textId="77777777" w:rsidR="00394471" w:rsidRPr="00E22C95" w:rsidRDefault="00394471" w:rsidP="00E22C95">
      <w:pPr>
        <w:pStyle w:val="PL"/>
      </w:pPr>
      <w:r w:rsidRPr="00E22C95">
        <w:t xml:space="preserve">maxNrofServingCellsEUTRA                </w:t>
      </w:r>
      <w:r w:rsidRPr="0064098F">
        <w:rPr>
          <w:color w:val="993366"/>
        </w:rPr>
        <w:t>INTEGER</w:t>
      </w:r>
      <w:r w:rsidRPr="00E22C95">
        <w:t xml:space="preserve"> ::= 32</w:t>
      </w:r>
    </w:p>
    <w:p w14:paraId="514544EB" w14:textId="77777777" w:rsidR="00394471" w:rsidRPr="00E22C95" w:rsidRDefault="00394471" w:rsidP="00E22C95">
      <w:pPr>
        <w:pStyle w:val="PL"/>
      </w:pPr>
      <w:r w:rsidRPr="00E22C95">
        <w:t xml:space="preserve">maxMBSFN-Allocations                    </w:t>
      </w:r>
      <w:r w:rsidRPr="0064098F">
        <w:rPr>
          <w:color w:val="993366"/>
        </w:rPr>
        <w:t>INTEGER</w:t>
      </w:r>
      <w:r w:rsidRPr="00E22C95">
        <w:t xml:space="preserve"> ::= 8</w:t>
      </w:r>
    </w:p>
    <w:p w14:paraId="6971D937" w14:textId="77777777" w:rsidR="00394471" w:rsidRPr="00E22C95" w:rsidRDefault="00394471" w:rsidP="00E22C95">
      <w:pPr>
        <w:pStyle w:val="PL"/>
      </w:pPr>
      <w:r w:rsidRPr="00E22C95">
        <w:t xml:space="preserve">maxNrofMultiBands                       </w:t>
      </w:r>
      <w:r w:rsidRPr="0064098F">
        <w:rPr>
          <w:color w:val="993366"/>
        </w:rPr>
        <w:t>INTEGER</w:t>
      </w:r>
      <w:r w:rsidRPr="00E22C95">
        <w:t xml:space="preserve"> ::= 8</w:t>
      </w:r>
    </w:p>
    <w:p w14:paraId="4FA6F7C2" w14:textId="77777777" w:rsidR="00394471" w:rsidRPr="00600D0C" w:rsidRDefault="00394471" w:rsidP="00E22C95">
      <w:pPr>
        <w:pStyle w:val="PL"/>
        <w:rPr>
          <w:color w:val="808080"/>
        </w:rPr>
      </w:pPr>
      <w:r w:rsidRPr="00E22C95">
        <w:t xml:space="preserve">maxCellSFTD                             </w:t>
      </w:r>
      <w:r w:rsidRPr="0064098F">
        <w:rPr>
          <w:color w:val="993366"/>
        </w:rPr>
        <w:t>INTEGER</w:t>
      </w:r>
      <w:r w:rsidRPr="00E22C95">
        <w:t xml:space="preserve"> ::= 3       </w:t>
      </w:r>
      <w:r w:rsidRPr="00600D0C">
        <w:rPr>
          <w:color w:val="808080"/>
        </w:rPr>
        <w:t>-- Maximum number of cells for SFTD reporting</w:t>
      </w:r>
    </w:p>
    <w:p w14:paraId="537BB314" w14:textId="77777777" w:rsidR="00394471" w:rsidRPr="00E22C95" w:rsidRDefault="00394471" w:rsidP="00E22C95">
      <w:pPr>
        <w:pStyle w:val="PL"/>
      </w:pPr>
      <w:r w:rsidRPr="00E22C95">
        <w:t xml:space="preserve">maxReportConfigId                       </w:t>
      </w:r>
      <w:r w:rsidRPr="0064098F">
        <w:rPr>
          <w:color w:val="993366"/>
        </w:rPr>
        <w:t>INTEGER</w:t>
      </w:r>
      <w:r w:rsidRPr="00E22C95">
        <w:t xml:space="preserve"> ::= 64</w:t>
      </w:r>
    </w:p>
    <w:p w14:paraId="4B91EBCB" w14:textId="77777777" w:rsidR="00394471" w:rsidRPr="00600D0C" w:rsidRDefault="00394471" w:rsidP="00E22C95">
      <w:pPr>
        <w:pStyle w:val="PL"/>
        <w:rPr>
          <w:color w:val="808080"/>
        </w:rPr>
      </w:pPr>
      <w:r w:rsidRPr="00E22C95">
        <w:t xml:space="preserve">maxNrofCodebooks                        </w:t>
      </w:r>
      <w:r w:rsidRPr="0064098F">
        <w:rPr>
          <w:color w:val="993366"/>
        </w:rPr>
        <w:t>INTEGER</w:t>
      </w:r>
      <w:r w:rsidRPr="00E22C95">
        <w:t xml:space="preserve"> ::= 16      </w:t>
      </w:r>
      <w:r w:rsidRPr="00600D0C">
        <w:rPr>
          <w:color w:val="808080"/>
        </w:rPr>
        <w:t>-- Maximum number of codebooks suppoted by the UE</w:t>
      </w:r>
    </w:p>
    <w:p w14:paraId="380FA94E" w14:textId="77777777" w:rsidR="00394471" w:rsidRPr="00600D0C" w:rsidRDefault="00394471" w:rsidP="00E22C95">
      <w:pPr>
        <w:pStyle w:val="PL"/>
        <w:rPr>
          <w:color w:val="808080"/>
        </w:rPr>
      </w:pPr>
      <w:r w:rsidRPr="00E22C95">
        <w:t xml:space="preserve">maxNrofCSI-RS-ResourcesExt-r16          </w:t>
      </w:r>
      <w:r w:rsidRPr="0064098F">
        <w:rPr>
          <w:color w:val="993366"/>
        </w:rPr>
        <w:t>INTEGER</w:t>
      </w:r>
      <w:r w:rsidRPr="00E22C95">
        <w:t xml:space="preserve"> ::= 16      </w:t>
      </w:r>
      <w:r w:rsidRPr="00600D0C">
        <w:rPr>
          <w:color w:val="808080"/>
        </w:rPr>
        <w:t>-- Maximum number of codebook resources supported by the UE for eType2/Codebook combo</w:t>
      </w:r>
    </w:p>
    <w:p w14:paraId="4BDEF804" w14:textId="77777777" w:rsidR="00394471" w:rsidRPr="00600D0C" w:rsidRDefault="00394471" w:rsidP="00E22C95">
      <w:pPr>
        <w:pStyle w:val="PL"/>
        <w:rPr>
          <w:color w:val="808080"/>
        </w:rPr>
      </w:pPr>
      <w:r w:rsidRPr="00E22C95">
        <w:t xml:space="preserve">maxNrofCSI-RS-Resources                 </w:t>
      </w:r>
      <w:r w:rsidRPr="0064098F">
        <w:rPr>
          <w:color w:val="993366"/>
        </w:rPr>
        <w:t>INTEGER</w:t>
      </w:r>
      <w:r w:rsidRPr="00E22C95">
        <w:t xml:space="preserve"> ::= 7       </w:t>
      </w:r>
      <w:r w:rsidRPr="00600D0C">
        <w:rPr>
          <w:color w:val="808080"/>
        </w:rPr>
        <w:t>-- Maximum number of codebook resources supported by the UE</w:t>
      </w:r>
    </w:p>
    <w:p w14:paraId="43DD93C2" w14:textId="77777777" w:rsidR="00394471" w:rsidRPr="00600D0C" w:rsidRDefault="00394471" w:rsidP="00E22C95">
      <w:pPr>
        <w:pStyle w:val="PL"/>
        <w:rPr>
          <w:color w:val="808080"/>
        </w:rPr>
      </w:pPr>
      <w:r w:rsidRPr="00E22C95">
        <w:rPr>
          <w:rFonts w:eastAsiaTheme="minorEastAsia"/>
        </w:rPr>
        <w:t>maxNrofCSI-RS-ResourcesAlt-r16</w:t>
      </w:r>
      <w:r w:rsidRPr="00E22C95">
        <w:t xml:space="preserve">          </w:t>
      </w:r>
      <w:r w:rsidRPr="0064098F">
        <w:rPr>
          <w:rFonts w:eastAsiaTheme="minorEastAsia"/>
          <w:color w:val="993366"/>
        </w:rPr>
        <w:t>INTEGER</w:t>
      </w:r>
      <w:r w:rsidRPr="00E22C95">
        <w:rPr>
          <w:rFonts w:eastAsiaTheme="minorEastAsia"/>
        </w:rPr>
        <w:t xml:space="preserve"> ::= 512</w:t>
      </w:r>
      <w:r w:rsidRPr="00E22C95">
        <w:t xml:space="preserve">     </w:t>
      </w:r>
      <w:r w:rsidRPr="00600D0C">
        <w:rPr>
          <w:rFonts w:eastAsiaTheme="minorEastAsia"/>
          <w:color w:val="808080"/>
        </w:rPr>
        <w:t>-- Maximum number of alternative codebook resources supported by the UE</w:t>
      </w:r>
    </w:p>
    <w:p w14:paraId="267A5F4E" w14:textId="77777777" w:rsidR="00394471" w:rsidRPr="00600D0C" w:rsidRDefault="00394471" w:rsidP="00E22C95">
      <w:pPr>
        <w:pStyle w:val="PL"/>
        <w:rPr>
          <w:color w:val="808080"/>
        </w:rPr>
      </w:pPr>
      <w:r w:rsidRPr="00E22C95">
        <w:rPr>
          <w:rFonts w:eastAsiaTheme="minorEastAsia"/>
        </w:rPr>
        <w:t>maxNrofCSI-RS-ResourcesAlt-1-r16</w:t>
      </w:r>
      <w:r w:rsidRPr="00E22C95">
        <w:t xml:space="preserve">        </w:t>
      </w:r>
      <w:r w:rsidRPr="0064098F">
        <w:rPr>
          <w:rFonts w:eastAsiaTheme="minorEastAsia"/>
          <w:color w:val="993366"/>
        </w:rPr>
        <w:t>INTEGER</w:t>
      </w:r>
      <w:r w:rsidRPr="00E22C95">
        <w:rPr>
          <w:rFonts w:eastAsiaTheme="minorEastAsia"/>
        </w:rPr>
        <w:t xml:space="preserve"> ::= 511</w:t>
      </w:r>
      <w:r w:rsidRPr="00E22C95">
        <w:t xml:space="preserve">     </w:t>
      </w:r>
      <w:r w:rsidRPr="00600D0C">
        <w:rPr>
          <w:rFonts w:eastAsiaTheme="minorEastAsia"/>
          <w:color w:val="808080"/>
        </w:rPr>
        <w:t>-- Maximum number of alternative codebook resources supported by the UE minus 1</w:t>
      </w:r>
    </w:p>
    <w:p w14:paraId="3FA70768" w14:textId="77777777" w:rsidR="00394471" w:rsidRPr="00E22C95" w:rsidRDefault="00394471" w:rsidP="00E22C95">
      <w:pPr>
        <w:pStyle w:val="PL"/>
      </w:pPr>
      <w:r w:rsidRPr="00E22C95">
        <w:t xml:space="preserve">maxNrofSRI-PUSCH-Mappings               </w:t>
      </w:r>
      <w:r w:rsidRPr="0064098F">
        <w:rPr>
          <w:color w:val="993366"/>
        </w:rPr>
        <w:t>INTEGER</w:t>
      </w:r>
      <w:r w:rsidRPr="00E22C95">
        <w:t xml:space="preserve"> ::= 16</w:t>
      </w:r>
    </w:p>
    <w:p w14:paraId="05D3F2FB" w14:textId="77777777" w:rsidR="00394471" w:rsidRPr="00E22C95" w:rsidRDefault="00394471" w:rsidP="00E22C95">
      <w:pPr>
        <w:pStyle w:val="PL"/>
      </w:pPr>
      <w:r w:rsidRPr="00E22C95">
        <w:t xml:space="preserve">maxNrofSRI-PUSCH-Mappings-1             </w:t>
      </w:r>
      <w:r w:rsidRPr="0064098F">
        <w:rPr>
          <w:color w:val="993366"/>
        </w:rPr>
        <w:t>INTEGER</w:t>
      </w:r>
      <w:r w:rsidRPr="00E22C95">
        <w:t xml:space="preserve"> ::= 15</w:t>
      </w:r>
    </w:p>
    <w:p w14:paraId="2F1D44A0" w14:textId="77777777" w:rsidR="00394471" w:rsidRPr="00600D0C" w:rsidRDefault="00394471" w:rsidP="00E22C95">
      <w:pPr>
        <w:pStyle w:val="PL"/>
        <w:rPr>
          <w:color w:val="808080"/>
        </w:rPr>
      </w:pPr>
      <w:r w:rsidRPr="00E22C95">
        <w:t xml:space="preserve">maxSIB                                  </w:t>
      </w:r>
      <w:r w:rsidRPr="0064098F">
        <w:rPr>
          <w:color w:val="993366"/>
        </w:rPr>
        <w:t>INTEGER</w:t>
      </w:r>
      <w:r w:rsidRPr="00E22C95">
        <w:t xml:space="preserve">::= 32       </w:t>
      </w:r>
      <w:r w:rsidRPr="00600D0C">
        <w:rPr>
          <w:color w:val="808080"/>
        </w:rPr>
        <w:t>-- Maximum number of SIBs</w:t>
      </w:r>
    </w:p>
    <w:p w14:paraId="10DE85DF" w14:textId="77777777" w:rsidR="00394471" w:rsidRPr="00600D0C" w:rsidRDefault="00394471" w:rsidP="00E22C95">
      <w:pPr>
        <w:pStyle w:val="PL"/>
        <w:rPr>
          <w:color w:val="808080"/>
        </w:rPr>
      </w:pPr>
      <w:r w:rsidRPr="00E22C95">
        <w:t xml:space="preserve">maxSI-Message                           </w:t>
      </w:r>
      <w:r w:rsidRPr="0064098F">
        <w:rPr>
          <w:color w:val="993366"/>
        </w:rPr>
        <w:t>INTEGER</w:t>
      </w:r>
      <w:r w:rsidRPr="00E22C95">
        <w:t xml:space="preserve">::= 32       </w:t>
      </w:r>
      <w:r w:rsidRPr="00600D0C">
        <w:rPr>
          <w:color w:val="808080"/>
        </w:rPr>
        <w:t>-- Maximum number of SI messages</w:t>
      </w:r>
    </w:p>
    <w:p w14:paraId="43C26406" w14:textId="77777777" w:rsidR="00394471" w:rsidRPr="00600D0C" w:rsidRDefault="00394471" w:rsidP="00E22C95">
      <w:pPr>
        <w:pStyle w:val="PL"/>
        <w:rPr>
          <w:color w:val="808080"/>
        </w:rPr>
      </w:pPr>
      <w:r w:rsidRPr="00E22C95">
        <w:t xml:space="preserve">maxPO-perPF                             </w:t>
      </w:r>
      <w:r w:rsidRPr="0064098F">
        <w:rPr>
          <w:color w:val="993366"/>
        </w:rPr>
        <w:t>INTEGER</w:t>
      </w:r>
      <w:r w:rsidRPr="00E22C95">
        <w:t xml:space="preserve"> ::= 4       </w:t>
      </w:r>
      <w:r w:rsidRPr="00600D0C">
        <w:rPr>
          <w:color w:val="808080"/>
        </w:rPr>
        <w:t>-- Maximum number of paging occasion per paging frame</w:t>
      </w:r>
    </w:p>
    <w:p w14:paraId="138413DF" w14:textId="77777777" w:rsidR="00394471" w:rsidRPr="00600D0C" w:rsidRDefault="00394471" w:rsidP="00E22C95">
      <w:pPr>
        <w:pStyle w:val="PL"/>
        <w:rPr>
          <w:color w:val="808080"/>
        </w:rPr>
      </w:pPr>
      <w:r w:rsidRPr="00E22C95">
        <w:t xml:space="preserve">maxAccessCat-1                          </w:t>
      </w:r>
      <w:r w:rsidRPr="0064098F">
        <w:rPr>
          <w:color w:val="993366"/>
        </w:rPr>
        <w:t>INTEGER</w:t>
      </w:r>
      <w:r w:rsidRPr="00E22C95">
        <w:t xml:space="preserve"> ::= 63      </w:t>
      </w:r>
      <w:r w:rsidRPr="00600D0C">
        <w:rPr>
          <w:color w:val="808080"/>
        </w:rPr>
        <w:t>-- Maximum number of Access Categories minus 1</w:t>
      </w:r>
    </w:p>
    <w:p w14:paraId="4CFB15BF" w14:textId="77777777" w:rsidR="00394471" w:rsidRPr="00600D0C" w:rsidRDefault="00394471" w:rsidP="00E22C95">
      <w:pPr>
        <w:pStyle w:val="PL"/>
        <w:rPr>
          <w:color w:val="808080"/>
        </w:rPr>
      </w:pPr>
      <w:r w:rsidRPr="00E22C95">
        <w:t xml:space="preserve">maxBarringInfoSet                       </w:t>
      </w:r>
      <w:r w:rsidRPr="0064098F">
        <w:rPr>
          <w:color w:val="993366"/>
        </w:rPr>
        <w:t>INTEGER</w:t>
      </w:r>
      <w:r w:rsidRPr="00E22C95">
        <w:t xml:space="preserve"> ::= 8       </w:t>
      </w:r>
      <w:r w:rsidRPr="00600D0C">
        <w:rPr>
          <w:color w:val="808080"/>
        </w:rPr>
        <w:t>-- Maximum number of Access Categories</w:t>
      </w:r>
    </w:p>
    <w:p w14:paraId="577E2204" w14:textId="77777777" w:rsidR="00394471" w:rsidRPr="00600D0C" w:rsidRDefault="00394471" w:rsidP="00E22C95">
      <w:pPr>
        <w:pStyle w:val="PL"/>
        <w:rPr>
          <w:color w:val="808080"/>
        </w:rPr>
      </w:pPr>
      <w:r w:rsidRPr="00E22C95">
        <w:t xml:space="preserve">maxCellEUTRA                            </w:t>
      </w:r>
      <w:r w:rsidRPr="0064098F">
        <w:rPr>
          <w:color w:val="993366"/>
        </w:rPr>
        <w:t>INTEGER</w:t>
      </w:r>
      <w:r w:rsidRPr="00E22C95">
        <w:t xml:space="preserve"> ::= 8       </w:t>
      </w:r>
      <w:r w:rsidRPr="00600D0C">
        <w:rPr>
          <w:color w:val="808080"/>
        </w:rPr>
        <w:t>-- Maximum number of E-UTRA cells in SIB list</w:t>
      </w:r>
    </w:p>
    <w:p w14:paraId="1CEBE74B" w14:textId="77777777" w:rsidR="00394471" w:rsidRPr="00600D0C" w:rsidRDefault="00394471" w:rsidP="00E22C95">
      <w:pPr>
        <w:pStyle w:val="PL"/>
        <w:rPr>
          <w:color w:val="808080"/>
        </w:rPr>
      </w:pPr>
      <w:r w:rsidRPr="00E22C95">
        <w:t xml:space="preserve">maxEUTRA-Carrier                        </w:t>
      </w:r>
      <w:r w:rsidRPr="0064098F">
        <w:rPr>
          <w:color w:val="993366"/>
        </w:rPr>
        <w:t>INTEGER</w:t>
      </w:r>
      <w:r w:rsidRPr="00E22C95">
        <w:t xml:space="preserve"> ::= 8       </w:t>
      </w:r>
      <w:r w:rsidRPr="00600D0C">
        <w:rPr>
          <w:color w:val="808080"/>
        </w:rPr>
        <w:t>-- Maximum number of E-UTRA carriers in SIB list</w:t>
      </w:r>
    </w:p>
    <w:p w14:paraId="2114FB0B" w14:textId="77777777" w:rsidR="00394471" w:rsidRPr="00600D0C" w:rsidRDefault="00394471" w:rsidP="00E22C95">
      <w:pPr>
        <w:pStyle w:val="PL"/>
        <w:rPr>
          <w:color w:val="808080"/>
        </w:rPr>
      </w:pPr>
      <w:r w:rsidRPr="00E22C95">
        <w:t xml:space="preserve">maxPLMNIdentities                       </w:t>
      </w:r>
      <w:r w:rsidRPr="0064098F">
        <w:rPr>
          <w:color w:val="993366"/>
        </w:rPr>
        <w:t>INTEGER</w:t>
      </w:r>
      <w:r w:rsidRPr="00E22C95">
        <w:t xml:space="preserve"> ::= 8       </w:t>
      </w:r>
      <w:r w:rsidRPr="00600D0C">
        <w:rPr>
          <w:color w:val="808080"/>
        </w:rPr>
        <w:t>-- Maximum number of PLMN identites in RAN area configurations</w:t>
      </w:r>
    </w:p>
    <w:p w14:paraId="3CEFA3D2" w14:textId="77777777" w:rsidR="00394471" w:rsidRPr="00600D0C" w:rsidRDefault="00394471" w:rsidP="00E22C95">
      <w:pPr>
        <w:pStyle w:val="PL"/>
        <w:rPr>
          <w:color w:val="808080"/>
        </w:rPr>
      </w:pPr>
      <w:r w:rsidRPr="00E22C95">
        <w:t xml:space="preserve">maxDownlinkFeatureSets                  </w:t>
      </w:r>
      <w:r w:rsidRPr="0064098F">
        <w:rPr>
          <w:color w:val="993366"/>
        </w:rPr>
        <w:t>INTEGER</w:t>
      </w:r>
      <w:r w:rsidRPr="00E22C95">
        <w:t xml:space="preserve"> ::= 1024    </w:t>
      </w:r>
      <w:r w:rsidRPr="00600D0C">
        <w:rPr>
          <w:color w:val="808080"/>
        </w:rPr>
        <w:t>-- (for NR DL) Total number of FeatureSets (size of the pool)</w:t>
      </w:r>
    </w:p>
    <w:p w14:paraId="506C8C6D" w14:textId="77777777" w:rsidR="00394471" w:rsidRPr="00600D0C" w:rsidRDefault="00394471" w:rsidP="00E22C95">
      <w:pPr>
        <w:pStyle w:val="PL"/>
        <w:rPr>
          <w:color w:val="808080"/>
        </w:rPr>
      </w:pPr>
      <w:r w:rsidRPr="00E22C95">
        <w:t xml:space="preserve">maxUplinkFeatureSets                    </w:t>
      </w:r>
      <w:r w:rsidRPr="0064098F">
        <w:rPr>
          <w:color w:val="993366"/>
        </w:rPr>
        <w:t>INTEGER</w:t>
      </w:r>
      <w:r w:rsidRPr="00E22C95">
        <w:t xml:space="preserve"> ::= 1024    </w:t>
      </w:r>
      <w:r w:rsidRPr="00600D0C">
        <w:rPr>
          <w:color w:val="808080"/>
        </w:rPr>
        <w:t>-- (for NR UL) Total number of FeatureSets (size of the pool)</w:t>
      </w:r>
    </w:p>
    <w:p w14:paraId="6F5402F8" w14:textId="77777777" w:rsidR="00394471" w:rsidRPr="00600D0C" w:rsidRDefault="00394471" w:rsidP="00E22C95">
      <w:pPr>
        <w:pStyle w:val="PL"/>
        <w:rPr>
          <w:color w:val="808080"/>
        </w:rPr>
      </w:pPr>
      <w:r w:rsidRPr="00E22C95">
        <w:t xml:space="preserve">maxEUTRA-DL-FeatureSets                 </w:t>
      </w:r>
      <w:r w:rsidRPr="0064098F">
        <w:rPr>
          <w:color w:val="993366"/>
        </w:rPr>
        <w:t>INTEGER</w:t>
      </w:r>
      <w:r w:rsidRPr="00E22C95">
        <w:t xml:space="preserve"> ::= 256     </w:t>
      </w:r>
      <w:r w:rsidRPr="00600D0C">
        <w:rPr>
          <w:color w:val="808080"/>
        </w:rPr>
        <w:t>-- (for E-UTRA) Total number of FeatureSets (size of the pool)</w:t>
      </w:r>
    </w:p>
    <w:p w14:paraId="0502C7FA" w14:textId="77777777" w:rsidR="00394471" w:rsidRPr="00600D0C" w:rsidRDefault="00394471" w:rsidP="00E22C95">
      <w:pPr>
        <w:pStyle w:val="PL"/>
        <w:rPr>
          <w:color w:val="808080"/>
        </w:rPr>
      </w:pPr>
      <w:r w:rsidRPr="00E22C95">
        <w:lastRenderedPageBreak/>
        <w:t xml:space="preserve">maxEUTRA-UL-FeatureSets                 </w:t>
      </w:r>
      <w:r w:rsidRPr="0064098F">
        <w:rPr>
          <w:color w:val="993366"/>
        </w:rPr>
        <w:t>INTEGER</w:t>
      </w:r>
      <w:r w:rsidRPr="00E22C95">
        <w:t xml:space="preserve"> ::= 256     </w:t>
      </w:r>
      <w:r w:rsidRPr="00600D0C">
        <w:rPr>
          <w:color w:val="808080"/>
        </w:rPr>
        <w:t>-- (for E-UTRA) Total number of FeatureSets (size of the pool)</w:t>
      </w:r>
    </w:p>
    <w:p w14:paraId="56BE7A3E" w14:textId="77777777" w:rsidR="00394471" w:rsidRPr="00600D0C" w:rsidRDefault="00394471" w:rsidP="00E22C95">
      <w:pPr>
        <w:pStyle w:val="PL"/>
        <w:rPr>
          <w:color w:val="808080"/>
        </w:rPr>
      </w:pPr>
      <w:r w:rsidRPr="00E22C95">
        <w:t xml:space="preserve">maxFeatureSetsPerBand                   </w:t>
      </w:r>
      <w:r w:rsidRPr="0064098F">
        <w:rPr>
          <w:color w:val="993366"/>
        </w:rPr>
        <w:t>INTEGER</w:t>
      </w:r>
      <w:r w:rsidRPr="00E22C95">
        <w:t xml:space="preserve"> ::= 128     </w:t>
      </w:r>
      <w:r w:rsidRPr="00600D0C">
        <w:rPr>
          <w:color w:val="808080"/>
        </w:rPr>
        <w:t>-- (for NR) The number of feature sets associated with one band.</w:t>
      </w:r>
    </w:p>
    <w:p w14:paraId="64646DBE" w14:textId="77777777" w:rsidR="00394471" w:rsidRPr="00600D0C" w:rsidRDefault="00394471" w:rsidP="00E22C95">
      <w:pPr>
        <w:pStyle w:val="PL"/>
        <w:rPr>
          <w:color w:val="808080"/>
        </w:rPr>
      </w:pPr>
      <w:r w:rsidRPr="00E22C95">
        <w:t xml:space="preserve">maxPerCC-FeatureSets                    </w:t>
      </w:r>
      <w:r w:rsidRPr="0064098F">
        <w:rPr>
          <w:color w:val="993366"/>
        </w:rPr>
        <w:t>INTEGER</w:t>
      </w:r>
      <w:r w:rsidRPr="00E22C95">
        <w:t xml:space="preserve"> ::= 1024    </w:t>
      </w:r>
      <w:r w:rsidRPr="00600D0C">
        <w:rPr>
          <w:color w:val="808080"/>
        </w:rPr>
        <w:t>-- (for NR) Total number of CC-specific FeatureSets (size of the pool)</w:t>
      </w:r>
    </w:p>
    <w:p w14:paraId="7BD30E53" w14:textId="77777777" w:rsidR="00394471" w:rsidRPr="00600D0C" w:rsidRDefault="00394471" w:rsidP="00E22C95">
      <w:pPr>
        <w:pStyle w:val="PL"/>
        <w:rPr>
          <w:color w:val="808080"/>
        </w:rPr>
      </w:pPr>
      <w:r w:rsidRPr="00E22C95">
        <w:t xml:space="preserve">maxFeatureSetCombinations               </w:t>
      </w:r>
      <w:r w:rsidRPr="0064098F">
        <w:rPr>
          <w:color w:val="993366"/>
        </w:rPr>
        <w:t>INTEGER</w:t>
      </w:r>
      <w:r w:rsidRPr="00E22C95">
        <w:t xml:space="preserve"> ::= 1024    </w:t>
      </w:r>
      <w:r w:rsidRPr="00600D0C">
        <w:rPr>
          <w:color w:val="808080"/>
        </w:rPr>
        <w:t>-- (for MR-DC/NR)Total number of Feature set combinations (size of the pool)</w:t>
      </w:r>
    </w:p>
    <w:p w14:paraId="6AD99377" w14:textId="77777777" w:rsidR="00394471" w:rsidRPr="00E22C95" w:rsidRDefault="00394471" w:rsidP="00E22C95">
      <w:pPr>
        <w:pStyle w:val="PL"/>
      </w:pPr>
      <w:r w:rsidRPr="00E22C95">
        <w:t xml:space="preserve">maxInterRAT-RSTD-Freq                   </w:t>
      </w:r>
      <w:r w:rsidRPr="0064098F">
        <w:rPr>
          <w:color w:val="993366"/>
        </w:rPr>
        <w:t>INTEGER</w:t>
      </w:r>
      <w:r w:rsidRPr="00E22C95">
        <w:t xml:space="preserve"> ::= 3</w:t>
      </w:r>
    </w:p>
    <w:p w14:paraId="37FB2C40" w14:textId="77777777" w:rsidR="00394471" w:rsidRPr="00600D0C" w:rsidRDefault="00394471" w:rsidP="00E22C95">
      <w:pPr>
        <w:pStyle w:val="PL"/>
        <w:rPr>
          <w:color w:val="808080"/>
        </w:rPr>
      </w:pPr>
      <w:r w:rsidRPr="00E22C95">
        <w:t xml:space="preserve">maxHRNN-Len-r16                         </w:t>
      </w:r>
      <w:r w:rsidRPr="0064098F">
        <w:rPr>
          <w:color w:val="993366"/>
        </w:rPr>
        <w:t>INTEGER</w:t>
      </w:r>
      <w:r w:rsidRPr="00E22C95">
        <w:t xml:space="preserve"> ::= 48      </w:t>
      </w:r>
      <w:r w:rsidRPr="00600D0C">
        <w:rPr>
          <w:color w:val="808080"/>
        </w:rPr>
        <w:t>-- Maximum length of HRNNs</w:t>
      </w:r>
    </w:p>
    <w:p w14:paraId="39DD5C02" w14:textId="77777777" w:rsidR="00394471" w:rsidRPr="00600D0C" w:rsidRDefault="00394471" w:rsidP="00E22C95">
      <w:pPr>
        <w:pStyle w:val="PL"/>
        <w:rPr>
          <w:color w:val="808080"/>
        </w:rPr>
      </w:pPr>
      <w:r w:rsidRPr="00E22C95">
        <w:t xml:space="preserve">maxNPN-r16                              </w:t>
      </w:r>
      <w:r w:rsidRPr="0064098F">
        <w:rPr>
          <w:color w:val="993366"/>
        </w:rPr>
        <w:t>INTEGER</w:t>
      </w:r>
      <w:r w:rsidRPr="00E22C95">
        <w:t xml:space="preserve"> ::= 12      </w:t>
      </w:r>
      <w:r w:rsidRPr="00600D0C">
        <w:rPr>
          <w:color w:val="808080"/>
        </w:rPr>
        <w:t>-- Maximum number of NPNs broadcast and reported by UE at establishment</w:t>
      </w:r>
    </w:p>
    <w:p w14:paraId="7C1F7A83" w14:textId="77777777" w:rsidR="00394471" w:rsidRPr="00600D0C" w:rsidRDefault="00394471" w:rsidP="00E22C95">
      <w:pPr>
        <w:pStyle w:val="PL"/>
        <w:rPr>
          <w:color w:val="808080"/>
        </w:rPr>
      </w:pPr>
      <w:r w:rsidRPr="00E22C95">
        <w:t xml:space="preserve">maxNrOfMinSchedulingOffsetValues-r16    </w:t>
      </w:r>
      <w:r w:rsidRPr="0064098F">
        <w:rPr>
          <w:color w:val="993366"/>
        </w:rPr>
        <w:t>INTEGER</w:t>
      </w:r>
      <w:r w:rsidRPr="00E22C95">
        <w:t xml:space="preserve"> ::= 2       </w:t>
      </w:r>
      <w:r w:rsidRPr="00600D0C">
        <w:rPr>
          <w:color w:val="808080"/>
        </w:rPr>
        <w:t>-- Maximum number of min. scheduling offset (K0/K2) configurations</w:t>
      </w:r>
    </w:p>
    <w:p w14:paraId="5EABDFDC" w14:textId="77777777" w:rsidR="00394471" w:rsidRPr="00600D0C" w:rsidRDefault="00394471" w:rsidP="00E22C95">
      <w:pPr>
        <w:pStyle w:val="PL"/>
        <w:rPr>
          <w:color w:val="808080"/>
        </w:rPr>
      </w:pPr>
      <w:r w:rsidRPr="00E22C95">
        <w:t xml:space="preserve">maxK0-SchedulingOffset-r16              </w:t>
      </w:r>
      <w:r w:rsidRPr="0064098F">
        <w:rPr>
          <w:color w:val="993366"/>
        </w:rPr>
        <w:t>INTEGER</w:t>
      </w:r>
      <w:r w:rsidRPr="00E22C95">
        <w:t xml:space="preserve"> ::= 16      </w:t>
      </w:r>
      <w:r w:rsidRPr="00600D0C">
        <w:rPr>
          <w:color w:val="808080"/>
        </w:rPr>
        <w:t>-- Maximum number of slots configured as min. scheduling offset (K0)</w:t>
      </w:r>
    </w:p>
    <w:p w14:paraId="02B7E6E6" w14:textId="77777777" w:rsidR="00394471" w:rsidRPr="00600D0C" w:rsidRDefault="00394471" w:rsidP="00E22C95">
      <w:pPr>
        <w:pStyle w:val="PL"/>
        <w:rPr>
          <w:color w:val="808080"/>
        </w:rPr>
      </w:pPr>
      <w:r w:rsidRPr="00E22C95">
        <w:t xml:space="preserve">maxK2-SchedulingOffset-r16              </w:t>
      </w:r>
      <w:r w:rsidRPr="0064098F">
        <w:rPr>
          <w:color w:val="993366"/>
        </w:rPr>
        <w:t>INTEGER</w:t>
      </w:r>
      <w:r w:rsidRPr="00E22C95">
        <w:t xml:space="preserve"> ::= 16      </w:t>
      </w:r>
      <w:r w:rsidRPr="00600D0C">
        <w:rPr>
          <w:color w:val="808080"/>
        </w:rPr>
        <w:t>-- Maximum number of slots configured as min. scheduling offset (K2)</w:t>
      </w:r>
    </w:p>
    <w:p w14:paraId="6421AF37" w14:textId="77777777" w:rsidR="00394471" w:rsidRPr="00600D0C" w:rsidRDefault="00394471" w:rsidP="00E22C95">
      <w:pPr>
        <w:pStyle w:val="PL"/>
        <w:rPr>
          <w:color w:val="808080"/>
        </w:rPr>
      </w:pPr>
      <w:r w:rsidRPr="00E22C95">
        <w:t xml:space="preserve">maxDCI-2-6-Size-r16                     </w:t>
      </w:r>
      <w:r w:rsidRPr="0064098F">
        <w:rPr>
          <w:color w:val="993366"/>
        </w:rPr>
        <w:t>INTEGER</w:t>
      </w:r>
      <w:r w:rsidRPr="00E22C95">
        <w:t xml:space="preserve"> ::= 140     </w:t>
      </w:r>
      <w:r w:rsidRPr="00600D0C">
        <w:rPr>
          <w:color w:val="808080"/>
        </w:rPr>
        <w:t>-- Maximum size of DCI format 2-6</w:t>
      </w:r>
    </w:p>
    <w:p w14:paraId="7B4BAA85" w14:textId="77777777" w:rsidR="00394471" w:rsidRPr="00600D0C" w:rsidRDefault="00394471" w:rsidP="00E22C95">
      <w:pPr>
        <w:pStyle w:val="PL"/>
        <w:rPr>
          <w:color w:val="808080"/>
        </w:rPr>
      </w:pPr>
      <w:r w:rsidRPr="00E22C95">
        <w:t xml:space="preserve">maxDCI-2-6-Size-1-r16                   </w:t>
      </w:r>
      <w:r w:rsidRPr="0064098F">
        <w:rPr>
          <w:color w:val="993366"/>
        </w:rPr>
        <w:t>INTEGER</w:t>
      </w:r>
      <w:r w:rsidRPr="00E22C95">
        <w:t xml:space="preserve"> ::= 139     </w:t>
      </w:r>
      <w:r w:rsidRPr="00600D0C">
        <w:rPr>
          <w:color w:val="808080"/>
        </w:rPr>
        <w:t>-- Maximum DCI format 2-6 size minus 1</w:t>
      </w:r>
    </w:p>
    <w:p w14:paraId="20D9A37C" w14:textId="77777777" w:rsidR="00394471" w:rsidRPr="00600D0C" w:rsidRDefault="00394471" w:rsidP="00E22C95">
      <w:pPr>
        <w:pStyle w:val="PL"/>
        <w:rPr>
          <w:color w:val="808080"/>
        </w:rPr>
      </w:pPr>
      <w:r w:rsidRPr="00E22C95">
        <w:t xml:space="preserve">maxNrofUL-Allocations-r16               </w:t>
      </w:r>
      <w:r w:rsidRPr="0064098F">
        <w:rPr>
          <w:color w:val="993366"/>
        </w:rPr>
        <w:t>INTEGER</w:t>
      </w:r>
      <w:r w:rsidRPr="00E22C95">
        <w:t xml:space="preserve"> ::= 64      </w:t>
      </w:r>
      <w:r w:rsidRPr="00600D0C">
        <w:rPr>
          <w:color w:val="808080"/>
        </w:rPr>
        <w:t>-- Maximum number of PUSCH time domain resource allocations</w:t>
      </w:r>
    </w:p>
    <w:p w14:paraId="58618691" w14:textId="77777777" w:rsidR="00394471" w:rsidRPr="00600D0C" w:rsidRDefault="00394471" w:rsidP="00E22C95">
      <w:pPr>
        <w:pStyle w:val="PL"/>
        <w:rPr>
          <w:color w:val="808080"/>
        </w:rPr>
      </w:pPr>
      <w:r w:rsidRPr="00E22C95">
        <w:t xml:space="preserve">maxNrofP0-PUSCH-Set-r16                 </w:t>
      </w:r>
      <w:r w:rsidRPr="0064098F">
        <w:rPr>
          <w:color w:val="993366"/>
        </w:rPr>
        <w:t>INTEGER</w:t>
      </w:r>
      <w:r w:rsidRPr="00E22C95">
        <w:t xml:space="preserve"> ::= 2       </w:t>
      </w:r>
      <w:r w:rsidRPr="00600D0C">
        <w:rPr>
          <w:color w:val="808080"/>
        </w:rPr>
        <w:t>-- Maximum number of P0 PUSCH set(s)</w:t>
      </w:r>
    </w:p>
    <w:p w14:paraId="30743D32" w14:textId="77777777" w:rsidR="00394471" w:rsidRPr="00600D0C" w:rsidRDefault="00394471" w:rsidP="00E22C95">
      <w:pPr>
        <w:pStyle w:val="PL"/>
        <w:rPr>
          <w:color w:val="808080"/>
        </w:rPr>
      </w:pPr>
      <w:r w:rsidRPr="00E22C95">
        <w:t xml:space="preserve">maxOnDemandSIB-r16                      </w:t>
      </w:r>
      <w:r w:rsidRPr="0064098F">
        <w:rPr>
          <w:color w:val="993366"/>
        </w:rPr>
        <w:t>INTEGER</w:t>
      </w:r>
      <w:r w:rsidRPr="00E22C95">
        <w:t xml:space="preserve"> ::= 8       </w:t>
      </w:r>
      <w:r w:rsidRPr="00600D0C">
        <w:rPr>
          <w:color w:val="808080"/>
        </w:rPr>
        <w:t>-- Maximum number of SIB(s) that can be requested on-demand</w:t>
      </w:r>
    </w:p>
    <w:p w14:paraId="765C7CCE" w14:textId="77777777" w:rsidR="00394471" w:rsidRPr="00600D0C" w:rsidRDefault="00394471" w:rsidP="00E22C95">
      <w:pPr>
        <w:pStyle w:val="PL"/>
        <w:rPr>
          <w:color w:val="808080"/>
        </w:rPr>
      </w:pPr>
      <w:r w:rsidRPr="00E22C95">
        <w:t xml:space="preserve">maxOnDemandPosSIB-r16                   </w:t>
      </w:r>
      <w:r w:rsidRPr="0064098F">
        <w:rPr>
          <w:color w:val="993366"/>
        </w:rPr>
        <w:t>INTEGER</w:t>
      </w:r>
      <w:r w:rsidRPr="00E22C95">
        <w:t xml:space="preserve"> ::= 32      </w:t>
      </w:r>
      <w:r w:rsidRPr="00600D0C">
        <w:rPr>
          <w:color w:val="808080"/>
        </w:rPr>
        <w:t>-- Maximum number of posSIB(s) that can be requested on-demand</w:t>
      </w:r>
    </w:p>
    <w:p w14:paraId="552CDC47" w14:textId="77777777" w:rsidR="00394471" w:rsidRPr="00600D0C" w:rsidRDefault="00394471" w:rsidP="00E22C95">
      <w:pPr>
        <w:pStyle w:val="PL"/>
        <w:rPr>
          <w:color w:val="808080"/>
        </w:rPr>
      </w:pPr>
      <w:r w:rsidRPr="00E22C95">
        <w:t xml:space="preserve">maxCI-DCI-PayloadSize-r16               </w:t>
      </w:r>
      <w:r w:rsidRPr="0064098F">
        <w:rPr>
          <w:color w:val="993366"/>
        </w:rPr>
        <w:t>INTEGER</w:t>
      </w:r>
      <w:r w:rsidRPr="00E22C95">
        <w:t xml:space="preserve"> ::= 126     </w:t>
      </w:r>
      <w:r w:rsidRPr="00600D0C">
        <w:rPr>
          <w:color w:val="808080"/>
        </w:rPr>
        <w:t>-- Maximum number of the DCI size for CI</w:t>
      </w:r>
    </w:p>
    <w:p w14:paraId="350B69EF" w14:textId="77777777" w:rsidR="00394471" w:rsidRPr="00600D0C" w:rsidRDefault="00394471" w:rsidP="00E22C95">
      <w:pPr>
        <w:pStyle w:val="PL"/>
        <w:rPr>
          <w:color w:val="808080"/>
        </w:rPr>
      </w:pPr>
      <w:r w:rsidRPr="00E22C95">
        <w:t xml:space="preserve">maxCI-DCI-PayloadSize-r16-1             </w:t>
      </w:r>
      <w:r w:rsidRPr="0064098F">
        <w:rPr>
          <w:color w:val="993366"/>
        </w:rPr>
        <w:t>INTEGER</w:t>
      </w:r>
      <w:r w:rsidRPr="00E22C95">
        <w:t xml:space="preserve"> ::= 125     </w:t>
      </w:r>
      <w:r w:rsidRPr="00600D0C">
        <w:rPr>
          <w:color w:val="808080"/>
        </w:rPr>
        <w:t>-- Maximum number of the DCI size for CI minus 1</w:t>
      </w:r>
    </w:p>
    <w:p w14:paraId="11EBBD02" w14:textId="77777777" w:rsidR="00394471" w:rsidRPr="00600D0C" w:rsidRDefault="00394471" w:rsidP="00E22C95">
      <w:pPr>
        <w:pStyle w:val="PL"/>
        <w:rPr>
          <w:color w:val="808080"/>
        </w:rPr>
      </w:pPr>
      <w:r w:rsidRPr="00E22C95">
        <w:t xml:space="preserve">maxWLAN-Id-Report-r16                   </w:t>
      </w:r>
      <w:r w:rsidRPr="0064098F">
        <w:rPr>
          <w:color w:val="993366"/>
        </w:rPr>
        <w:t>INTEGER</w:t>
      </w:r>
      <w:r w:rsidRPr="00E22C95">
        <w:t xml:space="preserve"> ::= 32      </w:t>
      </w:r>
      <w:r w:rsidRPr="00600D0C">
        <w:rPr>
          <w:color w:val="808080"/>
        </w:rPr>
        <w:t>-- Maximum number of WLAN IDs to report</w:t>
      </w:r>
    </w:p>
    <w:p w14:paraId="1BBEBEA2" w14:textId="77777777" w:rsidR="00394471" w:rsidRPr="00600D0C" w:rsidRDefault="00394471" w:rsidP="00E22C95">
      <w:pPr>
        <w:pStyle w:val="PL"/>
        <w:rPr>
          <w:color w:val="808080"/>
        </w:rPr>
      </w:pPr>
      <w:r w:rsidRPr="00E22C95">
        <w:t xml:space="preserve">maxWLAN-Name-r16                        </w:t>
      </w:r>
      <w:r w:rsidRPr="0064098F">
        <w:rPr>
          <w:color w:val="993366"/>
        </w:rPr>
        <w:t>INTEGER</w:t>
      </w:r>
      <w:r w:rsidRPr="00E22C95">
        <w:t xml:space="preserve"> ::= 4       </w:t>
      </w:r>
      <w:r w:rsidRPr="00600D0C">
        <w:rPr>
          <w:color w:val="808080"/>
        </w:rPr>
        <w:t>-- Maximum number of WLAN name</w:t>
      </w:r>
    </w:p>
    <w:p w14:paraId="7FA41C92" w14:textId="77777777" w:rsidR="00394471" w:rsidRPr="00600D0C" w:rsidRDefault="00394471" w:rsidP="00E22C95">
      <w:pPr>
        <w:pStyle w:val="PL"/>
        <w:rPr>
          <w:color w:val="808080"/>
        </w:rPr>
      </w:pPr>
      <w:r w:rsidRPr="00E22C95">
        <w:rPr>
          <w:rFonts w:eastAsia="DengXian"/>
        </w:rPr>
        <w:t>maxRAReport-r16</w:t>
      </w:r>
      <w:r w:rsidRPr="00E22C95">
        <w:t xml:space="preserve">                         </w:t>
      </w:r>
      <w:r w:rsidRPr="0064098F">
        <w:rPr>
          <w:color w:val="993366"/>
        </w:rPr>
        <w:t>INTEGER</w:t>
      </w:r>
      <w:r w:rsidRPr="00E22C95">
        <w:t xml:space="preserve"> ::= 8       </w:t>
      </w:r>
      <w:r w:rsidRPr="00600D0C">
        <w:rPr>
          <w:color w:val="808080"/>
        </w:rPr>
        <w:t>-- Maximum number of RA procedures information to be included in the RA report</w:t>
      </w:r>
    </w:p>
    <w:p w14:paraId="55E9176E" w14:textId="77777777" w:rsidR="00394471" w:rsidRPr="00600D0C" w:rsidRDefault="00394471" w:rsidP="00E22C95">
      <w:pPr>
        <w:pStyle w:val="PL"/>
        <w:rPr>
          <w:color w:val="808080"/>
        </w:rPr>
      </w:pPr>
      <w:r w:rsidRPr="00E22C95">
        <w:t xml:space="preserve">maxTxConfig-r16                         </w:t>
      </w:r>
      <w:r w:rsidRPr="0064098F">
        <w:rPr>
          <w:color w:val="993366"/>
        </w:rPr>
        <w:t>INTEGER</w:t>
      </w:r>
      <w:r w:rsidRPr="00E22C95">
        <w:t xml:space="preserve"> ::= 64      </w:t>
      </w:r>
      <w:r w:rsidRPr="00600D0C">
        <w:rPr>
          <w:color w:val="808080"/>
        </w:rPr>
        <w:t>-- Maximum number of sidelink transmission parameters configurations</w:t>
      </w:r>
    </w:p>
    <w:p w14:paraId="6A34C3AE" w14:textId="77777777" w:rsidR="00394471" w:rsidRPr="00600D0C" w:rsidRDefault="00394471" w:rsidP="00E22C95">
      <w:pPr>
        <w:pStyle w:val="PL"/>
        <w:rPr>
          <w:color w:val="808080"/>
        </w:rPr>
      </w:pPr>
      <w:r w:rsidRPr="00E22C95">
        <w:t xml:space="preserve">maxTxConfig-1-r16                       </w:t>
      </w:r>
      <w:r w:rsidRPr="0064098F">
        <w:rPr>
          <w:color w:val="993366"/>
        </w:rPr>
        <w:t>INTEGER</w:t>
      </w:r>
      <w:r w:rsidRPr="00E22C95">
        <w:t xml:space="preserve"> ::= 63      </w:t>
      </w:r>
      <w:r w:rsidRPr="00600D0C">
        <w:rPr>
          <w:color w:val="808080"/>
        </w:rPr>
        <w:t>-- Maximum number of sidelink transmission parameters configurations minus 1</w:t>
      </w:r>
    </w:p>
    <w:p w14:paraId="0543D98F" w14:textId="77777777" w:rsidR="00394471" w:rsidRPr="00600D0C" w:rsidRDefault="00394471" w:rsidP="00E22C95">
      <w:pPr>
        <w:pStyle w:val="PL"/>
        <w:rPr>
          <w:color w:val="808080"/>
        </w:rPr>
      </w:pPr>
      <w:r w:rsidRPr="00E22C95">
        <w:t xml:space="preserve">maxPSSCH-TxConfig-r16                   </w:t>
      </w:r>
      <w:r w:rsidRPr="0064098F">
        <w:rPr>
          <w:color w:val="993366"/>
        </w:rPr>
        <w:t>INTEGER</w:t>
      </w:r>
      <w:r w:rsidRPr="00E22C95">
        <w:t xml:space="preserve"> ::= 16      </w:t>
      </w:r>
      <w:r w:rsidRPr="00600D0C">
        <w:rPr>
          <w:color w:val="808080"/>
        </w:rPr>
        <w:t>-- Maximum number of PSSCH TX configurations</w:t>
      </w:r>
    </w:p>
    <w:p w14:paraId="16FDF348" w14:textId="77777777" w:rsidR="00394471" w:rsidRPr="00600D0C" w:rsidRDefault="00394471" w:rsidP="00E22C95">
      <w:pPr>
        <w:pStyle w:val="PL"/>
        <w:rPr>
          <w:color w:val="808080"/>
        </w:rPr>
      </w:pPr>
      <w:r w:rsidRPr="00E22C95">
        <w:t xml:space="preserve">maxNrofCLI-RSSI-Resources-r16           </w:t>
      </w:r>
      <w:r w:rsidRPr="0064098F">
        <w:rPr>
          <w:color w:val="993366"/>
        </w:rPr>
        <w:t>INTEGER</w:t>
      </w:r>
      <w:r w:rsidRPr="00E22C95">
        <w:t xml:space="preserve"> ::= 64      </w:t>
      </w:r>
      <w:r w:rsidRPr="00600D0C">
        <w:rPr>
          <w:color w:val="808080"/>
        </w:rPr>
        <w:t>-- Maximum number of CLI-RSSI resources for UE</w:t>
      </w:r>
    </w:p>
    <w:p w14:paraId="276ACAB4" w14:textId="77777777" w:rsidR="00394471" w:rsidRPr="00600D0C" w:rsidRDefault="00394471" w:rsidP="00E22C95">
      <w:pPr>
        <w:pStyle w:val="PL"/>
        <w:rPr>
          <w:color w:val="808080"/>
        </w:rPr>
      </w:pPr>
      <w:r w:rsidRPr="00E22C95">
        <w:t xml:space="preserve">maxNrofCLI-RSSI-Resources-r16-1         </w:t>
      </w:r>
      <w:r w:rsidRPr="0064098F">
        <w:rPr>
          <w:color w:val="993366"/>
        </w:rPr>
        <w:t>INTEGER</w:t>
      </w:r>
      <w:r w:rsidRPr="00E22C95">
        <w:t xml:space="preserve"> ::= 63      </w:t>
      </w:r>
      <w:r w:rsidRPr="00600D0C">
        <w:rPr>
          <w:color w:val="808080"/>
        </w:rPr>
        <w:t>-- Maximum number of CLI-RSSI resources for UE minus 1</w:t>
      </w:r>
    </w:p>
    <w:p w14:paraId="46EF220C" w14:textId="77777777" w:rsidR="00394471" w:rsidRPr="00600D0C" w:rsidRDefault="00394471" w:rsidP="00E22C95">
      <w:pPr>
        <w:pStyle w:val="PL"/>
        <w:rPr>
          <w:color w:val="808080"/>
        </w:rPr>
      </w:pPr>
      <w:r w:rsidRPr="00E22C95">
        <w:t xml:space="preserve">maxNrofCLI-SRS-Resources-r16             </w:t>
      </w:r>
      <w:r w:rsidRPr="0064098F">
        <w:rPr>
          <w:color w:val="993366"/>
        </w:rPr>
        <w:t>INTEGER</w:t>
      </w:r>
      <w:r w:rsidRPr="00E22C95">
        <w:t xml:space="preserve"> ::= 32      </w:t>
      </w:r>
      <w:r w:rsidRPr="00600D0C">
        <w:rPr>
          <w:color w:val="808080"/>
        </w:rPr>
        <w:t>-- Maximum number of SRS resources for CLI measurement for UE</w:t>
      </w:r>
    </w:p>
    <w:p w14:paraId="5EFA0B36" w14:textId="77777777" w:rsidR="00394471" w:rsidRPr="00E22C95" w:rsidRDefault="00394471" w:rsidP="00E22C95">
      <w:pPr>
        <w:pStyle w:val="PL"/>
      </w:pPr>
      <w:r w:rsidRPr="00E22C95">
        <w:t xml:space="preserve">maxCLI-Report-r16                       </w:t>
      </w:r>
      <w:r w:rsidRPr="0064098F">
        <w:rPr>
          <w:color w:val="993366"/>
        </w:rPr>
        <w:t>INTEGER</w:t>
      </w:r>
      <w:r w:rsidRPr="00E22C95">
        <w:t xml:space="preserve"> ::= 8</w:t>
      </w:r>
    </w:p>
    <w:p w14:paraId="398D0330" w14:textId="77777777" w:rsidR="00394471" w:rsidRPr="00600D0C" w:rsidRDefault="00394471" w:rsidP="00E22C95">
      <w:pPr>
        <w:pStyle w:val="PL"/>
        <w:rPr>
          <w:color w:val="808080"/>
        </w:rPr>
      </w:pPr>
      <w:r w:rsidRPr="00E22C95">
        <w:t xml:space="preserve">maxNrofConfiguredGrantConfig-r16        </w:t>
      </w:r>
      <w:r w:rsidRPr="0064098F">
        <w:rPr>
          <w:color w:val="993366"/>
        </w:rPr>
        <w:t>INTEGER</w:t>
      </w:r>
      <w:r w:rsidRPr="00E22C95">
        <w:t xml:space="preserve"> ::= 12      </w:t>
      </w:r>
      <w:r w:rsidRPr="00600D0C">
        <w:rPr>
          <w:color w:val="808080"/>
        </w:rPr>
        <w:t>-- Maximum number of configured grant configurations per BWP</w:t>
      </w:r>
    </w:p>
    <w:p w14:paraId="71C029D7" w14:textId="77777777" w:rsidR="00394471" w:rsidRPr="00600D0C" w:rsidRDefault="00394471" w:rsidP="00E22C95">
      <w:pPr>
        <w:pStyle w:val="PL"/>
        <w:rPr>
          <w:color w:val="808080"/>
        </w:rPr>
      </w:pPr>
      <w:r w:rsidRPr="00E22C95">
        <w:t xml:space="preserve">maxNrofConfiguredGrantConfig-r16-1      </w:t>
      </w:r>
      <w:r w:rsidRPr="0064098F">
        <w:rPr>
          <w:color w:val="993366"/>
        </w:rPr>
        <w:t>INTEGER</w:t>
      </w:r>
      <w:r w:rsidRPr="00E22C95">
        <w:t xml:space="preserve"> ::= 11      </w:t>
      </w:r>
      <w:r w:rsidRPr="00600D0C">
        <w:rPr>
          <w:color w:val="808080"/>
        </w:rPr>
        <w:t>-- Maximum number of configured grant configurations per BWP minus 1</w:t>
      </w:r>
    </w:p>
    <w:p w14:paraId="74122266" w14:textId="77777777" w:rsidR="00394471" w:rsidRPr="00600D0C" w:rsidRDefault="00394471" w:rsidP="00E22C95">
      <w:pPr>
        <w:pStyle w:val="PL"/>
        <w:rPr>
          <w:color w:val="808080"/>
        </w:rPr>
      </w:pPr>
      <w:r w:rsidRPr="00E22C95">
        <w:t xml:space="preserve">maxNrofCG-Type2DeactivationState        </w:t>
      </w:r>
      <w:r w:rsidRPr="0064098F">
        <w:rPr>
          <w:color w:val="993366"/>
        </w:rPr>
        <w:t>INTEGER</w:t>
      </w:r>
      <w:r w:rsidRPr="00E22C95">
        <w:t xml:space="preserve"> ::= 16      </w:t>
      </w:r>
      <w:r w:rsidRPr="00600D0C">
        <w:rPr>
          <w:color w:val="808080"/>
        </w:rPr>
        <w:t>-- Maximum number of deactivation state for type 2 configured grants per BWP</w:t>
      </w:r>
    </w:p>
    <w:p w14:paraId="76BEA8A6" w14:textId="77777777" w:rsidR="00394471" w:rsidRPr="00600D0C" w:rsidRDefault="00394471" w:rsidP="00E22C95">
      <w:pPr>
        <w:pStyle w:val="PL"/>
        <w:rPr>
          <w:color w:val="808080"/>
        </w:rPr>
      </w:pPr>
      <w:r w:rsidRPr="00E22C95">
        <w:t xml:space="preserve">maxNrofConfiguredGrantConfigMAC-r16     </w:t>
      </w:r>
      <w:r w:rsidRPr="0064098F">
        <w:rPr>
          <w:color w:val="993366"/>
        </w:rPr>
        <w:t>INTEGER</w:t>
      </w:r>
      <w:r w:rsidRPr="00E22C95">
        <w:t xml:space="preserve"> ::= 32      </w:t>
      </w:r>
      <w:r w:rsidRPr="00600D0C">
        <w:rPr>
          <w:color w:val="808080"/>
        </w:rPr>
        <w:t>-- Maximum number of configured grant configurations per MAC entity</w:t>
      </w:r>
    </w:p>
    <w:p w14:paraId="0B58E36A" w14:textId="77777777" w:rsidR="00394471" w:rsidRPr="00600D0C" w:rsidRDefault="00394471" w:rsidP="00E22C95">
      <w:pPr>
        <w:pStyle w:val="PL"/>
        <w:rPr>
          <w:color w:val="808080"/>
        </w:rPr>
      </w:pPr>
      <w:r w:rsidRPr="00E22C95">
        <w:t xml:space="preserve">maxNrofConfiguredGrantConfigMAC-r16-1   </w:t>
      </w:r>
      <w:r w:rsidRPr="0064098F">
        <w:rPr>
          <w:color w:val="993366"/>
        </w:rPr>
        <w:t>INTEGER</w:t>
      </w:r>
      <w:r w:rsidRPr="00E22C95">
        <w:t xml:space="preserve"> ::= 31      </w:t>
      </w:r>
      <w:r w:rsidRPr="00600D0C">
        <w:rPr>
          <w:color w:val="808080"/>
        </w:rPr>
        <w:t>-- Maximum number of configured grant configurations per MAC entity minus 1</w:t>
      </w:r>
    </w:p>
    <w:p w14:paraId="6C191DC4" w14:textId="77777777" w:rsidR="00394471" w:rsidRPr="00600D0C" w:rsidRDefault="00394471" w:rsidP="00E22C95">
      <w:pPr>
        <w:pStyle w:val="PL"/>
        <w:rPr>
          <w:color w:val="808080"/>
        </w:rPr>
      </w:pPr>
      <w:r w:rsidRPr="00E22C95">
        <w:t xml:space="preserve">maxNrofSPS-Config-r16                   </w:t>
      </w:r>
      <w:r w:rsidRPr="0064098F">
        <w:rPr>
          <w:color w:val="993366"/>
        </w:rPr>
        <w:t>INTEGER</w:t>
      </w:r>
      <w:r w:rsidRPr="00E22C95">
        <w:t xml:space="preserve"> ::= 8       </w:t>
      </w:r>
      <w:r w:rsidRPr="00600D0C">
        <w:rPr>
          <w:color w:val="808080"/>
        </w:rPr>
        <w:t>-- Maximum number of SPS configurations per BWP</w:t>
      </w:r>
    </w:p>
    <w:p w14:paraId="1A97D441" w14:textId="77777777" w:rsidR="00394471" w:rsidRPr="00600D0C" w:rsidRDefault="00394471" w:rsidP="00E22C95">
      <w:pPr>
        <w:pStyle w:val="PL"/>
        <w:rPr>
          <w:color w:val="808080"/>
        </w:rPr>
      </w:pPr>
      <w:r w:rsidRPr="00E22C95">
        <w:t xml:space="preserve">maxNrofSPS-Config-r16-1                 </w:t>
      </w:r>
      <w:r w:rsidRPr="0064098F">
        <w:rPr>
          <w:color w:val="993366"/>
        </w:rPr>
        <w:t>INTEGER</w:t>
      </w:r>
      <w:r w:rsidRPr="00E22C95">
        <w:t xml:space="preserve"> ::= 7       </w:t>
      </w:r>
      <w:r w:rsidRPr="00600D0C">
        <w:rPr>
          <w:color w:val="808080"/>
        </w:rPr>
        <w:t>-- Maximum number of SPS configurations per BWP minus 1</w:t>
      </w:r>
    </w:p>
    <w:p w14:paraId="4DB67264" w14:textId="77777777" w:rsidR="00394471" w:rsidRPr="00600D0C" w:rsidRDefault="00394471" w:rsidP="00E22C95">
      <w:pPr>
        <w:pStyle w:val="PL"/>
        <w:rPr>
          <w:color w:val="808080"/>
        </w:rPr>
      </w:pPr>
      <w:r w:rsidRPr="00E22C95">
        <w:t xml:space="preserve">maxNrofSPS-DeactivationState            </w:t>
      </w:r>
      <w:r w:rsidRPr="0064098F">
        <w:rPr>
          <w:color w:val="993366"/>
        </w:rPr>
        <w:t>INTEGER</w:t>
      </w:r>
      <w:r w:rsidRPr="00E22C95">
        <w:t xml:space="preserve"> ::= 16      </w:t>
      </w:r>
      <w:r w:rsidRPr="00600D0C">
        <w:rPr>
          <w:color w:val="808080"/>
        </w:rPr>
        <w:t>-- Maximum number of deactivation state for SPS per BWP</w:t>
      </w:r>
    </w:p>
    <w:p w14:paraId="6B4F49AE" w14:textId="77777777" w:rsidR="00394471" w:rsidRPr="00600D0C" w:rsidRDefault="00394471" w:rsidP="00E22C95">
      <w:pPr>
        <w:pStyle w:val="PL"/>
        <w:rPr>
          <w:color w:val="808080"/>
        </w:rPr>
      </w:pPr>
      <w:r w:rsidRPr="00E22C95">
        <w:t xml:space="preserve">maxNrofDormancyGroups                   </w:t>
      </w:r>
      <w:r w:rsidRPr="0064098F">
        <w:rPr>
          <w:color w:val="993366"/>
        </w:rPr>
        <w:t>INTEGER</w:t>
      </w:r>
      <w:r w:rsidRPr="00E22C95">
        <w:t xml:space="preserve"> ::= 5       </w:t>
      </w:r>
      <w:r w:rsidRPr="00600D0C">
        <w:rPr>
          <w:color w:val="808080"/>
        </w:rPr>
        <w:t>--</w:t>
      </w:r>
    </w:p>
    <w:p w14:paraId="5BCA92DE" w14:textId="77777777" w:rsidR="00394471" w:rsidRPr="00600D0C" w:rsidRDefault="00394471" w:rsidP="00E22C95">
      <w:pPr>
        <w:pStyle w:val="PL"/>
        <w:rPr>
          <w:color w:val="808080"/>
        </w:rPr>
      </w:pPr>
      <w:r w:rsidRPr="00E22C95">
        <w:t xml:space="preserve">maxNrofPUCCH-ResourceGroups-1-r16       </w:t>
      </w:r>
      <w:r w:rsidRPr="0064098F">
        <w:rPr>
          <w:color w:val="993366"/>
        </w:rPr>
        <w:t>INTEGER</w:t>
      </w:r>
      <w:r w:rsidRPr="00E22C95">
        <w:t xml:space="preserve"> ::= 3       </w:t>
      </w:r>
      <w:r w:rsidRPr="00600D0C">
        <w:rPr>
          <w:color w:val="808080"/>
        </w:rPr>
        <w:t>--</w:t>
      </w:r>
    </w:p>
    <w:p w14:paraId="057135D4" w14:textId="77777777" w:rsidR="00394471" w:rsidRPr="00600D0C" w:rsidRDefault="00394471" w:rsidP="00E22C95">
      <w:pPr>
        <w:pStyle w:val="PL"/>
        <w:rPr>
          <w:color w:val="808080"/>
        </w:rPr>
      </w:pPr>
      <w:r w:rsidRPr="00E22C95">
        <w:t xml:space="preserve">maxNrofServingCellsTCI-r16              </w:t>
      </w:r>
      <w:r w:rsidRPr="0064098F">
        <w:rPr>
          <w:color w:val="993366"/>
        </w:rPr>
        <w:t>INTEGER</w:t>
      </w:r>
      <w:r w:rsidRPr="00E22C95">
        <w:t xml:space="preserve"> ::= 32      </w:t>
      </w:r>
      <w:r w:rsidRPr="00600D0C">
        <w:rPr>
          <w:color w:val="808080"/>
        </w:rPr>
        <w:t>-- Maximum number of serving cells in simultaneousTCI-UpdateList</w:t>
      </w:r>
    </w:p>
    <w:p w14:paraId="632ABE0F" w14:textId="77777777" w:rsidR="00394471" w:rsidRPr="00E22C95" w:rsidRDefault="00394471" w:rsidP="00E22C95">
      <w:pPr>
        <w:pStyle w:val="PL"/>
      </w:pPr>
    </w:p>
    <w:p w14:paraId="79CA408E" w14:textId="77777777" w:rsidR="00394471" w:rsidRPr="00600D0C" w:rsidRDefault="00394471" w:rsidP="00E22C95">
      <w:pPr>
        <w:pStyle w:val="PL"/>
        <w:rPr>
          <w:color w:val="808080"/>
        </w:rPr>
      </w:pPr>
      <w:r w:rsidRPr="00600D0C">
        <w:rPr>
          <w:color w:val="808080"/>
        </w:rPr>
        <w:t>-- TAG-MULTIPLICITY-AND-TYPE-CONSTRAINT-DEFINITIONS-STOP</w:t>
      </w:r>
    </w:p>
    <w:p w14:paraId="5F1B7222" w14:textId="77777777" w:rsidR="00394471" w:rsidRPr="00600D0C" w:rsidRDefault="00394471" w:rsidP="00E22C95">
      <w:pPr>
        <w:pStyle w:val="PL"/>
        <w:rPr>
          <w:color w:val="808080"/>
        </w:rPr>
      </w:pPr>
      <w:r w:rsidRPr="00600D0C">
        <w:rPr>
          <w:color w:val="808080"/>
        </w:rPr>
        <w:t>-- ASN1STOP</w:t>
      </w:r>
    </w:p>
    <w:p w14:paraId="3AF66795" w14:textId="77777777" w:rsidR="00394471" w:rsidRPr="00CA3ECC" w:rsidRDefault="00394471" w:rsidP="00394471"/>
    <w:bookmarkEnd w:id="0"/>
    <w:bookmarkEnd w:id="1"/>
    <w:bookmarkEnd w:id="2"/>
    <w:bookmarkEnd w:id="3"/>
    <w:bookmarkEnd w:id="4"/>
    <w:bookmarkEnd w:id="5"/>
    <w:bookmarkEnd w:id="6"/>
    <w:bookmarkEnd w:id="7"/>
    <w:bookmarkEnd w:id="8"/>
    <w:bookmarkEnd w:id="9"/>
    <w:bookmarkEnd w:id="10"/>
    <w:bookmarkEnd w:id="11"/>
    <w:sectPr w:rsidR="00394471" w:rsidRPr="00CA3ECC" w:rsidSect="0084460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7B669" w14:textId="77777777" w:rsidR="00844606" w:rsidRDefault="00844606">
      <w:pPr>
        <w:spacing w:after="0"/>
      </w:pPr>
      <w:r>
        <w:separator/>
      </w:r>
    </w:p>
  </w:endnote>
  <w:endnote w:type="continuationSeparator" w:id="0">
    <w:p w14:paraId="1C143CC1" w14:textId="77777777" w:rsidR="00844606" w:rsidRDefault="00844606">
      <w:pPr>
        <w:spacing w:after="0"/>
      </w:pPr>
      <w:r>
        <w:continuationSeparator/>
      </w:r>
    </w:p>
  </w:endnote>
  <w:endnote w:type="continuationNotice" w:id="1">
    <w:p w14:paraId="6A752A36" w14:textId="77777777" w:rsidR="00844606" w:rsidRDefault="00844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44606" w:rsidRDefault="008446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78A22" w14:textId="77777777" w:rsidR="00844606" w:rsidRDefault="00844606">
      <w:pPr>
        <w:spacing w:after="0"/>
      </w:pPr>
      <w:r>
        <w:separator/>
      </w:r>
    </w:p>
  </w:footnote>
  <w:footnote w:type="continuationSeparator" w:id="0">
    <w:p w14:paraId="3ACC4629" w14:textId="77777777" w:rsidR="00844606" w:rsidRDefault="00844606">
      <w:pPr>
        <w:spacing w:after="0"/>
      </w:pPr>
      <w:r>
        <w:continuationSeparator/>
      </w:r>
    </w:p>
  </w:footnote>
  <w:footnote w:type="continuationNotice" w:id="1">
    <w:p w14:paraId="7302E5F0" w14:textId="77777777" w:rsidR="00844606" w:rsidRDefault="00844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844606" w:rsidRDefault="008446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844606" w:rsidRDefault="00844606">
    <w:pPr>
      <w:framePr w:h="284" w:hRule="exact" w:wrap="around" w:vAnchor="text" w:hAnchor="margin" w:xAlign="right" w:y="1"/>
      <w:rPr>
        <w:rFonts w:ascii="Arial" w:hAnsi="Arial" w:cs="Arial"/>
        <w:b/>
        <w:sz w:val="18"/>
        <w:szCs w:val="18"/>
      </w:rPr>
    </w:pPr>
  </w:p>
  <w:p w14:paraId="7E4C60FC" w14:textId="77777777" w:rsidR="00844606" w:rsidRDefault="008446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844606" w:rsidRDefault="00844606">
    <w:pPr>
      <w:framePr w:h="284" w:hRule="exact" w:wrap="around" w:vAnchor="text" w:hAnchor="margin" w:y="7"/>
      <w:rPr>
        <w:rFonts w:ascii="Arial" w:hAnsi="Arial" w:cs="Arial"/>
        <w:b/>
        <w:sz w:val="18"/>
        <w:szCs w:val="18"/>
      </w:rPr>
    </w:pPr>
  </w:p>
  <w:p w14:paraId="346C1704" w14:textId="77777777" w:rsidR="00844606" w:rsidRDefault="00844606">
    <w:pPr>
      <w:pStyle w:val="Header"/>
    </w:pPr>
  </w:p>
  <w:p w14:paraId="31BBBCD6" w14:textId="77777777" w:rsidR="00844606" w:rsidRDefault="008446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D57"/>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A92"/>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2F8E"/>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A32"/>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61"/>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5A1C"/>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067"/>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EDC"/>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B2B"/>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5FF5"/>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079"/>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57D"/>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050"/>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6D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11C"/>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6C2"/>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0F5F"/>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606"/>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541"/>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BF8"/>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DDA"/>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4AD"/>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335"/>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29F"/>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F5A"/>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A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87F"/>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C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7C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81"/>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C15"/>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450701">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BC4BB-1688-4804-8676-0888C944C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DB64207-E41F-4A7F-A366-4878E702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21270</Words>
  <Characters>121241</Characters>
  <Application>Microsoft Office Word</Application>
  <DocSecurity>0</DocSecurity>
  <Lines>1010</Lines>
  <Paragraphs>284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(Mats Folke)</cp:lastModifiedBy>
  <cp:revision>2</cp:revision>
  <cp:lastPrinted>2017-05-08T10:55:00Z</cp:lastPrinted>
  <dcterms:created xsi:type="dcterms:W3CDTF">2021-02-04T05:53:00Z</dcterms:created>
  <dcterms:modified xsi:type="dcterms:W3CDTF">2021-02-04T05:53:00Z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